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605" w:rsidRPr="00A71D81" w:rsidRDefault="00890605" w:rsidP="00890605">
      <w:pPr>
        <w:pStyle w:val="aa"/>
        <w:spacing w:after="0"/>
        <w:ind w:right="-7" w:firstLine="567"/>
        <w:jc w:val="right"/>
        <w:rPr>
          <w:rFonts w:ascii="GHEA Grapalat" w:hAnsi="GHEA Grapalat" w:cs="Sylfaen"/>
          <w:i/>
          <w:sz w:val="18"/>
          <w:szCs w:val="20"/>
          <w:lang w:val="af-ZA" w:eastAsia="ru-RU"/>
        </w:rPr>
      </w:pPr>
      <w:r w:rsidRPr="00FC035C">
        <w:rPr>
          <w:rFonts w:ascii="GHEA Grapalat" w:hAnsi="GHEA Grapalat" w:cs="Sylfaen"/>
          <w:i/>
          <w:sz w:val="16"/>
          <w:lang w:val="hy-AM"/>
        </w:rPr>
        <w:t xml:space="preserve"> </w:t>
      </w:r>
    </w:p>
    <w:p w:rsidR="00890605" w:rsidRPr="00A71D81" w:rsidRDefault="00890605" w:rsidP="00890605">
      <w:pPr>
        <w:pStyle w:val="aa"/>
        <w:spacing w:after="0"/>
        <w:ind w:right="-7" w:firstLine="567"/>
        <w:jc w:val="right"/>
        <w:rPr>
          <w:rFonts w:ascii="GHEA Grapalat" w:hAnsi="GHEA Grapalat" w:cs="Sylfaen"/>
          <w:i/>
          <w:sz w:val="18"/>
          <w:szCs w:val="20"/>
          <w:lang w:val="af-ZA" w:eastAsia="ru-RU"/>
        </w:rPr>
      </w:pPr>
      <w:r w:rsidRPr="00A71D81">
        <w:rPr>
          <w:rFonts w:ascii="GHEA Grapalat" w:hAnsi="GHEA Grapalat" w:cs="Sylfaen"/>
          <w:i/>
          <w:sz w:val="18"/>
          <w:szCs w:val="20"/>
          <w:lang w:val="af-ZA" w:eastAsia="ru-RU"/>
        </w:rPr>
        <w:tab/>
      </w:r>
    </w:p>
    <w:p w:rsidR="00890605" w:rsidRPr="00175BBD" w:rsidRDefault="00890605" w:rsidP="00890605">
      <w:pPr>
        <w:pStyle w:val="aa"/>
        <w:spacing w:after="0"/>
        <w:ind w:right="-7" w:firstLine="567"/>
        <w:jc w:val="right"/>
        <w:rPr>
          <w:rFonts w:ascii="GHEA Grapalat" w:hAnsi="GHEA Grapalat" w:cs="Sylfaen"/>
          <w:i/>
          <w:u w:val="single"/>
          <w:lang w:val="hy-AM" w:eastAsia="ru-RU"/>
        </w:rPr>
      </w:pPr>
    </w:p>
    <w:p w:rsidR="00890605" w:rsidRPr="00A71D81" w:rsidRDefault="00890605" w:rsidP="00890605">
      <w:pPr>
        <w:pStyle w:val="a3"/>
        <w:spacing w:line="240" w:lineRule="auto"/>
        <w:jc w:val="center"/>
        <w:rPr>
          <w:rFonts w:ascii="GHEA Grapalat" w:hAnsi="GHEA Grapalat"/>
          <w:i w:val="0"/>
          <w:lang w:val="af-ZA"/>
        </w:rPr>
      </w:pPr>
    </w:p>
    <w:p w:rsidR="00890605" w:rsidRPr="00A71D81" w:rsidRDefault="00890605" w:rsidP="00890605">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890605" w:rsidRPr="00A71D81" w:rsidRDefault="00890605" w:rsidP="00890605">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A71D81">
        <w:rPr>
          <w:rFonts w:ascii="GHEA Grapalat" w:hAnsi="GHEA Grapalat"/>
          <w:i w:val="0"/>
          <w:lang w:val="af-ZA"/>
        </w:rPr>
        <w:t>ՄԱՍԻՆ</w:t>
      </w:r>
    </w:p>
    <w:p w:rsidR="00890605" w:rsidRPr="00A71D81" w:rsidRDefault="00890605" w:rsidP="00890605">
      <w:pPr>
        <w:pStyle w:val="a3"/>
        <w:spacing w:line="240" w:lineRule="auto"/>
        <w:jc w:val="center"/>
        <w:rPr>
          <w:rFonts w:ascii="GHEA Grapalat" w:hAnsi="GHEA Grapalat"/>
          <w:i w:val="0"/>
          <w:lang w:val="af-ZA"/>
        </w:rPr>
      </w:pPr>
    </w:p>
    <w:p w:rsidR="00890605" w:rsidRPr="00A71D81" w:rsidRDefault="00890605" w:rsidP="00890605">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890605" w:rsidRPr="00A71D81" w:rsidRDefault="00890605" w:rsidP="00890605">
      <w:pPr>
        <w:pStyle w:val="a3"/>
        <w:spacing w:line="240" w:lineRule="auto"/>
        <w:jc w:val="center"/>
        <w:rPr>
          <w:rFonts w:ascii="GHEA Grapalat" w:hAnsi="GHEA Grapalat"/>
          <w:i w:val="0"/>
          <w:lang w:val="af-ZA"/>
        </w:rPr>
      </w:pPr>
      <w:r>
        <w:rPr>
          <w:rFonts w:ascii="GHEA Grapalat" w:hAnsi="GHEA Grapalat"/>
          <w:i w:val="0"/>
          <w:lang w:val="af-ZA"/>
        </w:rPr>
        <w:t>202</w:t>
      </w:r>
      <w:r w:rsidR="00784E6F">
        <w:rPr>
          <w:rFonts w:ascii="GHEA Grapalat" w:hAnsi="GHEA Grapalat"/>
          <w:i w:val="0"/>
          <w:lang w:val="af-ZA"/>
        </w:rPr>
        <w:t>3</w:t>
      </w:r>
      <w:r w:rsidRPr="00A71D81">
        <w:rPr>
          <w:rFonts w:ascii="GHEA Grapalat" w:hAnsi="GHEA Grapalat"/>
          <w:i w:val="0"/>
          <w:lang w:val="af-ZA"/>
        </w:rPr>
        <w:t xml:space="preserve">  թվականի «</w:t>
      </w:r>
      <w:r w:rsidR="00224603">
        <w:rPr>
          <w:rFonts w:ascii="Sylfaen" w:hAnsi="Sylfaen"/>
          <w:i w:val="0"/>
          <w:lang w:val="af-ZA"/>
        </w:rPr>
        <w:t>օգոստո</w:t>
      </w:r>
      <w:r w:rsidR="004C16AC">
        <w:rPr>
          <w:rFonts w:ascii="Sylfaen" w:hAnsi="Sylfaen"/>
          <w:i w:val="0"/>
          <w:lang w:val="af-ZA"/>
        </w:rPr>
        <w:t>սի</w:t>
      </w:r>
      <w:r w:rsidRPr="00A71D81">
        <w:rPr>
          <w:rFonts w:ascii="GHEA Grapalat" w:hAnsi="GHEA Grapalat"/>
          <w:i w:val="0"/>
          <w:lang w:val="af-ZA"/>
        </w:rPr>
        <w:t>»  «</w:t>
      </w:r>
      <w:r w:rsidR="00224603">
        <w:rPr>
          <w:rFonts w:ascii="GHEA Grapalat" w:hAnsi="GHEA Grapalat"/>
          <w:i w:val="0"/>
          <w:lang w:val="af-ZA"/>
        </w:rPr>
        <w:t>21</w:t>
      </w:r>
      <w:r w:rsidRPr="00A71D81">
        <w:rPr>
          <w:rFonts w:ascii="GHEA Grapalat" w:hAnsi="GHEA Grapalat"/>
          <w:i w:val="0"/>
          <w:lang w:val="af-ZA"/>
        </w:rPr>
        <w:t>»</w:t>
      </w:r>
      <w:r>
        <w:rPr>
          <w:rFonts w:ascii="GHEA Grapalat" w:hAnsi="GHEA Grapalat"/>
          <w:i w:val="0"/>
          <w:lang w:val="hy-AM"/>
        </w:rPr>
        <w:t xml:space="preserve"> N </w:t>
      </w:r>
      <w:r w:rsidRPr="00A71D81">
        <w:rPr>
          <w:rFonts w:ascii="GHEA Grapalat" w:hAnsi="GHEA Grapalat"/>
          <w:i w:val="0"/>
          <w:lang w:val="af-ZA"/>
        </w:rPr>
        <w:t xml:space="preserve"> «</w:t>
      </w:r>
      <w:r>
        <w:rPr>
          <w:rFonts w:ascii="GHEA Grapalat" w:hAnsi="GHEA Grapalat"/>
          <w:i w:val="0"/>
          <w:lang w:val="hy-AM"/>
        </w:rPr>
        <w:t>1</w:t>
      </w:r>
      <w:r w:rsidRPr="00A71D81">
        <w:rPr>
          <w:rFonts w:ascii="GHEA Grapalat" w:hAnsi="GHEA Grapalat"/>
          <w:i w:val="0"/>
          <w:lang w:val="af-ZA"/>
        </w:rPr>
        <w:t xml:space="preserve">» որոշմամբ </w:t>
      </w:r>
    </w:p>
    <w:p w:rsidR="00890605" w:rsidRPr="00A71D81" w:rsidRDefault="00890605" w:rsidP="00890605">
      <w:pPr>
        <w:pStyle w:val="a3"/>
        <w:spacing w:line="240" w:lineRule="auto"/>
        <w:jc w:val="center"/>
        <w:rPr>
          <w:rFonts w:ascii="GHEA Grapalat" w:hAnsi="GHEA Grapalat"/>
          <w:i w:val="0"/>
          <w:lang w:val="af-ZA"/>
        </w:rPr>
      </w:pPr>
    </w:p>
    <w:p w:rsidR="00890605" w:rsidRPr="00A71D81" w:rsidRDefault="00890605" w:rsidP="00890605">
      <w:pPr>
        <w:pStyle w:val="a3"/>
        <w:spacing w:line="240" w:lineRule="auto"/>
        <w:jc w:val="center"/>
        <w:rPr>
          <w:rFonts w:ascii="GHEA Grapalat" w:hAnsi="GHEA Grapalat"/>
          <w:i w:val="0"/>
          <w:lang w:val="af-ZA"/>
        </w:rPr>
      </w:pPr>
      <w:r w:rsidRPr="00A71D81">
        <w:rPr>
          <w:rFonts w:ascii="GHEA Grapalat" w:hAnsi="GHEA Grapalat"/>
          <w:i w:val="0"/>
          <w:lang w:val="af-ZA"/>
        </w:rPr>
        <w:t>Ընթացակարգի ծածկագիրը</w:t>
      </w:r>
      <w:r w:rsidRPr="008B46DC">
        <w:rPr>
          <w:rFonts w:ascii="GHEA Grapalat" w:hAnsi="GHEA Grapalat"/>
          <w:i w:val="0"/>
          <w:lang w:val="af-ZA"/>
        </w:rPr>
        <w:t xml:space="preserve">`  </w:t>
      </w:r>
      <w:r w:rsidRPr="008B46DC">
        <w:rPr>
          <w:rFonts w:ascii="Sylfaen" w:hAnsi="Sylfaen" w:cs="Sylfaen"/>
          <w:i w:val="0"/>
          <w:lang w:val="hy-AM"/>
        </w:rPr>
        <w:t>Ա</w:t>
      </w:r>
      <w:r w:rsidRPr="008B46DC">
        <w:rPr>
          <w:rFonts w:ascii="Sylfaen" w:hAnsi="Sylfaen" w:cs="Sylfaen"/>
          <w:i w:val="0"/>
          <w:lang w:val="af-ZA"/>
        </w:rPr>
        <w:t>Մ</w:t>
      </w:r>
      <w:r w:rsidR="009E2FD6" w:rsidRPr="008B46DC">
        <w:rPr>
          <w:rFonts w:ascii="Sylfaen" w:hAnsi="Sylfaen" w:cs="Sylfaen"/>
          <w:i w:val="0"/>
          <w:lang w:val="af-ZA"/>
        </w:rPr>
        <w:t>Մ2ՀԴ</w:t>
      </w:r>
      <w:r w:rsidRPr="008B46DC">
        <w:rPr>
          <w:rFonts w:ascii="Sylfaen" w:hAnsi="Sylfaen" w:cs="Sylfaen"/>
          <w:i w:val="0"/>
          <w:lang w:val="hy-AM"/>
        </w:rPr>
        <w:t>-</w:t>
      </w:r>
      <w:r w:rsidRPr="008B46DC">
        <w:rPr>
          <w:rFonts w:ascii="Sylfaen" w:hAnsi="Sylfaen" w:cs="Sylfaen"/>
          <w:i w:val="0"/>
          <w:lang w:val="af-ZA"/>
        </w:rPr>
        <w:t xml:space="preserve"> ԳՀԱՊՁԲ-2</w:t>
      </w:r>
      <w:r w:rsidR="00784E6F">
        <w:rPr>
          <w:rFonts w:ascii="Sylfaen" w:hAnsi="Sylfaen" w:cs="Sylfaen"/>
          <w:i w:val="0"/>
          <w:lang w:val="af-ZA"/>
        </w:rPr>
        <w:t>3</w:t>
      </w:r>
      <w:r w:rsidRPr="008B46DC">
        <w:rPr>
          <w:rFonts w:ascii="Sylfaen" w:hAnsi="Sylfaen" w:cs="Sylfaen"/>
          <w:i w:val="0"/>
          <w:lang w:val="af-ZA"/>
        </w:rPr>
        <w:t>/</w:t>
      </w:r>
      <w:r w:rsidRPr="008B46DC">
        <w:rPr>
          <w:rFonts w:ascii="Sylfaen" w:hAnsi="Sylfaen" w:cs="Sylfaen"/>
          <w:i w:val="0"/>
          <w:lang w:val="hy-AM"/>
        </w:rPr>
        <w:t>0</w:t>
      </w:r>
      <w:r w:rsidR="00224603" w:rsidRPr="00224603">
        <w:rPr>
          <w:rFonts w:ascii="Sylfaen" w:hAnsi="Sylfaen" w:cs="Sylfaen"/>
          <w:i w:val="0"/>
          <w:lang w:val="af-ZA"/>
        </w:rPr>
        <w:t>5</w:t>
      </w:r>
      <w:r w:rsidRPr="00A71D81">
        <w:rPr>
          <w:rFonts w:ascii="GHEA Grapalat" w:hAnsi="GHEA Grapalat"/>
          <w:i w:val="0"/>
          <w:u w:val="single"/>
          <w:lang w:val="af-ZA"/>
        </w:rPr>
        <w:t xml:space="preserve">        </w:t>
      </w:r>
    </w:p>
    <w:p w:rsidR="00890605" w:rsidRPr="00A71D81" w:rsidRDefault="00890605" w:rsidP="00890605">
      <w:pPr>
        <w:pStyle w:val="a3"/>
        <w:spacing w:line="240" w:lineRule="auto"/>
        <w:rPr>
          <w:rFonts w:ascii="GHEA Grapalat" w:hAnsi="GHEA Grapalat"/>
          <w:i w:val="0"/>
          <w:lang w:val="af-ZA"/>
        </w:rPr>
      </w:pPr>
    </w:p>
    <w:p w:rsidR="00890605" w:rsidRPr="00A71D81" w:rsidRDefault="00890605" w:rsidP="0089060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sidRPr="008B46DC">
        <w:rPr>
          <w:rFonts w:ascii="GHEA Grapalat" w:hAnsi="GHEA Grapalat"/>
          <w:i w:val="0"/>
          <w:lang w:val="af-ZA"/>
        </w:rPr>
        <w:t>«</w:t>
      </w:r>
      <w:r w:rsidR="009E2FD6" w:rsidRPr="008B46DC">
        <w:rPr>
          <w:lang w:val="af-ZA"/>
        </w:rPr>
        <w:t xml:space="preserve"> </w:t>
      </w:r>
      <w:r w:rsidR="009E2FD6" w:rsidRPr="008B46DC">
        <w:rPr>
          <w:rFonts w:ascii="Times New Roman" w:hAnsi="Times New Roman"/>
          <w:i w:val="0"/>
          <w:lang w:val="hy-AM"/>
        </w:rPr>
        <w:t>ՀՀ Արարատի մարզի Մասիս քաղաքի Վահրամ Բաբայանի անվան N2 հիմնական դպրոց</w:t>
      </w:r>
      <w:r w:rsidRPr="008B46DC">
        <w:rPr>
          <w:rFonts w:ascii="GHEA Grapalat" w:hAnsi="GHEA Grapalat"/>
          <w:i w:val="0"/>
          <w:lang w:val="af-ZA"/>
        </w:rPr>
        <w:t xml:space="preserve">» </w:t>
      </w:r>
      <w:r w:rsidR="007B5CEC" w:rsidRPr="008B46DC">
        <w:rPr>
          <w:rFonts w:ascii="GHEA Grapalat" w:hAnsi="GHEA Grapalat"/>
          <w:i w:val="0"/>
          <w:lang w:val="hy-AM"/>
        </w:rPr>
        <w:t>Պ</w:t>
      </w:r>
      <w:r w:rsidRPr="008B46DC">
        <w:rPr>
          <w:rFonts w:ascii="GHEA Grapalat" w:hAnsi="GHEA Grapalat"/>
          <w:i w:val="0"/>
          <w:lang w:val="af-ZA"/>
        </w:rPr>
        <w:t>ՈԱԿ</w:t>
      </w:r>
      <w:r w:rsidRPr="008B46DC">
        <w:rPr>
          <w:rFonts w:ascii="GHEA Grapalat" w:hAnsi="GHEA Grapalat"/>
          <w:i w:val="0"/>
          <w:lang w:val="hy-AM"/>
        </w:rPr>
        <w:t>-</w:t>
      </w:r>
      <w:r w:rsidRPr="008B46DC">
        <w:rPr>
          <w:rFonts w:ascii="GHEA Grapalat" w:hAnsi="GHEA Grapalat"/>
          <w:i w:val="0"/>
          <w:lang w:val="af-ZA"/>
        </w:rPr>
        <w:t>ը</w:t>
      </w:r>
      <w:r w:rsidRPr="00A71D81">
        <w:rPr>
          <w:rFonts w:ascii="GHEA Grapalat" w:hAnsi="GHEA Grapalat"/>
          <w:i w:val="0"/>
          <w:lang w:val="af-ZA"/>
        </w:rPr>
        <w:t>, որը գտնվում է</w:t>
      </w:r>
      <w:r w:rsidRPr="00A03A05">
        <w:rPr>
          <w:rFonts w:ascii="Sylfaen" w:hAnsi="Sylfaen" w:cs="Sylfaen"/>
          <w:i w:val="0"/>
          <w:lang w:val="hy-AM"/>
        </w:rPr>
        <w:t xml:space="preserve"> </w:t>
      </w:r>
      <w:r w:rsidR="007B5CEC">
        <w:rPr>
          <w:rFonts w:ascii="Sylfaen" w:hAnsi="Sylfaen" w:cs="Sylfaen"/>
          <w:i w:val="0"/>
          <w:lang w:val="hy-AM"/>
        </w:rPr>
        <w:t>Արարատի</w:t>
      </w:r>
      <w:r w:rsidRPr="00704F7A">
        <w:rPr>
          <w:rFonts w:ascii="Sylfaen" w:hAnsi="Sylfaen"/>
          <w:i w:val="0"/>
          <w:lang w:val="hy-AM"/>
        </w:rPr>
        <w:t xml:space="preserve"> </w:t>
      </w:r>
      <w:r w:rsidRPr="00704F7A">
        <w:rPr>
          <w:rFonts w:ascii="Sylfaen" w:hAnsi="Sylfaen" w:cs="Sylfaen"/>
          <w:i w:val="0"/>
          <w:lang w:val="hy-AM"/>
        </w:rPr>
        <w:t>մարզ</w:t>
      </w:r>
      <w:r w:rsidR="007B5CEC">
        <w:rPr>
          <w:rFonts w:ascii="Sylfaen" w:hAnsi="Sylfaen" w:cs="Sylfaen"/>
          <w:i w:val="0"/>
          <w:lang w:val="hy-AM"/>
        </w:rPr>
        <w:t xml:space="preserve">  </w:t>
      </w:r>
      <w:r w:rsidR="009E2FD6">
        <w:rPr>
          <w:rFonts w:ascii="Sylfaen" w:hAnsi="Sylfaen" w:cs="Sylfaen"/>
          <w:i w:val="0"/>
          <w:lang w:val="en-US"/>
        </w:rPr>
        <w:t>ք</w:t>
      </w:r>
      <w:r w:rsidR="009E2FD6" w:rsidRPr="009E2FD6">
        <w:rPr>
          <w:rFonts w:ascii="Sylfaen" w:hAnsi="Sylfaen" w:cs="Sylfaen"/>
          <w:i w:val="0"/>
          <w:lang w:val="af-ZA"/>
        </w:rPr>
        <w:t>.</w:t>
      </w:r>
      <w:r w:rsidR="009E2FD6">
        <w:rPr>
          <w:rFonts w:ascii="Sylfaen" w:hAnsi="Sylfaen" w:cs="Sylfaen"/>
          <w:i w:val="0"/>
          <w:lang w:val="af-ZA"/>
        </w:rPr>
        <w:t>Մասիս Դպրոցականների 1</w:t>
      </w:r>
      <w:r w:rsidRPr="00A03A05">
        <w:rPr>
          <w:rFonts w:ascii="Sylfaen" w:hAnsi="Sylfaen"/>
          <w:i w:val="0"/>
          <w:lang w:val="hy-AM"/>
        </w:rPr>
        <w:t xml:space="preserve">  </w:t>
      </w:r>
      <w:r w:rsidRPr="00704F7A">
        <w:rPr>
          <w:rFonts w:ascii="Sylfaen" w:hAnsi="Sylfaen" w:cs="Sylfaen"/>
          <w:i w:val="0"/>
          <w:lang w:val="af-ZA"/>
        </w:rPr>
        <w:t>հասցեում</w:t>
      </w:r>
      <w:r w:rsidRPr="00704F7A">
        <w:rPr>
          <w:rFonts w:ascii="Sylfaen" w:hAnsi="Sylfaen"/>
          <w:i w:val="0"/>
          <w:lang w:val="af-ZA"/>
        </w:rPr>
        <w:t>,</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rsidR="00890605" w:rsidRPr="00A71D81" w:rsidRDefault="00890605" w:rsidP="00890605">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9E2FD6">
        <w:rPr>
          <w:rFonts w:ascii="GHEA Grapalat" w:hAnsi="GHEA Grapalat"/>
          <w:b/>
          <w:i w:val="0"/>
          <w:color w:val="C00000"/>
          <w:lang w:val="af-ZA"/>
        </w:rPr>
        <w:t>Սննդամթերքի</w:t>
      </w:r>
      <w:r w:rsidR="00224603">
        <w:rPr>
          <w:rFonts w:ascii="GHEA Grapalat" w:hAnsi="GHEA Grapalat"/>
          <w:b/>
          <w:i w:val="0"/>
          <w:color w:val="C00000"/>
          <w:lang w:val="af-ZA"/>
        </w:rPr>
        <w:t>/մակարոն/</w:t>
      </w:r>
      <w:r w:rsidRPr="00A71D81">
        <w:rPr>
          <w:rFonts w:ascii="GHEA Grapalat" w:hAnsi="GHEA Grapalat"/>
          <w:i w:val="0"/>
          <w:lang w:val="af-ZA"/>
        </w:rPr>
        <w:t xml:space="preserve"> մատակարարման պայմանագիր (այսուհետ` պայմանագիր)։ </w:t>
      </w:r>
    </w:p>
    <w:p w:rsidR="00890605" w:rsidRPr="00A71D81" w:rsidRDefault="00890605" w:rsidP="00890605">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90605" w:rsidRPr="00A71D81" w:rsidRDefault="00890605" w:rsidP="00890605">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90605" w:rsidRPr="00A71D81" w:rsidRDefault="00890605" w:rsidP="00890605">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90605" w:rsidRPr="00A71D81" w:rsidRDefault="00890605" w:rsidP="00890605">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90605" w:rsidRPr="00A71D81" w:rsidRDefault="00890605" w:rsidP="00890605">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hy-AM"/>
        </w:rPr>
        <w:t xml:space="preserve"> </w:t>
      </w:r>
      <w:r w:rsidR="007B5CEC">
        <w:rPr>
          <w:rFonts w:ascii="Sylfaen" w:hAnsi="Sylfaen" w:cs="Sylfaen"/>
          <w:i w:val="0"/>
          <w:lang w:val="hy-AM"/>
        </w:rPr>
        <w:t>Արարատի</w:t>
      </w:r>
      <w:r w:rsidR="007B5CEC" w:rsidRPr="00704F7A">
        <w:rPr>
          <w:rFonts w:ascii="Sylfaen" w:hAnsi="Sylfaen"/>
          <w:i w:val="0"/>
          <w:lang w:val="hy-AM"/>
        </w:rPr>
        <w:t xml:space="preserve"> </w:t>
      </w:r>
      <w:r w:rsidR="007B5CEC" w:rsidRPr="00A92254">
        <w:rPr>
          <w:rFonts w:ascii="Sylfaen" w:hAnsi="Sylfaen" w:cs="Sylfaen"/>
          <w:i w:val="0"/>
          <w:lang w:val="hy-AM"/>
        </w:rPr>
        <w:t xml:space="preserve">մարզ  </w:t>
      </w:r>
      <w:r w:rsidR="009E2FD6">
        <w:rPr>
          <w:rFonts w:ascii="Sylfaen" w:hAnsi="Sylfaen" w:cs="Sylfaen"/>
          <w:i w:val="0"/>
          <w:lang w:val="en-US"/>
        </w:rPr>
        <w:t>ք</w:t>
      </w:r>
      <w:r w:rsidR="009E2FD6" w:rsidRPr="009E2FD6">
        <w:rPr>
          <w:rFonts w:ascii="Sylfaen" w:hAnsi="Sylfaen" w:cs="Sylfaen"/>
          <w:i w:val="0"/>
          <w:lang w:val="af-ZA"/>
        </w:rPr>
        <w:t>.</w:t>
      </w:r>
      <w:r w:rsidR="009E2FD6">
        <w:rPr>
          <w:rFonts w:ascii="Sylfaen" w:hAnsi="Sylfaen" w:cs="Sylfaen"/>
          <w:i w:val="0"/>
          <w:lang w:val="af-ZA"/>
        </w:rPr>
        <w:t>Մասիս Դպրոցականների 1</w:t>
      </w:r>
      <w:r w:rsidRPr="00A92254">
        <w:rPr>
          <w:rFonts w:ascii="GHEA Grapalat" w:hAnsi="GHEA Grapalat"/>
          <w:i w:val="0"/>
          <w:lang w:val="af-ZA"/>
        </w:rPr>
        <w:t>, փաստաթղթային ձևով</w:t>
      </w:r>
      <w:r w:rsidRPr="00A92254">
        <w:rPr>
          <w:rFonts w:ascii="GHEA Grapalat" w:hAnsi="GHEA Grapalat"/>
          <w:i w:val="0"/>
          <w:lang w:val="af-ZA" w:eastAsia="ru-RU"/>
        </w:rPr>
        <w:t xml:space="preserve"> </w:t>
      </w:r>
      <w:r w:rsidRPr="00A92254">
        <w:rPr>
          <w:rFonts w:ascii="GHEA Grapalat" w:hAnsi="GHEA Grapalat"/>
          <w:i w:val="0"/>
          <w:lang w:val="af-ZA"/>
        </w:rPr>
        <w:t>մինչև սույն հայտարարության հրապարակման օ</w:t>
      </w:r>
      <w:r w:rsidRPr="00A71D81">
        <w:rPr>
          <w:rFonts w:ascii="GHEA Grapalat" w:hAnsi="GHEA Grapalat"/>
          <w:i w:val="0"/>
          <w:lang w:val="af-ZA"/>
        </w:rPr>
        <w:t xml:space="preserve">րվանից հաշված </w:t>
      </w:r>
      <w:r>
        <w:rPr>
          <w:rFonts w:ascii="GHEA Grapalat" w:hAnsi="GHEA Grapalat"/>
          <w:i w:val="0"/>
          <w:lang w:val="af-ZA"/>
        </w:rPr>
        <w:t>7</w:t>
      </w:r>
      <w:r w:rsidRPr="00A71D81">
        <w:rPr>
          <w:rFonts w:ascii="GHEA Grapalat" w:hAnsi="GHEA Grapalat"/>
          <w:i w:val="0"/>
          <w:lang w:val="af-ZA"/>
        </w:rPr>
        <w:t xml:space="preserve">-րդ օրվա </w:t>
      </w:r>
      <w:r w:rsidRPr="00A92254">
        <w:rPr>
          <w:rFonts w:ascii="GHEA Grapalat" w:hAnsi="GHEA Grapalat"/>
          <w:i w:val="0"/>
          <w:lang w:val="af-ZA"/>
        </w:rPr>
        <w:t xml:space="preserve">ժամը </w:t>
      </w:r>
      <w:r w:rsidRPr="00A92254">
        <w:rPr>
          <w:rFonts w:ascii="GHEA Grapalat" w:hAnsi="GHEA Grapalat"/>
          <w:i w:val="0"/>
          <w:lang w:val="hy-AM"/>
        </w:rPr>
        <w:t>1</w:t>
      </w:r>
      <w:r w:rsidR="00A16295" w:rsidRPr="00A16295">
        <w:rPr>
          <w:rFonts w:ascii="GHEA Grapalat" w:hAnsi="GHEA Grapalat"/>
          <w:i w:val="0"/>
          <w:lang w:val="af-ZA"/>
        </w:rPr>
        <w:t>0</w:t>
      </w:r>
      <w:r w:rsidRPr="00A92254">
        <w:rPr>
          <w:rFonts w:ascii="GHEA Grapalat" w:hAnsi="GHEA Grapalat"/>
          <w:i w:val="0"/>
          <w:lang w:val="af-ZA"/>
        </w:rPr>
        <w:t>:30-ը:</w:t>
      </w:r>
      <w:r w:rsidRPr="00A71D81">
        <w:rPr>
          <w:rFonts w:ascii="GHEA Grapalat" w:hAnsi="GHEA Grapalat"/>
          <w:i w:val="0"/>
          <w:lang w:val="af-ZA"/>
        </w:rPr>
        <w:t xml:space="preserve"> </w:t>
      </w:r>
    </w:p>
    <w:p w:rsidR="00890605" w:rsidRPr="00A71D81" w:rsidRDefault="00890605" w:rsidP="0089060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890605" w:rsidRPr="00A71D81" w:rsidRDefault="00890605" w:rsidP="0089060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w:t>
      </w:r>
      <w:r w:rsidRPr="00A92254">
        <w:rPr>
          <w:rFonts w:ascii="GHEA Grapalat" w:hAnsi="GHEA Grapalat"/>
          <w:i w:val="0"/>
          <w:lang w:val="af-ZA"/>
        </w:rPr>
        <w:t>կունենա</w:t>
      </w:r>
      <w:r w:rsidRPr="00A92254">
        <w:rPr>
          <w:rFonts w:ascii="GHEA Grapalat" w:hAnsi="GHEA Grapalat"/>
          <w:i w:val="0"/>
          <w:lang w:val="hy-AM"/>
        </w:rPr>
        <w:t xml:space="preserve">  </w:t>
      </w:r>
      <w:r w:rsidRPr="00A92254">
        <w:rPr>
          <w:rFonts w:ascii="Times New Roman" w:hAnsi="Times New Roman"/>
          <w:i w:val="0"/>
          <w:lang w:val="hy-AM"/>
        </w:rPr>
        <w:t xml:space="preserve"> </w:t>
      </w:r>
      <w:r w:rsidR="007B5CEC" w:rsidRPr="00A92254">
        <w:rPr>
          <w:rFonts w:ascii="Sylfaen" w:hAnsi="Sylfaen" w:cs="Sylfaen"/>
          <w:i w:val="0"/>
          <w:lang w:val="hy-AM"/>
        </w:rPr>
        <w:t>Արարատի</w:t>
      </w:r>
      <w:r w:rsidR="007B5CEC" w:rsidRPr="00A92254">
        <w:rPr>
          <w:rFonts w:ascii="Sylfaen" w:hAnsi="Sylfaen"/>
          <w:i w:val="0"/>
          <w:lang w:val="hy-AM"/>
        </w:rPr>
        <w:t xml:space="preserve"> </w:t>
      </w:r>
      <w:r w:rsidR="007B5CEC" w:rsidRPr="00A92254">
        <w:rPr>
          <w:rFonts w:ascii="Sylfaen" w:hAnsi="Sylfaen" w:cs="Sylfaen"/>
          <w:i w:val="0"/>
          <w:lang w:val="hy-AM"/>
        </w:rPr>
        <w:t xml:space="preserve">մարզ  </w:t>
      </w:r>
      <w:r w:rsidR="009E2FD6">
        <w:rPr>
          <w:rFonts w:ascii="Sylfaen" w:hAnsi="Sylfaen" w:cs="Sylfaen"/>
          <w:i w:val="0"/>
          <w:lang w:val="en-US"/>
        </w:rPr>
        <w:t>ք</w:t>
      </w:r>
      <w:r w:rsidR="009E2FD6" w:rsidRPr="009E2FD6">
        <w:rPr>
          <w:rFonts w:ascii="Sylfaen" w:hAnsi="Sylfaen" w:cs="Sylfaen"/>
          <w:i w:val="0"/>
          <w:lang w:val="af-ZA"/>
        </w:rPr>
        <w:t>.</w:t>
      </w:r>
      <w:r w:rsidR="009E2FD6">
        <w:rPr>
          <w:rFonts w:ascii="Sylfaen" w:hAnsi="Sylfaen" w:cs="Sylfaen"/>
          <w:i w:val="0"/>
          <w:lang w:val="af-ZA"/>
        </w:rPr>
        <w:t>Մասիս Դպրոցականների 1</w:t>
      </w:r>
      <w:r w:rsidR="007B5CEC" w:rsidRPr="00A92254">
        <w:rPr>
          <w:rFonts w:ascii="Sylfaen" w:hAnsi="Sylfaen"/>
          <w:i w:val="0"/>
          <w:lang w:val="hy-AM"/>
        </w:rPr>
        <w:t xml:space="preserve"> </w:t>
      </w:r>
      <w:r w:rsidRPr="00A92254">
        <w:rPr>
          <w:rFonts w:ascii="GHEA Grapalat" w:hAnsi="GHEA Grapalat"/>
          <w:i w:val="0"/>
          <w:lang w:val="af-ZA"/>
        </w:rPr>
        <w:t xml:space="preserve"> հասցեով,  «202</w:t>
      </w:r>
      <w:r w:rsidR="004C16AC">
        <w:rPr>
          <w:rFonts w:ascii="GHEA Grapalat" w:hAnsi="GHEA Grapalat"/>
          <w:i w:val="0"/>
          <w:lang w:val="af-ZA"/>
        </w:rPr>
        <w:t>3</w:t>
      </w:r>
      <w:r w:rsidRPr="00A92254">
        <w:rPr>
          <w:rFonts w:ascii="GHEA Grapalat" w:hAnsi="GHEA Grapalat"/>
          <w:i w:val="0"/>
          <w:lang w:val="af-ZA"/>
        </w:rPr>
        <w:t xml:space="preserve">թ.» </w:t>
      </w:r>
      <w:r w:rsidR="00224603">
        <w:rPr>
          <w:rFonts w:ascii="GHEA Grapalat" w:hAnsi="GHEA Grapalat"/>
          <w:i w:val="0"/>
          <w:lang w:val="af-ZA"/>
        </w:rPr>
        <w:t>«</w:t>
      </w:r>
      <w:r w:rsidR="00224603">
        <w:rPr>
          <w:rFonts w:ascii="Sylfaen" w:hAnsi="Sylfaen"/>
          <w:i w:val="0"/>
          <w:lang w:val="af-ZA"/>
        </w:rPr>
        <w:t>օգոստո</w:t>
      </w:r>
      <w:r w:rsidR="004C16AC">
        <w:rPr>
          <w:rFonts w:ascii="Sylfaen" w:hAnsi="Sylfaen"/>
          <w:i w:val="0"/>
          <w:lang w:val="af-ZA"/>
        </w:rPr>
        <w:t>սի</w:t>
      </w:r>
      <w:r w:rsidRPr="00A92254">
        <w:rPr>
          <w:rFonts w:ascii="GHEA Grapalat" w:hAnsi="GHEA Grapalat"/>
          <w:i w:val="0"/>
          <w:lang w:val="af-ZA"/>
        </w:rPr>
        <w:t>» «</w:t>
      </w:r>
      <w:r w:rsidR="007B5CEC" w:rsidRPr="00A92254">
        <w:rPr>
          <w:rFonts w:ascii="GHEA Grapalat" w:hAnsi="GHEA Grapalat"/>
          <w:i w:val="0"/>
          <w:lang w:val="hy-AM"/>
        </w:rPr>
        <w:t xml:space="preserve"> </w:t>
      </w:r>
      <w:r w:rsidR="00224603">
        <w:rPr>
          <w:rFonts w:asciiTheme="minorHAnsi" w:hAnsiTheme="minorHAnsi"/>
          <w:i w:val="0"/>
          <w:lang w:val="af-ZA"/>
        </w:rPr>
        <w:t>28</w:t>
      </w:r>
      <w:r w:rsidRPr="00A92254">
        <w:rPr>
          <w:rFonts w:ascii="GHEA Grapalat" w:hAnsi="GHEA Grapalat"/>
          <w:i w:val="0"/>
          <w:lang w:val="af-ZA"/>
        </w:rPr>
        <w:t xml:space="preserve">»-ին ժամը  </w:t>
      </w:r>
      <w:r w:rsidRPr="00A92254">
        <w:rPr>
          <w:rFonts w:ascii="GHEA Grapalat" w:hAnsi="GHEA Grapalat"/>
          <w:i w:val="0"/>
          <w:lang w:val="hy-AM"/>
        </w:rPr>
        <w:t>1</w:t>
      </w:r>
      <w:r w:rsidR="00A16295" w:rsidRPr="00A16295">
        <w:rPr>
          <w:rFonts w:ascii="GHEA Grapalat" w:hAnsi="GHEA Grapalat"/>
          <w:i w:val="0"/>
          <w:lang w:val="af-ZA"/>
        </w:rPr>
        <w:t>0</w:t>
      </w:r>
      <w:r w:rsidRPr="00A92254">
        <w:rPr>
          <w:rFonts w:ascii="GHEA Grapalat" w:hAnsi="GHEA Grapalat"/>
          <w:i w:val="0"/>
          <w:lang w:val="af-ZA"/>
        </w:rPr>
        <w:t>:30-ին։</w:t>
      </w:r>
      <w:r w:rsidRPr="00A71D81">
        <w:rPr>
          <w:rFonts w:ascii="GHEA Grapalat" w:hAnsi="GHEA Grapalat"/>
          <w:i w:val="0"/>
          <w:lang w:val="af-ZA"/>
        </w:rPr>
        <w:t xml:space="preserve">   </w:t>
      </w:r>
    </w:p>
    <w:p w:rsidR="00890605" w:rsidRPr="006675F2" w:rsidRDefault="00890605" w:rsidP="00890605">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890605" w:rsidRPr="006D2E03" w:rsidRDefault="00890605" w:rsidP="00890605">
      <w:pPr>
        <w:pStyle w:val="a3"/>
        <w:spacing w:line="240" w:lineRule="auto"/>
        <w:rPr>
          <w:rFonts w:ascii="GHEA Grapalat" w:hAnsi="GHEA Grapalat"/>
          <w:i w:val="0"/>
          <w:lang w:val="hy-AM"/>
        </w:rPr>
      </w:pPr>
    </w:p>
    <w:p w:rsidR="00890605" w:rsidRPr="00AE2768" w:rsidRDefault="00890605" w:rsidP="00890605">
      <w:pPr>
        <w:pStyle w:val="a3"/>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AE2768">
        <w:rPr>
          <w:rFonts w:ascii="GHEA Grapalat" w:hAnsi="GHEA Grapalat"/>
          <w:i w:val="0"/>
          <w:lang w:val="af-ZA"/>
        </w:rPr>
        <w:t>`</w:t>
      </w:r>
      <w:r>
        <w:rPr>
          <w:rFonts w:ascii="GHEA Grapalat" w:hAnsi="GHEA Grapalat"/>
          <w:i w:val="0"/>
          <w:lang w:val="af-ZA"/>
        </w:rPr>
        <w:t xml:space="preserve"> </w:t>
      </w:r>
      <w:r w:rsidR="009E2FD6" w:rsidRPr="009E2FD6">
        <w:rPr>
          <w:rFonts w:ascii="Times New Roman" w:hAnsi="Times New Roman"/>
          <w:i w:val="0"/>
          <w:lang w:val="hy-AM"/>
        </w:rPr>
        <w:t>Գ.Գաջիյանին</w:t>
      </w:r>
      <w:r w:rsidRPr="001A73BF">
        <w:rPr>
          <w:rFonts w:ascii="GHEA Grapalat" w:hAnsi="GHEA Grapalat"/>
          <w:i w:val="0"/>
          <w:lang w:val="af-ZA"/>
        </w:rPr>
        <w:t>:</w:t>
      </w:r>
    </w:p>
    <w:p w:rsidR="00890605" w:rsidRPr="00AE2768" w:rsidRDefault="00890605" w:rsidP="00890605">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890605" w:rsidRPr="00A16295" w:rsidRDefault="00890605" w:rsidP="00890605">
      <w:pPr>
        <w:pStyle w:val="a3"/>
        <w:spacing w:line="240" w:lineRule="auto"/>
        <w:ind w:firstLine="0"/>
        <w:rPr>
          <w:rFonts w:ascii="GHEA Grapalat" w:hAnsi="GHEA Grapalat"/>
          <w:i w:val="0"/>
          <w:u w:val="single"/>
          <w:lang w:val="af-ZA"/>
        </w:rPr>
      </w:pPr>
      <w:r w:rsidRPr="00FC560A">
        <w:rPr>
          <w:rFonts w:ascii="GHEA Grapalat" w:hAnsi="GHEA Grapalat"/>
          <w:i w:val="0"/>
          <w:lang w:val="af-ZA"/>
        </w:rPr>
        <w:t xml:space="preserve">Հեռախոս </w:t>
      </w:r>
      <w:r w:rsidR="009E2FD6" w:rsidRPr="00A16295">
        <w:rPr>
          <w:rFonts w:ascii="GHEA Grapalat" w:hAnsi="GHEA Grapalat"/>
          <w:i w:val="0"/>
          <w:u w:val="single"/>
          <w:lang w:val="af-ZA"/>
        </w:rPr>
        <w:t>+374/93/ 55 47 98</w:t>
      </w:r>
    </w:p>
    <w:p w:rsidR="00890605" w:rsidRPr="00FC560A" w:rsidRDefault="00890605" w:rsidP="00890605">
      <w:pPr>
        <w:pStyle w:val="a3"/>
        <w:spacing w:line="240" w:lineRule="auto"/>
        <w:ind w:firstLine="0"/>
        <w:rPr>
          <w:rFonts w:ascii="GHEA Grapalat" w:hAnsi="GHEA Grapalat"/>
          <w:i w:val="0"/>
          <w:lang w:val="hy-AM"/>
        </w:rPr>
      </w:pPr>
    </w:p>
    <w:p w:rsidR="00890605" w:rsidRPr="007B5CEC" w:rsidRDefault="00890605" w:rsidP="007B5CEC">
      <w:pPr>
        <w:pStyle w:val="a3"/>
        <w:spacing w:line="240" w:lineRule="auto"/>
        <w:ind w:firstLine="0"/>
        <w:rPr>
          <w:rFonts w:ascii="GHEA Grapalat" w:hAnsi="GHEA Grapalat"/>
          <w:i w:val="0"/>
          <w:lang w:val="af-ZA"/>
        </w:rPr>
      </w:pPr>
      <w:r w:rsidRPr="00FC560A">
        <w:rPr>
          <w:rFonts w:ascii="GHEA Grapalat" w:hAnsi="GHEA Grapalat"/>
          <w:i w:val="0"/>
          <w:lang w:val="af-ZA"/>
        </w:rPr>
        <w:t xml:space="preserve">Էլ. փոստ </w:t>
      </w:r>
      <w:r w:rsidR="00123BEB">
        <w:rPr>
          <w:rFonts w:ascii="GHEA Grapalat" w:hAnsi="GHEA Grapalat"/>
          <w:i w:val="0"/>
          <w:lang w:val="af-ZA"/>
        </w:rPr>
        <w:t xml:space="preserve">. </w:t>
      </w:r>
      <w:r w:rsidR="00E527C9">
        <w:rPr>
          <w:rFonts w:ascii="Arial" w:hAnsi="Arial" w:cs="Arial"/>
          <w:b/>
          <w:bCs/>
          <w:color w:val="2C363A"/>
          <w:sz w:val="21"/>
          <w:szCs w:val="21"/>
          <w:shd w:val="clear" w:color="auto" w:fill="F4F4F4"/>
          <w:lang w:val="af-ZA"/>
        </w:rPr>
        <w:t>masis2</w:t>
      </w:r>
      <w:r w:rsidR="007B5CEC" w:rsidRPr="007B5CEC">
        <w:rPr>
          <w:rFonts w:ascii="Arial" w:hAnsi="Arial" w:cs="Arial"/>
          <w:b/>
          <w:bCs/>
          <w:color w:val="2C363A"/>
          <w:sz w:val="21"/>
          <w:szCs w:val="21"/>
          <w:shd w:val="clear" w:color="auto" w:fill="F4F4F4"/>
          <w:lang w:val="af-ZA"/>
        </w:rPr>
        <w:t>@schools.am</w:t>
      </w:r>
    </w:p>
    <w:p w:rsidR="00890605" w:rsidRDefault="00890605" w:rsidP="00890605">
      <w:pPr>
        <w:pStyle w:val="a3"/>
        <w:spacing w:line="240" w:lineRule="auto"/>
        <w:ind w:firstLine="0"/>
        <w:rPr>
          <w:rFonts w:ascii="GHEA Grapalat" w:hAnsi="GHEA Grapalat"/>
          <w:i w:val="0"/>
          <w:lang w:val="af-ZA"/>
        </w:rPr>
      </w:pPr>
    </w:p>
    <w:p w:rsidR="00890605" w:rsidRPr="00A71D81" w:rsidRDefault="007B5CEC" w:rsidP="00890605">
      <w:pPr>
        <w:pStyle w:val="a3"/>
        <w:spacing w:line="240" w:lineRule="auto"/>
        <w:ind w:firstLine="0"/>
        <w:rPr>
          <w:rFonts w:ascii="GHEA Grapalat" w:hAnsi="GHEA Grapalat"/>
          <w:i w:val="0"/>
          <w:lang w:val="af-ZA"/>
        </w:rPr>
      </w:pPr>
      <w:r>
        <w:rPr>
          <w:rFonts w:ascii="GHEA Grapalat" w:hAnsi="GHEA Grapalat"/>
          <w:i w:val="0"/>
          <w:lang w:val="af-ZA"/>
        </w:rPr>
        <w:t>Պատվիրատու</w:t>
      </w:r>
      <w:r w:rsidRPr="00A92254">
        <w:rPr>
          <w:rFonts w:ascii="GHEA Grapalat" w:hAnsi="GHEA Grapalat"/>
          <w:i w:val="0"/>
          <w:lang w:val="af-ZA"/>
        </w:rPr>
        <w:t>`«</w:t>
      </w:r>
      <w:r w:rsidR="009E2FD6" w:rsidRPr="009E2FD6">
        <w:rPr>
          <w:lang w:val="af-ZA"/>
        </w:rPr>
        <w:t xml:space="preserve"> </w:t>
      </w:r>
      <w:r w:rsidR="009E2FD6" w:rsidRPr="009E2FD6">
        <w:rPr>
          <w:rFonts w:ascii="Times New Roman" w:hAnsi="Times New Roman"/>
          <w:i w:val="0"/>
          <w:lang w:val="hy-AM"/>
        </w:rPr>
        <w:t xml:space="preserve">ՀՀ Արարատի մարզի Մասիս քաղաքի Վահրամ Բաբայանի անվան N2 հիմնական դպրոց </w:t>
      </w:r>
      <w:r w:rsidRPr="00A92254">
        <w:rPr>
          <w:rFonts w:ascii="GHEA Grapalat" w:hAnsi="GHEA Grapalat"/>
          <w:i w:val="0"/>
          <w:lang w:val="af-ZA"/>
        </w:rPr>
        <w:t xml:space="preserve">» </w:t>
      </w:r>
      <w:r w:rsidRPr="00A92254">
        <w:rPr>
          <w:rFonts w:ascii="GHEA Grapalat" w:hAnsi="GHEA Grapalat"/>
          <w:i w:val="0"/>
          <w:lang w:val="hy-AM"/>
        </w:rPr>
        <w:t>Պ</w:t>
      </w:r>
      <w:r w:rsidRPr="00A92254">
        <w:rPr>
          <w:rFonts w:ascii="GHEA Grapalat" w:hAnsi="GHEA Grapalat"/>
          <w:i w:val="0"/>
          <w:lang w:val="af-ZA"/>
        </w:rPr>
        <w:t>ՈԱԿ</w:t>
      </w:r>
      <w:r w:rsidR="00890605" w:rsidRPr="005B734A">
        <w:rPr>
          <w:rFonts w:ascii="GHEA Grapalat" w:hAnsi="GHEA Grapalat"/>
          <w:b/>
          <w:i w:val="0"/>
          <w:lang w:val="af-ZA"/>
        </w:rPr>
        <w:tab/>
      </w:r>
      <w:r w:rsidR="00890605" w:rsidRPr="00A71D81">
        <w:rPr>
          <w:rFonts w:ascii="GHEA Grapalat" w:hAnsi="GHEA Grapalat"/>
          <w:i w:val="0"/>
          <w:lang w:val="af-ZA"/>
        </w:rPr>
        <w:tab/>
      </w:r>
    </w:p>
    <w:p w:rsidR="00890605" w:rsidRPr="00A71D81" w:rsidRDefault="00890605" w:rsidP="00890605">
      <w:pPr>
        <w:pStyle w:val="31"/>
        <w:spacing w:after="240" w:line="240" w:lineRule="auto"/>
        <w:ind w:firstLine="709"/>
        <w:rPr>
          <w:rFonts w:ascii="GHEA Grapalat" w:hAnsi="GHEA Grapalat" w:cs="Sylfaen"/>
          <w:b/>
          <w:lang w:val="es-ES"/>
        </w:rPr>
      </w:pPr>
    </w:p>
    <w:p w:rsidR="00890605" w:rsidRPr="00A71D81" w:rsidRDefault="00890605" w:rsidP="00890605">
      <w:pPr>
        <w:pStyle w:val="a3"/>
        <w:spacing w:line="240" w:lineRule="auto"/>
        <w:ind w:left="1404"/>
        <w:rPr>
          <w:rFonts w:ascii="GHEA Grapalat" w:hAnsi="GHEA Grapalat"/>
          <w:i w:val="0"/>
          <w:lang w:val="af-ZA"/>
        </w:rPr>
      </w:pPr>
    </w:p>
    <w:p w:rsidR="00890605" w:rsidRPr="00A71D81" w:rsidRDefault="00890605" w:rsidP="00890605">
      <w:pPr>
        <w:pStyle w:val="a3"/>
        <w:spacing w:line="240" w:lineRule="auto"/>
        <w:ind w:left="1404"/>
        <w:rPr>
          <w:rFonts w:ascii="GHEA Grapalat" w:hAnsi="GHEA Grapalat"/>
          <w:i w:val="0"/>
          <w:lang w:val="af-ZA"/>
        </w:rPr>
      </w:pPr>
    </w:p>
    <w:p w:rsidR="00890605" w:rsidRPr="00A71D81" w:rsidRDefault="00890605" w:rsidP="00890605">
      <w:pPr>
        <w:pStyle w:val="aa"/>
        <w:ind w:right="-7" w:firstLine="567"/>
        <w:jc w:val="right"/>
        <w:rPr>
          <w:rFonts w:ascii="GHEA Grapalat" w:hAnsi="GHEA Grapalat" w:cs="Sylfaen"/>
          <w:i/>
          <w:sz w:val="22"/>
          <w:lang w:val="af-ZA"/>
        </w:rPr>
      </w:pPr>
    </w:p>
    <w:p w:rsidR="00890605" w:rsidRDefault="00890605" w:rsidP="00890605">
      <w:pPr>
        <w:pStyle w:val="aa"/>
        <w:ind w:right="-7" w:firstLine="567"/>
        <w:jc w:val="right"/>
        <w:rPr>
          <w:rFonts w:ascii="GHEA Grapalat" w:hAnsi="GHEA Grapalat" w:cs="Sylfaen"/>
          <w:i/>
          <w:sz w:val="22"/>
          <w:lang w:val="af-ZA"/>
        </w:rPr>
      </w:pPr>
    </w:p>
    <w:p w:rsidR="00890605" w:rsidRDefault="00890605" w:rsidP="00890605">
      <w:pPr>
        <w:pStyle w:val="aa"/>
        <w:ind w:right="-7" w:firstLine="567"/>
        <w:jc w:val="right"/>
        <w:rPr>
          <w:rFonts w:ascii="GHEA Grapalat" w:hAnsi="GHEA Grapalat" w:cs="Sylfaen"/>
          <w:i/>
          <w:sz w:val="22"/>
          <w:lang w:val="af-ZA"/>
        </w:rPr>
      </w:pPr>
    </w:p>
    <w:p w:rsidR="00890605" w:rsidRDefault="00890605" w:rsidP="00890605">
      <w:pPr>
        <w:pStyle w:val="aa"/>
        <w:ind w:right="-7" w:firstLine="567"/>
        <w:jc w:val="right"/>
        <w:rPr>
          <w:rFonts w:ascii="GHEA Grapalat" w:hAnsi="GHEA Grapalat" w:cs="Sylfaen"/>
          <w:i/>
          <w:sz w:val="22"/>
          <w:lang w:val="af-ZA"/>
        </w:rPr>
      </w:pPr>
    </w:p>
    <w:p w:rsidR="00890605" w:rsidRDefault="00890605" w:rsidP="00890605">
      <w:pPr>
        <w:pStyle w:val="aa"/>
        <w:ind w:right="-7" w:firstLine="567"/>
        <w:jc w:val="right"/>
        <w:rPr>
          <w:rFonts w:ascii="GHEA Grapalat" w:hAnsi="GHEA Grapalat" w:cs="Sylfaen"/>
          <w:i/>
          <w:sz w:val="22"/>
          <w:lang w:val="af-ZA"/>
        </w:rPr>
      </w:pPr>
    </w:p>
    <w:p w:rsidR="00890605" w:rsidRDefault="00890605" w:rsidP="00890605">
      <w:pPr>
        <w:pStyle w:val="aa"/>
        <w:ind w:right="-7" w:firstLine="567"/>
        <w:jc w:val="right"/>
        <w:rPr>
          <w:rFonts w:ascii="GHEA Grapalat" w:hAnsi="GHEA Grapalat" w:cs="Sylfaen"/>
          <w:i/>
          <w:sz w:val="22"/>
          <w:lang w:val="af-ZA"/>
        </w:rPr>
      </w:pPr>
    </w:p>
    <w:p w:rsidR="00890605" w:rsidRPr="00A71D81" w:rsidRDefault="00890605" w:rsidP="00890605">
      <w:pPr>
        <w:pStyle w:val="aa"/>
        <w:ind w:right="-7" w:firstLine="567"/>
        <w:jc w:val="right"/>
        <w:rPr>
          <w:rFonts w:ascii="GHEA Grapalat" w:hAnsi="GHEA Grapalat" w:cs="Sylfaen"/>
          <w:i/>
          <w:sz w:val="22"/>
          <w:lang w:val="af-ZA"/>
        </w:rPr>
      </w:pPr>
    </w:p>
    <w:p w:rsidR="00890605" w:rsidRPr="00A71D81" w:rsidRDefault="00890605" w:rsidP="00890605">
      <w:pPr>
        <w:pStyle w:val="aa"/>
        <w:spacing w:after="0"/>
        <w:ind w:firstLine="567"/>
        <w:jc w:val="right"/>
        <w:rPr>
          <w:rFonts w:ascii="GHEA Grapalat" w:hAnsi="GHEA Grapalat" w:cs="Sylfaen"/>
          <w:i/>
          <w:sz w:val="20"/>
          <w:szCs w:val="20"/>
          <w:lang w:val="af-ZA"/>
        </w:rPr>
      </w:pPr>
      <w:r w:rsidRPr="00E527C9">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E527C9">
        <w:rPr>
          <w:rFonts w:ascii="GHEA Grapalat" w:hAnsi="GHEA Grapalat" w:cs="Sylfaen"/>
          <w:i/>
          <w:sz w:val="20"/>
          <w:szCs w:val="20"/>
          <w:lang w:val="hy-AM"/>
        </w:rPr>
        <w:t>է</w:t>
      </w:r>
    </w:p>
    <w:p w:rsidR="00890605" w:rsidRPr="00F03DA6" w:rsidRDefault="00890605" w:rsidP="00890605">
      <w:pPr>
        <w:pStyle w:val="a3"/>
        <w:spacing w:line="240" w:lineRule="auto"/>
        <w:jc w:val="center"/>
        <w:rPr>
          <w:rFonts w:ascii="GHEA Grapalat" w:hAnsi="GHEA Grapalat"/>
          <w:i w:val="0"/>
          <w:lang w:val="af-ZA"/>
        </w:rPr>
      </w:pPr>
      <w:r w:rsidRPr="00A92254">
        <w:rPr>
          <w:rFonts w:ascii="Sylfaen" w:hAnsi="Sylfaen" w:cs="Sylfaen"/>
          <w:i w:val="0"/>
          <w:lang w:val="hy-AM"/>
        </w:rPr>
        <w:t xml:space="preserve">                                                                                     Ա</w:t>
      </w:r>
      <w:r w:rsidRPr="00A92254">
        <w:rPr>
          <w:rFonts w:ascii="Sylfaen" w:hAnsi="Sylfaen" w:cs="Sylfaen"/>
          <w:i w:val="0"/>
          <w:lang w:val="af-ZA"/>
        </w:rPr>
        <w:t>Մ</w:t>
      </w:r>
      <w:r w:rsidR="009E2FD6">
        <w:rPr>
          <w:rFonts w:ascii="Sylfaen" w:hAnsi="Sylfaen" w:cs="Sylfaen"/>
          <w:i w:val="0"/>
          <w:lang w:val="af-ZA"/>
        </w:rPr>
        <w:t>Մ2Հ</w:t>
      </w:r>
      <w:r w:rsidR="007B5CEC" w:rsidRPr="00A92254">
        <w:rPr>
          <w:rFonts w:ascii="Sylfaen" w:hAnsi="Sylfaen" w:cs="Sylfaen"/>
          <w:i w:val="0"/>
          <w:lang w:val="hy-AM"/>
        </w:rPr>
        <w:t>Դ</w:t>
      </w:r>
      <w:r w:rsidRPr="00A92254">
        <w:rPr>
          <w:rFonts w:ascii="Sylfaen" w:hAnsi="Sylfaen" w:cs="Sylfaen"/>
          <w:i w:val="0"/>
          <w:lang w:val="hy-AM"/>
        </w:rPr>
        <w:t>-</w:t>
      </w:r>
      <w:r w:rsidRPr="00A92254">
        <w:rPr>
          <w:rFonts w:ascii="Sylfaen" w:hAnsi="Sylfaen" w:cs="Sylfaen"/>
          <w:i w:val="0"/>
          <w:lang w:val="af-ZA"/>
        </w:rPr>
        <w:t xml:space="preserve"> </w:t>
      </w:r>
      <w:r w:rsidRPr="00E527C9">
        <w:rPr>
          <w:rFonts w:ascii="Sylfaen" w:hAnsi="Sylfaen" w:cs="Sylfaen"/>
          <w:i w:val="0"/>
          <w:lang w:val="af-ZA"/>
        </w:rPr>
        <w:t>ԳՀԱՊՁԲ-2</w:t>
      </w:r>
      <w:r w:rsidR="004C16AC">
        <w:rPr>
          <w:rFonts w:ascii="Sylfaen" w:hAnsi="Sylfaen" w:cs="Sylfaen"/>
          <w:i w:val="0"/>
          <w:lang w:val="af-ZA"/>
        </w:rPr>
        <w:t>3</w:t>
      </w:r>
      <w:r w:rsidRPr="00E527C9">
        <w:rPr>
          <w:rFonts w:ascii="Sylfaen" w:hAnsi="Sylfaen" w:cs="Sylfaen"/>
          <w:i w:val="0"/>
          <w:lang w:val="af-ZA"/>
        </w:rPr>
        <w:t>/</w:t>
      </w:r>
      <w:r w:rsidRPr="00E527C9">
        <w:rPr>
          <w:rFonts w:ascii="Sylfaen" w:hAnsi="Sylfaen" w:cs="Sylfaen"/>
          <w:i w:val="0"/>
          <w:lang w:val="hy-AM"/>
        </w:rPr>
        <w:t>0</w:t>
      </w:r>
      <w:r w:rsidR="00224603">
        <w:rPr>
          <w:rFonts w:ascii="Sylfaen" w:hAnsi="Sylfaen" w:cs="Sylfaen"/>
          <w:i w:val="0"/>
          <w:lang w:val="en-US"/>
        </w:rPr>
        <w:t>5</w:t>
      </w:r>
      <w:r w:rsidR="00123BEB" w:rsidRPr="00E527C9">
        <w:rPr>
          <w:rFonts w:ascii="GHEA Grapalat" w:hAnsi="GHEA Grapalat"/>
          <w:i w:val="0"/>
          <w:u w:val="single"/>
          <w:lang w:val="af-ZA"/>
        </w:rPr>
        <w:t xml:space="preserve"> </w:t>
      </w:r>
      <w:r w:rsidRPr="00E527C9">
        <w:rPr>
          <w:rFonts w:ascii="Times New Roman" w:hAnsi="Times New Roman"/>
          <w:i w:val="0"/>
          <w:lang w:val="hy-AM"/>
        </w:rPr>
        <w:t>ծածկագրով</w:t>
      </w:r>
      <w:r w:rsidRPr="00A71D81">
        <w:rPr>
          <w:rFonts w:ascii="GHEA Grapalat" w:hAnsi="GHEA Grapalat" w:cs="Times Armenian"/>
          <w:i w:val="0"/>
          <w:lang w:val="af-ZA"/>
        </w:rPr>
        <w:t xml:space="preserve"> </w:t>
      </w:r>
    </w:p>
    <w:p w:rsidR="00890605" w:rsidRPr="00A71D81" w:rsidRDefault="00890605" w:rsidP="00890605">
      <w:pPr>
        <w:pStyle w:val="aa"/>
        <w:spacing w:after="0"/>
        <w:ind w:firstLine="567"/>
        <w:jc w:val="right"/>
        <w:rPr>
          <w:rFonts w:ascii="GHEA Grapalat" w:hAnsi="GHEA Grapalat" w:cs="Times Armenian"/>
          <w:i/>
          <w:sz w:val="20"/>
          <w:szCs w:val="20"/>
          <w:lang w:val="af-ZA"/>
        </w:rPr>
      </w:pPr>
      <w:r w:rsidRPr="00175BBD">
        <w:rPr>
          <w:i/>
          <w:sz w:val="20"/>
          <w:szCs w:val="20"/>
          <w:lang w:val="hy-AM"/>
        </w:rPr>
        <w:t>գ</w:t>
      </w:r>
      <w:r w:rsidRPr="00175BBD">
        <w:rPr>
          <w:rFonts w:ascii="GHEA Grapalat" w:hAnsi="GHEA Grapalat" w:cs="Sylfaen"/>
          <w:i/>
          <w:sz w:val="20"/>
          <w:szCs w:val="20"/>
          <w:lang w:val="hy-AM"/>
        </w:rPr>
        <w:t>նանշման</w:t>
      </w:r>
      <w:r w:rsidRPr="003651B6">
        <w:rPr>
          <w:rFonts w:ascii="GHEA Grapalat" w:hAnsi="GHEA Grapalat" w:cs="Sylfaen"/>
          <w:i/>
          <w:sz w:val="20"/>
          <w:szCs w:val="20"/>
          <w:lang w:val="af-ZA"/>
        </w:rPr>
        <w:t xml:space="preserve"> </w:t>
      </w:r>
      <w:r w:rsidRPr="00175BBD">
        <w:rPr>
          <w:rFonts w:ascii="GHEA Grapalat" w:hAnsi="GHEA Grapalat" w:cs="Sylfaen"/>
          <w:i/>
          <w:sz w:val="20"/>
          <w:szCs w:val="20"/>
          <w:lang w:val="hy-AM"/>
        </w:rPr>
        <w:t>հարցման</w:t>
      </w:r>
      <w:r w:rsidRPr="003651B6">
        <w:rPr>
          <w:rFonts w:ascii="GHEA Grapalat" w:hAnsi="GHEA Grapalat" w:cs="Sylfaen"/>
          <w:i/>
          <w:sz w:val="20"/>
          <w:szCs w:val="20"/>
          <w:lang w:val="af-ZA"/>
        </w:rPr>
        <w:t xml:space="preserve"> </w:t>
      </w:r>
      <w:r w:rsidRPr="00175BBD">
        <w:rPr>
          <w:rFonts w:ascii="GHEA Grapalat" w:hAnsi="GHEA Grapalat" w:cs="Sylfaen"/>
          <w:i/>
          <w:sz w:val="20"/>
          <w:szCs w:val="20"/>
          <w:lang w:val="hy-AM"/>
        </w:rPr>
        <w:t>ընթացակարգ</w:t>
      </w:r>
      <w:r w:rsidRPr="00A71D81">
        <w:rPr>
          <w:rFonts w:ascii="GHEA Grapalat" w:hAnsi="GHEA Grapalat" w:cs="Times Armenian"/>
          <w:i/>
          <w:sz w:val="20"/>
          <w:szCs w:val="20"/>
          <w:lang w:val="af-ZA"/>
        </w:rPr>
        <w:t xml:space="preserve">ի գնահատող </w:t>
      </w:r>
      <w:r w:rsidRPr="00175BBD">
        <w:rPr>
          <w:rFonts w:ascii="GHEA Grapalat" w:hAnsi="GHEA Grapalat" w:cs="Sylfaen"/>
          <w:i/>
          <w:sz w:val="20"/>
          <w:szCs w:val="20"/>
          <w:lang w:val="hy-AM"/>
        </w:rPr>
        <w:t>հանձնաժողովի</w:t>
      </w:r>
    </w:p>
    <w:p w:rsidR="00890605" w:rsidRPr="00A71D81" w:rsidRDefault="00890605" w:rsidP="00890605">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af-ZA"/>
        </w:rPr>
        <w:t>2</w:t>
      </w:r>
      <w:r w:rsidR="004C16AC">
        <w:rPr>
          <w:rFonts w:ascii="GHEA Grapalat" w:hAnsi="GHEA Grapalat" w:cs="Sylfaen"/>
          <w:i/>
          <w:sz w:val="20"/>
          <w:szCs w:val="20"/>
          <w:lang w:val="af-ZA"/>
        </w:rPr>
        <w:t>3</w:t>
      </w:r>
      <w:r w:rsidRPr="00175BBD">
        <w:rPr>
          <w:rFonts w:ascii="GHEA Grapalat" w:hAnsi="GHEA Grapalat" w:cs="Sylfaen"/>
          <w:i/>
          <w:sz w:val="20"/>
          <w:szCs w:val="20"/>
          <w:lang w:val="hy-AM"/>
        </w:rPr>
        <w:t>թ</w:t>
      </w:r>
      <w:r w:rsidR="004C16AC" w:rsidRPr="004C16AC">
        <w:rPr>
          <w:rFonts w:ascii="GHEA Grapalat" w:hAnsi="GHEA Grapalat" w:cs="Sylfaen"/>
          <w:i/>
          <w:sz w:val="20"/>
          <w:szCs w:val="20"/>
          <w:lang w:val="af-ZA"/>
        </w:rPr>
        <w:t xml:space="preserve">. </w:t>
      </w:r>
      <w:r w:rsidR="00224603">
        <w:rPr>
          <w:rFonts w:ascii="Sylfaen" w:hAnsi="Sylfaen" w:cs="Times Armenian"/>
          <w:i/>
          <w:sz w:val="20"/>
          <w:szCs w:val="20"/>
          <w:lang w:val="af-ZA"/>
        </w:rPr>
        <w:t>օգոստոսի 21</w:t>
      </w:r>
      <w:r w:rsidR="00A16295">
        <w:rPr>
          <w:rFonts w:ascii="Sylfaen" w:hAnsi="Sylfaen" w:cs="Times Armenian"/>
          <w:i/>
          <w:sz w:val="20"/>
          <w:szCs w:val="20"/>
          <w:lang w:val="af-ZA"/>
        </w:rPr>
        <w:t>-</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045A63">
        <w:rPr>
          <w:rFonts w:ascii="GHEA Grapalat" w:hAnsi="GHEA Grapalat" w:cs="Times Armenian"/>
          <w:i/>
          <w:sz w:val="20"/>
          <w:szCs w:val="20"/>
          <w:lang w:val="af-ZA"/>
        </w:rPr>
        <w:t xml:space="preserve"> </w:t>
      </w:r>
      <w:r w:rsidRPr="00E527C9">
        <w:rPr>
          <w:rFonts w:ascii="GHEA Grapalat" w:hAnsi="GHEA Grapalat" w:cs="Sylfaen"/>
          <w:i/>
          <w:sz w:val="20"/>
          <w:szCs w:val="20"/>
          <w:lang w:val="hy-AM"/>
        </w:rPr>
        <w:t>որոշմամբ</w:t>
      </w:r>
    </w:p>
    <w:p w:rsidR="00890605" w:rsidRPr="00A71D81" w:rsidRDefault="00890605" w:rsidP="00890605">
      <w:pPr>
        <w:pStyle w:val="aa"/>
        <w:ind w:right="-7" w:firstLine="567"/>
        <w:jc w:val="center"/>
        <w:rPr>
          <w:rFonts w:ascii="GHEA Grapalat" w:hAnsi="GHEA Grapalat"/>
          <w:lang w:val="af-ZA"/>
        </w:rPr>
      </w:pPr>
    </w:p>
    <w:p w:rsidR="00890605" w:rsidRDefault="00890605" w:rsidP="00890605">
      <w:pPr>
        <w:pStyle w:val="aa"/>
        <w:ind w:right="-7" w:firstLine="567"/>
        <w:jc w:val="center"/>
        <w:rPr>
          <w:rFonts w:ascii="GHEA Grapalat" w:hAnsi="GHEA Grapalat"/>
          <w:i/>
          <w:highlight w:val="yellow"/>
          <w:lang w:val="af-ZA"/>
        </w:rPr>
      </w:pPr>
    </w:p>
    <w:p w:rsidR="00890605" w:rsidRDefault="00890605" w:rsidP="00890605">
      <w:pPr>
        <w:pStyle w:val="aa"/>
        <w:ind w:right="-7" w:firstLine="567"/>
        <w:jc w:val="center"/>
        <w:rPr>
          <w:rFonts w:ascii="GHEA Grapalat" w:hAnsi="GHEA Grapalat"/>
          <w:i/>
          <w:highlight w:val="yellow"/>
          <w:lang w:val="af-ZA"/>
        </w:rPr>
      </w:pPr>
    </w:p>
    <w:p w:rsidR="00890605" w:rsidRPr="009E2FD6" w:rsidRDefault="007B5CEC" w:rsidP="00890605">
      <w:pPr>
        <w:pStyle w:val="aa"/>
        <w:ind w:right="-7" w:firstLine="567"/>
        <w:jc w:val="center"/>
        <w:rPr>
          <w:rFonts w:ascii="GHEA Grapalat" w:hAnsi="GHEA Grapalat"/>
          <w:b/>
          <w:i/>
          <w:lang w:val="af-ZA"/>
        </w:rPr>
      </w:pPr>
      <w:r w:rsidRPr="009E2FD6">
        <w:rPr>
          <w:rFonts w:ascii="GHEA Grapalat" w:hAnsi="GHEA Grapalat"/>
          <w:b/>
          <w:i/>
          <w:lang w:val="af-ZA"/>
        </w:rPr>
        <w:t>«</w:t>
      </w:r>
      <w:r w:rsidR="009E2FD6" w:rsidRPr="009E2FD6">
        <w:rPr>
          <w:b/>
          <w:i/>
          <w:lang w:val="af-ZA"/>
        </w:rPr>
        <w:t xml:space="preserve"> </w:t>
      </w:r>
      <w:r w:rsidR="009E2FD6" w:rsidRPr="009E2FD6">
        <w:rPr>
          <w:b/>
          <w:i/>
          <w:lang w:val="hy-AM"/>
        </w:rPr>
        <w:t xml:space="preserve">ՀՀ Արարատի մարզի Մասիս քաղաքի Վահրամ Բաբայանի անվան N2 հիմնական դպրոց </w:t>
      </w:r>
      <w:r w:rsidRPr="009E2FD6">
        <w:rPr>
          <w:rFonts w:ascii="GHEA Grapalat" w:hAnsi="GHEA Grapalat"/>
          <w:b/>
          <w:i/>
          <w:lang w:val="af-ZA"/>
        </w:rPr>
        <w:t xml:space="preserve">» </w:t>
      </w:r>
      <w:r w:rsidRPr="009E2FD6">
        <w:rPr>
          <w:rFonts w:ascii="GHEA Grapalat" w:hAnsi="GHEA Grapalat"/>
          <w:b/>
          <w:i/>
          <w:lang w:val="hy-AM"/>
        </w:rPr>
        <w:t>Պ</w:t>
      </w:r>
      <w:r w:rsidRPr="009E2FD6">
        <w:rPr>
          <w:rFonts w:ascii="GHEA Grapalat" w:hAnsi="GHEA Grapalat"/>
          <w:b/>
          <w:i/>
          <w:lang w:val="af-ZA"/>
        </w:rPr>
        <w:t>ՈԱԿ</w:t>
      </w: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890605" w:rsidRPr="00A71D81" w:rsidRDefault="00890605" w:rsidP="00890605">
      <w:pPr>
        <w:pStyle w:val="aa"/>
        <w:ind w:right="-7" w:firstLine="567"/>
        <w:jc w:val="center"/>
        <w:rPr>
          <w:rFonts w:ascii="GHEA Grapalat" w:hAnsi="GHEA Grapalat" w:cs="Sylfaen"/>
          <w:lang w:val="af-ZA"/>
        </w:rPr>
      </w:pPr>
    </w:p>
    <w:p w:rsidR="00890605" w:rsidRPr="00A71D81" w:rsidRDefault="00890605" w:rsidP="00890605">
      <w:pPr>
        <w:pStyle w:val="aa"/>
        <w:ind w:right="-7" w:firstLine="567"/>
        <w:jc w:val="center"/>
        <w:rPr>
          <w:rFonts w:ascii="GHEA Grapalat" w:hAnsi="GHEA Grapalat" w:cs="Sylfaen"/>
          <w:lang w:val="af-ZA"/>
        </w:rPr>
      </w:pPr>
    </w:p>
    <w:p w:rsidR="00890605" w:rsidRPr="00045A63" w:rsidRDefault="007B5CEC" w:rsidP="00890605">
      <w:pPr>
        <w:pStyle w:val="aa"/>
        <w:ind w:right="-7"/>
        <w:jc w:val="center"/>
        <w:rPr>
          <w:rFonts w:ascii="GHEA Grapalat" w:hAnsi="GHEA Grapalat" w:cs="Sylfaen"/>
          <w:lang w:val="af-ZA"/>
        </w:rPr>
      </w:pPr>
      <w:r w:rsidRPr="009E2FD6">
        <w:rPr>
          <w:rFonts w:ascii="GHEA Grapalat" w:hAnsi="GHEA Grapalat"/>
          <w:b/>
          <w:i/>
          <w:lang w:val="af-ZA"/>
        </w:rPr>
        <w:t>«</w:t>
      </w:r>
      <w:r w:rsidR="009E2FD6" w:rsidRPr="009E2FD6">
        <w:rPr>
          <w:b/>
          <w:i/>
          <w:lang w:val="af-ZA"/>
        </w:rPr>
        <w:t xml:space="preserve"> </w:t>
      </w:r>
      <w:r w:rsidR="009E2FD6" w:rsidRPr="009E2FD6">
        <w:rPr>
          <w:b/>
          <w:i/>
          <w:lang w:val="hy-AM"/>
        </w:rPr>
        <w:t xml:space="preserve">ՀՀ Արարատի մարզի Մասիս քաղաքի Վահրամ Բաբայանի անվան N2 հիմնական դպրոց </w:t>
      </w:r>
      <w:r w:rsidRPr="009E2FD6">
        <w:rPr>
          <w:rFonts w:ascii="GHEA Grapalat" w:hAnsi="GHEA Grapalat"/>
          <w:b/>
          <w:i/>
          <w:lang w:val="af-ZA"/>
        </w:rPr>
        <w:t xml:space="preserve">» </w:t>
      </w:r>
      <w:r w:rsidRPr="009E2FD6">
        <w:rPr>
          <w:rFonts w:ascii="GHEA Grapalat" w:hAnsi="GHEA Grapalat"/>
          <w:b/>
          <w:i/>
          <w:lang w:val="hy-AM"/>
        </w:rPr>
        <w:t>Պ</w:t>
      </w:r>
      <w:r w:rsidRPr="009E2FD6">
        <w:rPr>
          <w:rFonts w:ascii="GHEA Grapalat" w:hAnsi="GHEA Grapalat"/>
          <w:b/>
          <w:i/>
          <w:lang w:val="af-ZA"/>
        </w:rPr>
        <w:t>ՈԱԿ</w:t>
      </w:r>
      <w:r w:rsidRPr="009E2FD6">
        <w:rPr>
          <w:rFonts w:ascii="GHEA Grapalat" w:hAnsi="GHEA Grapalat" w:cs="Sylfaen"/>
          <w:b/>
          <w:i/>
          <w:lang w:val="af-ZA"/>
        </w:rPr>
        <w:t xml:space="preserve"> </w:t>
      </w:r>
      <w:r w:rsidR="00890605" w:rsidRPr="00A92254">
        <w:rPr>
          <w:rFonts w:ascii="GHEA Grapalat" w:hAnsi="GHEA Grapalat" w:cs="Sylfaen"/>
          <w:lang w:val="af-ZA"/>
        </w:rPr>
        <w:t>-</w:t>
      </w:r>
      <w:r w:rsidR="00890605" w:rsidRPr="00A92254">
        <w:rPr>
          <w:rFonts w:ascii="GHEA Grapalat" w:hAnsi="GHEA Grapalat" w:cs="Sylfaen"/>
        </w:rPr>
        <w:t>Ի</w:t>
      </w:r>
      <w:r w:rsidR="00890605" w:rsidRPr="00A92254">
        <w:rPr>
          <w:rFonts w:ascii="GHEA Grapalat" w:hAnsi="GHEA Grapalat" w:cs="Sylfaen"/>
          <w:lang w:val="af-ZA"/>
        </w:rPr>
        <w:t xml:space="preserve"> </w:t>
      </w:r>
      <w:r w:rsidR="00890605" w:rsidRPr="00A92254">
        <w:rPr>
          <w:rFonts w:ascii="GHEA Grapalat" w:hAnsi="GHEA Grapalat" w:cs="Sylfaen"/>
        </w:rPr>
        <w:t>Կ</w:t>
      </w:r>
      <w:r w:rsidR="00890605" w:rsidRPr="00A71D81">
        <w:rPr>
          <w:rFonts w:ascii="GHEA Grapalat" w:hAnsi="GHEA Grapalat" w:cs="Sylfaen"/>
        </w:rPr>
        <w:t>ԱՐԻՔՆԵՐԻ</w:t>
      </w:r>
      <w:r w:rsidR="00890605" w:rsidRPr="00045A63">
        <w:rPr>
          <w:rFonts w:ascii="GHEA Grapalat" w:hAnsi="GHEA Grapalat" w:cs="Sylfaen"/>
          <w:lang w:val="af-ZA"/>
        </w:rPr>
        <w:t xml:space="preserve"> </w:t>
      </w:r>
      <w:r w:rsidR="00890605" w:rsidRPr="00A71D81">
        <w:rPr>
          <w:rFonts w:ascii="GHEA Grapalat" w:hAnsi="GHEA Grapalat" w:cs="Sylfaen"/>
        </w:rPr>
        <w:t>ՀԱՄԱՐ</w:t>
      </w:r>
      <w:r w:rsidR="00890605" w:rsidRPr="00045A63">
        <w:rPr>
          <w:rFonts w:ascii="GHEA Grapalat" w:hAnsi="GHEA Grapalat" w:cs="Sylfaen"/>
          <w:lang w:val="af-ZA"/>
        </w:rPr>
        <w:t xml:space="preserve">` </w:t>
      </w:r>
      <w:r w:rsidR="00890605" w:rsidRPr="00045A63">
        <w:rPr>
          <w:rFonts w:ascii="GHEA Grapalat" w:hAnsi="GHEA Grapalat" w:cs="Sylfaen"/>
        </w:rPr>
        <w:t>ՍՆՆԴԱՄԹԵՐՔԻ</w:t>
      </w:r>
      <w:r w:rsidR="00224603" w:rsidRPr="00224603">
        <w:rPr>
          <w:rFonts w:ascii="GHEA Grapalat" w:hAnsi="GHEA Grapalat" w:cs="Sylfaen"/>
          <w:lang w:val="af-ZA"/>
        </w:rPr>
        <w:t>/</w:t>
      </w:r>
      <w:r w:rsidR="00224603">
        <w:rPr>
          <w:rFonts w:ascii="GHEA Grapalat" w:hAnsi="GHEA Grapalat" w:cs="Sylfaen"/>
          <w:lang w:val="af-ZA"/>
        </w:rPr>
        <w:t>ՄԱԿԱՐՈՆ/</w:t>
      </w:r>
      <w:r w:rsidR="00890605" w:rsidRPr="00045A63">
        <w:rPr>
          <w:rFonts w:ascii="GHEA Grapalat" w:hAnsi="GHEA Grapalat" w:cs="Sylfaen"/>
          <w:lang w:val="af-ZA"/>
        </w:rPr>
        <w:t xml:space="preserve"> </w:t>
      </w:r>
      <w:r w:rsidR="00890605" w:rsidRPr="00A71D81">
        <w:rPr>
          <w:rFonts w:ascii="GHEA Grapalat" w:hAnsi="GHEA Grapalat" w:cs="Sylfaen"/>
        </w:rPr>
        <w:t>ՁԵՌՔԲԵՐՄԱՆ</w:t>
      </w:r>
      <w:r w:rsidR="00890605" w:rsidRPr="00045A63">
        <w:rPr>
          <w:rFonts w:ascii="GHEA Grapalat" w:hAnsi="GHEA Grapalat" w:cs="Sylfaen"/>
          <w:lang w:val="af-ZA"/>
        </w:rPr>
        <w:t xml:space="preserve"> </w:t>
      </w:r>
      <w:r w:rsidR="00890605" w:rsidRPr="00A71D81">
        <w:rPr>
          <w:rFonts w:ascii="GHEA Grapalat" w:hAnsi="GHEA Grapalat" w:cs="Sylfaen"/>
        </w:rPr>
        <w:t>ՆՊԱՏԱԿՈՎ</w:t>
      </w:r>
      <w:r w:rsidR="00890605" w:rsidRPr="00045A63">
        <w:rPr>
          <w:rFonts w:ascii="GHEA Grapalat" w:hAnsi="GHEA Grapalat" w:cs="Sylfaen"/>
          <w:lang w:val="af-ZA"/>
        </w:rPr>
        <w:t xml:space="preserve">  </w:t>
      </w:r>
      <w:r w:rsidR="00890605" w:rsidRPr="00A71D81">
        <w:rPr>
          <w:rFonts w:ascii="GHEA Grapalat" w:hAnsi="GHEA Grapalat" w:cs="Sylfaen"/>
        </w:rPr>
        <w:t>ՀԱՅՏԱՐԱՐՎԱԾ</w:t>
      </w:r>
      <w:r w:rsidR="00890605" w:rsidRPr="00045A63">
        <w:rPr>
          <w:rFonts w:ascii="GHEA Grapalat" w:hAnsi="GHEA Grapalat" w:cs="Sylfaen"/>
          <w:lang w:val="af-ZA"/>
        </w:rPr>
        <w:t xml:space="preserve"> </w:t>
      </w:r>
      <w:r w:rsidR="00890605">
        <w:rPr>
          <w:rFonts w:ascii="GHEA Grapalat" w:hAnsi="GHEA Grapalat" w:cs="Sylfaen"/>
        </w:rPr>
        <w:t>ԳՆԱՆՇՄԱՆ</w:t>
      </w:r>
      <w:r w:rsidR="00890605" w:rsidRPr="00045A63">
        <w:rPr>
          <w:rFonts w:ascii="GHEA Grapalat" w:hAnsi="GHEA Grapalat" w:cs="Sylfaen"/>
          <w:lang w:val="af-ZA"/>
        </w:rPr>
        <w:t xml:space="preserve"> </w:t>
      </w:r>
      <w:r w:rsidR="00890605">
        <w:rPr>
          <w:rFonts w:ascii="GHEA Grapalat" w:hAnsi="GHEA Grapalat" w:cs="Sylfaen"/>
        </w:rPr>
        <w:t>ՀԱՐՑՄԱՆ</w:t>
      </w:r>
      <w:r w:rsidR="00890605" w:rsidRPr="00045A63">
        <w:rPr>
          <w:rFonts w:ascii="GHEA Grapalat" w:hAnsi="GHEA Grapalat" w:cs="Sylfaen"/>
          <w:lang w:val="af-ZA"/>
        </w:rPr>
        <w:t xml:space="preserve"> </w:t>
      </w:r>
      <w:r w:rsidR="00890605">
        <w:rPr>
          <w:rFonts w:ascii="GHEA Grapalat" w:hAnsi="GHEA Grapalat" w:cs="Sylfaen"/>
        </w:rPr>
        <w:t>ԸՆԹԱՑԱԿԱՐԳ</w:t>
      </w:r>
      <w:r w:rsidR="00890605" w:rsidRPr="00A71D81">
        <w:rPr>
          <w:rFonts w:ascii="GHEA Grapalat" w:hAnsi="GHEA Grapalat" w:cs="Sylfaen"/>
        </w:rPr>
        <w:t>Ի</w:t>
      </w:r>
    </w:p>
    <w:p w:rsidR="00890605" w:rsidRPr="00A71D81" w:rsidRDefault="00890605" w:rsidP="00890605">
      <w:pPr>
        <w:pStyle w:val="aa"/>
        <w:ind w:right="-7"/>
        <w:jc w:val="center"/>
        <w:rPr>
          <w:rFonts w:ascii="GHEA Grapalat" w:hAnsi="GHEA Grapalat"/>
          <w:szCs w:val="22"/>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rsidR="00890605" w:rsidRPr="00A71D81" w:rsidRDefault="00890605" w:rsidP="00890605">
      <w:pPr>
        <w:ind w:firstLine="567"/>
        <w:jc w:val="center"/>
        <w:rPr>
          <w:rFonts w:ascii="GHEA Grapalat" w:hAnsi="GHEA Grapalat"/>
          <w:b/>
          <w:sz w:val="20"/>
          <w:szCs w:val="22"/>
          <w:lang w:val="af-ZA"/>
        </w:rPr>
      </w:pPr>
    </w:p>
    <w:p w:rsidR="00890605" w:rsidRPr="00A71D81" w:rsidRDefault="00890605" w:rsidP="00890605">
      <w:pPr>
        <w:ind w:firstLine="567"/>
        <w:jc w:val="center"/>
        <w:rPr>
          <w:rFonts w:ascii="GHEA Grapalat" w:hAnsi="GHEA Grapalat" w:cs="Sylfaen"/>
          <w:b/>
          <w:sz w:val="22"/>
          <w:szCs w:val="22"/>
          <w:lang w:val="af-ZA"/>
        </w:rPr>
      </w:pPr>
    </w:p>
    <w:p w:rsidR="00890605" w:rsidRPr="00A71D81" w:rsidRDefault="00890605" w:rsidP="00890605">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890605" w:rsidRPr="00A71D81" w:rsidRDefault="00890605" w:rsidP="00890605">
      <w:pPr>
        <w:ind w:firstLine="567"/>
        <w:jc w:val="center"/>
        <w:rPr>
          <w:rFonts w:ascii="GHEA Grapalat" w:hAnsi="GHEA Grapalat"/>
          <w:i/>
          <w:sz w:val="20"/>
          <w:lang w:val="af-ZA"/>
        </w:rPr>
      </w:pPr>
    </w:p>
    <w:p w:rsidR="00890605" w:rsidRPr="00045A63" w:rsidRDefault="007B5CEC" w:rsidP="00890605">
      <w:pPr>
        <w:ind w:firstLine="567"/>
        <w:jc w:val="center"/>
        <w:rPr>
          <w:rFonts w:ascii="GHEA Grapalat" w:hAnsi="GHEA Grapalat"/>
          <w:b/>
          <w:sz w:val="20"/>
          <w:lang w:val="af-ZA"/>
        </w:rPr>
      </w:pPr>
      <w:r w:rsidRPr="00A92254">
        <w:rPr>
          <w:rFonts w:ascii="GHEA Grapalat" w:hAnsi="GHEA Grapalat"/>
          <w:sz w:val="20"/>
          <w:lang w:val="af-ZA"/>
        </w:rPr>
        <w:t>«</w:t>
      </w:r>
      <w:r w:rsidR="009E2FD6" w:rsidRPr="009E2FD6">
        <w:rPr>
          <w:lang w:val="af-ZA"/>
        </w:rPr>
        <w:t xml:space="preserve"> </w:t>
      </w:r>
      <w:r w:rsidR="009E2FD6" w:rsidRPr="009E2FD6">
        <w:rPr>
          <w:i/>
          <w:sz w:val="20"/>
          <w:lang w:val="hy-AM"/>
        </w:rPr>
        <w:t xml:space="preserve">ՀՀ Արարատի մարզի Մասիս քաղաքի Վահրամ Բաբայանի անվան N2 հիմնական դպրոց </w:t>
      </w:r>
      <w:r w:rsidRPr="00A92254">
        <w:rPr>
          <w:rFonts w:ascii="GHEA Grapalat" w:hAnsi="GHEA Grapalat"/>
          <w:sz w:val="20"/>
          <w:lang w:val="af-ZA"/>
        </w:rPr>
        <w:t xml:space="preserve">» </w:t>
      </w:r>
      <w:r w:rsidRPr="00A92254">
        <w:rPr>
          <w:rFonts w:ascii="GHEA Grapalat" w:hAnsi="GHEA Grapalat"/>
          <w:i/>
          <w:sz w:val="20"/>
          <w:lang w:val="hy-AM"/>
        </w:rPr>
        <w:t>Պ</w:t>
      </w:r>
      <w:r w:rsidRPr="00A92254">
        <w:rPr>
          <w:rFonts w:ascii="GHEA Grapalat" w:hAnsi="GHEA Grapalat"/>
          <w:sz w:val="20"/>
          <w:lang w:val="af-ZA"/>
        </w:rPr>
        <w:t>ՈԱԿ</w:t>
      </w:r>
      <w:r>
        <w:rPr>
          <w:rFonts w:ascii="GHEA Grapalat" w:hAnsi="GHEA Grapalat"/>
          <w:b/>
          <w:sz w:val="20"/>
          <w:lang w:val="af-ZA"/>
        </w:rPr>
        <w:t xml:space="preserve"> </w:t>
      </w:r>
      <w:r w:rsidR="00890605">
        <w:rPr>
          <w:rFonts w:ascii="GHEA Grapalat" w:hAnsi="GHEA Grapalat"/>
          <w:b/>
          <w:sz w:val="20"/>
          <w:lang w:val="af-ZA"/>
        </w:rPr>
        <w:t xml:space="preserve">-Ի </w:t>
      </w:r>
      <w:r w:rsidR="00890605" w:rsidRPr="00A71D81">
        <w:rPr>
          <w:rFonts w:ascii="GHEA Grapalat" w:hAnsi="GHEA Grapalat"/>
          <w:b/>
          <w:sz w:val="20"/>
          <w:lang w:val="af-ZA"/>
        </w:rPr>
        <w:t>ԿԱՐԻՔՆԵՐԻ ՀԱՄԱՐ</w:t>
      </w:r>
      <w:r w:rsidR="00890605" w:rsidRPr="00045A63">
        <w:rPr>
          <w:rFonts w:ascii="GHEA Grapalat" w:hAnsi="GHEA Grapalat"/>
          <w:b/>
          <w:sz w:val="20"/>
          <w:lang w:val="af-ZA"/>
        </w:rPr>
        <w:t xml:space="preserve">   ՍՆՆԴԱՄԹԵՐՔԻ</w:t>
      </w:r>
    </w:p>
    <w:p w:rsidR="00890605" w:rsidRPr="00045A63" w:rsidRDefault="00890605" w:rsidP="00890605">
      <w:pPr>
        <w:ind w:firstLine="567"/>
        <w:jc w:val="center"/>
        <w:rPr>
          <w:rFonts w:ascii="GHEA Grapalat" w:hAnsi="GHEA Grapalat"/>
          <w:b/>
          <w:sz w:val="20"/>
          <w:lang w:val="af-ZA"/>
        </w:rPr>
      </w:pP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w:t>
      </w:r>
      <w:r w:rsidRPr="00A71D81">
        <w:rPr>
          <w:rFonts w:ascii="GHEA Grapalat" w:hAnsi="GHEA Grapalat"/>
          <w:b/>
          <w:sz w:val="20"/>
          <w:lang w:val="af-ZA"/>
        </w:rPr>
        <w:t>Ի ՀՐԱՎԵՐԻ</w:t>
      </w:r>
    </w:p>
    <w:p w:rsidR="00890605" w:rsidRPr="00045A63" w:rsidRDefault="00890605" w:rsidP="00890605">
      <w:pPr>
        <w:ind w:firstLine="567"/>
        <w:jc w:val="center"/>
        <w:rPr>
          <w:rFonts w:ascii="GHEA Grapalat" w:hAnsi="GHEA Grapalat"/>
          <w:b/>
          <w:sz w:val="20"/>
          <w:lang w:val="af-ZA"/>
        </w:rPr>
      </w:pPr>
    </w:p>
    <w:p w:rsidR="00890605" w:rsidRPr="00A71D81" w:rsidRDefault="00890605" w:rsidP="00890605">
      <w:pPr>
        <w:ind w:firstLine="567"/>
        <w:jc w:val="center"/>
        <w:rPr>
          <w:rFonts w:ascii="GHEA Grapalat" w:hAnsi="GHEA Grapalat" w:cs="Sylfaen"/>
          <w:b/>
          <w:sz w:val="20"/>
          <w:szCs w:val="22"/>
          <w:lang w:val="af-ZA"/>
        </w:rPr>
      </w:pPr>
    </w:p>
    <w:p w:rsidR="00890605" w:rsidRPr="00A71D81" w:rsidRDefault="00890605" w:rsidP="00890605">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890605" w:rsidRPr="00A71D81" w:rsidRDefault="00890605" w:rsidP="00890605">
      <w:pPr>
        <w:ind w:firstLine="567"/>
        <w:jc w:val="both"/>
        <w:rPr>
          <w:rFonts w:ascii="GHEA Grapalat" w:hAnsi="GHEA Grapalat"/>
          <w:sz w:val="20"/>
          <w:lang w:val="af-ZA"/>
        </w:rPr>
      </w:pP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890605" w:rsidRPr="00A71D81" w:rsidRDefault="00890605" w:rsidP="00890605">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890605" w:rsidRPr="00A71D81" w:rsidRDefault="00890605" w:rsidP="00890605">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890605" w:rsidRPr="00A71D81" w:rsidRDefault="00890605" w:rsidP="00890605">
      <w:pPr>
        <w:ind w:firstLine="567"/>
        <w:jc w:val="both"/>
        <w:rPr>
          <w:rFonts w:ascii="GHEA Grapalat" w:hAnsi="GHEA Grapalat"/>
          <w:sz w:val="20"/>
          <w:lang w:val="af-ZA"/>
        </w:rPr>
      </w:pPr>
    </w:p>
    <w:p w:rsidR="00890605" w:rsidRPr="00A71D81" w:rsidRDefault="00890605" w:rsidP="00890605">
      <w:pPr>
        <w:ind w:firstLine="567"/>
        <w:jc w:val="both"/>
        <w:rPr>
          <w:rFonts w:ascii="GHEA Grapalat" w:hAnsi="GHEA Grapalat"/>
          <w:sz w:val="20"/>
          <w:lang w:val="af-ZA"/>
        </w:rPr>
      </w:pPr>
    </w:p>
    <w:p w:rsidR="00890605" w:rsidRPr="00A71D81" w:rsidRDefault="00890605" w:rsidP="00890605">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rPr>
        <w:t>ԳՆԱՆՇՄԱՆ</w:t>
      </w:r>
      <w:r w:rsidRPr="003651B6">
        <w:rPr>
          <w:rFonts w:ascii="GHEA Grapalat" w:hAnsi="GHEA Grapalat" w:cs="Sylfaen"/>
          <w:b/>
          <w:sz w:val="20"/>
          <w:lang w:val="af-ZA"/>
        </w:rPr>
        <w:t xml:space="preserve"> </w:t>
      </w:r>
      <w:r>
        <w:rPr>
          <w:rFonts w:ascii="GHEA Grapalat" w:hAnsi="GHEA Grapalat" w:cs="Sylfaen"/>
          <w:b/>
          <w:sz w:val="20"/>
        </w:rPr>
        <w:t>ՀԱՐՑՄԱՆ</w:t>
      </w:r>
      <w:r w:rsidRPr="003651B6">
        <w:rPr>
          <w:rFonts w:ascii="GHEA Grapalat" w:hAnsi="GHEA Grapalat" w:cs="Sylfaen"/>
          <w:b/>
          <w:sz w:val="20"/>
          <w:lang w:val="af-ZA"/>
        </w:rPr>
        <w:t xml:space="preserve"> </w:t>
      </w:r>
      <w:proofErr w:type="gramStart"/>
      <w:r>
        <w:rPr>
          <w:rFonts w:ascii="GHEA Grapalat" w:hAnsi="GHEA Grapalat" w:cs="Sylfaen"/>
          <w:b/>
          <w:sz w:val="20"/>
        </w:rPr>
        <w:t>ԸՆԹԱՑԱԿԱՐԳ</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890605" w:rsidRPr="00A71D81" w:rsidRDefault="00890605" w:rsidP="00890605">
      <w:pPr>
        <w:ind w:firstLine="567"/>
        <w:jc w:val="both"/>
        <w:rPr>
          <w:rFonts w:ascii="GHEA Grapalat" w:hAnsi="GHEA Grapalat"/>
          <w:sz w:val="20"/>
          <w:lang w:val="af-ZA"/>
        </w:rPr>
      </w:pP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890605" w:rsidRPr="00A71D81" w:rsidRDefault="00890605" w:rsidP="00890605">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890605" w:rsidRPr="00A71D81" w:rsidRDefault="00890605" w:rsidP="00890605">
      <w:pPr>
        <w:ind w:firstLine="1134"/>
        <w:jc w:val="both"/>
        <w:rPr>
          <w:rFonts w:ascii="GHEA Grapalat" w:hAnsi="GHEA Grapalat" w:cs="Times Armenian"/>
          <w:sz w:val="20"/>
          <w:lang w:val="af-ZA"/>
        </w:rPr>
      </w:pPr>
    </w:p>
    <w:p w:rsidR="00890605" w:rsidRPr="00A71D81" w:rsidRDefault="00890605" w:rsidP="00890605">
      <w:pPr>
        <w:ind w:firstLine="1134"/>
        <w:jc w:val="both"/>
        <w:rPr>
          <w:rFonts w:ascii="GHEA Grapalat" w:hAnsi="GHEA Grapalat" w:cs="Times Armenian"/>
          <w:sz w:val="20"/>
          <w:lang w:val="af-ZA"/>
        </w:rPr>
      </w:pPr>
    </w:p>
    <w:p w:rsidR="00890605" w:rsidRPr="00A71D81" w:rsidRDefault="00890605" w:rsidP="00890605">
      <w:pPr>
        <w:ind w:firstLine="1134"/>
        <w:jc w:val="both"/>
        <w:rPr>
          <w:rFonts w:ascii="GHEA Grapalat" w:hAnsi="GHEA Grapalat" w:cs="Times Armenian"/>
          <w:sz w:val="20"/>
          <w:lang w:val="af-ZA"/>
        </w:rPr>
      </w:pPr>
    </w:p>
    <w:p w:rsidR="00890605" w:rsidRPr="00A71D81" w:rsidRDefault="00890605" w:rsidP="00890605">
      <w:pPr>
        <w:ind w:firstLine="1134"/>
        <w:jc w:val="both"/>
        <w:rPr>
          <w:rFonts w:ascii="GHEA Grapalat" w:hAnsi="GHEA Grapalat" w:cs="Times Armenian"/>
          <w:sz w:val="20"/>
          <w:lang w:val="af-ZA"/>
        </w:rPr>
      </w:pPr>
    </w:p>
    <w:p w:rsidR="00890605" w:rsidRPr="00A71D81" w:rsidRDefault="00890605" w:rsidP="00890605">
      <w:pPr>
        <w:ind w:firstLine="1134"/>
        <w:jc w:val="both"/>
        <w:rPr>
          <w:rFonts w:ascii="GHEA Grapalat" w:hAnsi="GHEA Grapalat" w:cs="Times Armenian"/>
          <w:sz w:val="20"/>
          <w:lang w:val="af-ZA"/>
        </w:rPr>
      </w:pPr>
    </w:p>
    <w:p w:rsidR="00890605" w:rsidRPr="00A71D81" w:rsidRDefault="00890605" w:rsidP="00890605">
      <w:pPr>
        <w:ind w:firstLine="1134"/>
        <w:jc w:val="both"/>
        <w:rPr>
          <w:rFonts w:ascii="GHEA Grapalat" w:hAnsi="GHEA Grapalat" w:cs="Times Armenian"/>
          <w:sz w:val="20"/>
          <w:lang w:val="af-ZA"/>
        </w:rPr>
      </w:pPr>
    </w:p>
    <w:p w:rsidR="00890605" w:rsidRPr="00A71D81" w:rsidRDefault="00890605" w:rsidP="00890605">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890605" w:rsidRPr="00A71D81" w:rsidRDefault="00890605" w:rsidP="00890605">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92254">
        <w:rPr>
          <w:rFonts w:ascii="GHEA Grapalat" w:hAnsi="GHEA Grapalat" w:cs="Sylfaen"/>
          <w:sz w:val="20"/>
        </w:rPr>
        <w:t>լրումն</w:t>
      </w:r>
      <w:r w:rsidRPr="00A92254">
        <w:rPr>
          <w:rFonts w:ascii="Sylfaen" w:hAnsi="Sylfaen" w:cs="Sylfaen"/>
          <w:i/>
          <w:lang w:val="af-ZA"/>
        </w:rPr>
        <w:t xml:space="preserve"> </w:t>
      </w:r>
      <w:r w:rsidRPr="00A92254">
        <w:rPr>
          <w:rFonts w:ascii="Sylfaen" w:hAnsi="Sylfaen" w:cs="Sylfaen"/>
          <w:i/>
          <w:lang w:val="hy-AM"/>
        </w:rPr>
        <w:t>Ա</w:t>
      </w:r>
      <w:r w:rsidRPr="00A92254">
        <w:rPr>
          <w:rFonts w:ascii="Sylfaen" w:hAnsi="Sylfaen" w:cs="Sylfaen"/>
          <w:i/>
          <w:lang w:val="af-ZA"/>
        </w:rPr>
        <w:t>Մ</w:t>
      </w:r>
      <w:r w:rsidR="009E2FD6">
        <w:rPr>
          <w:rFonts w:ascii="Sylfaen" w:hAnsi="Sylfaen" w:cs="Sylfaen"/>
          <w:i/>
          <w:lang w:val="af-ZA"/>
        </w:rPr>
        <w:t>Մ2Հ</w:t>
      </w:r>
      <w:r w:rsidR="007B5CEC" w:rsidRPr="00A92254">
        <w:rPr>
          <w:rFonts w:ascii="Sylfaen" w:hAnsi="Sylfaen" w:cs="Sylfaen"/>
          <w:i/>
          <w:lang w:val="hy-AM"/>
        </w:rPr>
        <w:t>Դ</w:t>
      </w:r>
      <w:r w:rsidRPr="00A92254">
        <w:rPr>
          <w:rFonts w:ascii="Sylfaen" w:hAnsi="Sylfaen" w:cs="Sylfaen"/>
          <w:i/>
          <w:lang w:val="hy-AM"/>
        </w:rPr>
        <w:t>-</w:t>
      </w:r>
      <w:r w:rsidRPr="00A92254">
        <w:rPr>
          <w:rFonts w:ascii="Sylfaen" w:hAnsi="Sylfaen" w:cs="Sylfaen"/>
          <w:i/>
          <w:lang w:val="af-ZA"/>
        </w:rPr>
        <w:t xml:space="preserve"> ԳՀԱՊՁԲ-2</w:t>
      </w:r>
      <w:r w:rsidR="004C16AC">
        <w:rPr>
          <w:rFonts w:ascii="Sylfaen" w:hAnsi="Sylfaen" w:cs="Sylfaen"/>
          <w:i/>
          <w:lang w:val="af-ZA"/>
        </w:rPr>
        <w:t>3</w:t>
      </w:r>
      <w:r w:rsidRPr="00A92254">
        <w:rPr>
          <w:rFonts w:ascii="Sylfaen" w:hAnsi="Sylfaen" w:cs="Sylfaen"/>
          <w:i/>
          <w:lang w:val="af-ZA"/>
        </w:rPr>
        <w:t>/</w:t>
      </w:r>
      <w:proofErr w:type="gramStart"/>
      <w:r w:rsidRPr="00A92254">
        <w:rPr>
          <w:rFonts w:ascii="Sylfaen" w:hAnsi="Sylfaen" w:cs="Sylfaen"/>
          <w:i/>
          <w:lang w:val="hy-AM"/>
        </w:rPr>
        <w:t>0</w:t>
      </w:r>
      <w:r w:rsidR="00224603" w:rsidRPr="00224603">
        <w:rPr>
          <w:rFonts w:ascii="Sylfaen" w:hAnsi="Sylfaen" w:cs="Sylfaen"/>
          <w:i/>
          <w:lang w:val="af-ZA"/>
        </w:rPr>
        <w:t>5</w:t>
      </w:r>
      <w:r w:rsidRPr="007B5CEC">
        <w:rPr>
          <w:rFonts w:ascii="GHEA Grapalat" w:hAnsi="GHEA Grapalat"/>
          <w:i/>
          <w:lang w:val="af-ZA"/>
        </w:rPr>
        <w:t xml:space="preserve"> </w:t>
      </w:r>
      <w:r w:rsidRPr="007B5CEC">
        <w:rPr>
          <w:rFonts w:ascii="GHEA Grapalat" w:hAnsi="GHEA Grapalat"/>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gramEnd"/>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3651B6">
        <w:rPr>
          <w:rFonts w:ascii="GHEA Grapalat" w:hAnsi="GHEA Grapalat" w:cs="Sylfaen"/>
          <w:sz w:val="20"/>
          <w:lang w:val="af-ZA"/>
        </w:rPr>
        <w:t xml:space="preserve"> </w:t>
      </w:r>
      <w:r>
        <w:rPr>
          <w:rFonts w:ascii="GHEA Grapalat" w:hAnsi="GHEA Grapalat" w:cs="Sylfaen"/>
          <w:sz w:val="20"/>
        </w:rPr>
        <w:t>հարցման</w:t>
      </w:r>
      <w:r w:rsidRPr="003651B6">
        <w:rPr>
          <w:rFonts w:ascii="GHEA Grapalat" w:hAnsi="GHEA Grapalat" w:cs="Sylfaen"/>
          <w:sz w:val="20"/>
          <w:lang w:val="af-ZA"/>
        </w:rPr>
        <w:t xml:space="preserve"> </w:t>
      </w:r>
      <w:r>
        <w:rPr>
          <w:rFonts w:ascii="GHEA Grapalat" w:hAnsi="GHEA Grapalat" w:cs="Sylfaen"/>
          <w:sz w:val="20"/>
        </w:rPr>
        <w:t>ընթացակարգ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rsidR="00890605" w:rsidRPr="00A71D81" w:rsidRDefault="00890605" w:rsidP="00890605">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0D36A3">
        <w:rPr>
          <w:rFonts w:ascii="GHEA Grapalat" w:hAnsi="GHEA Grapalat" w:cs="Sylfaen"/>
          <w:sz w:val="20"/>
          <w:lang w:val="af-ZA"/>
        </w:rPr>
        <w:t xml:space="preserve">» </w:t>
      </w:r>
      <w:r w:rsidRPr="00A71D81">
        <w:rPr>
          <w:rFonts w:ascii="GHEA Grapalat" w:hAnsi="GHEA Grapalat" w:cs="Sylfaen"/>
          <w:sz w:val="20"/>
        </w:rPr>
        <w:t>կար</w:t>
      </w:r>
      <w:r w:rsidRPr="00045A63">
        <w:rPr>
          <w:rFonts w:ascii="GHEA Grapalat" w:hAnsi="GHEA Grapalat" w:cs="Sylfaen"/>
          <w:sz w:val="20"/>
        </w:rPr>
        <w:t>գ</w:t>
      </w:r>
      <w:r w:rsidRPr="00A71D81">
        <w:rPr>
          <w:rFonts w:ascii="GHEA Grapalat" w:hAnsi="GHEA Grapalat" w:cs="Sylfaen"/>
          <w:sz w:val="20"/>
        </w:rPr>
        <w:t>ի</w:t>
      </w:r>
      <w:r w:rsidRPr="000D36A3">
        <w:rPr>
          <w:rFonts w:ascii="GHEA Grapalat" w:hAnsi="GHEA Grapalat" w:cs="Sylfaen"/>
          <w:sz w:val="20"/>
          <w:lang w:val="af-ZA"/>
        </w:rPr>
        <w:t xml:space="preserve"> (</w:t>
      </w:r>
      <w:r w:rsidRPr="00A71D81">
        <w:rPr>
          <w:rFonts w:ascii="GHEA Grapalat" w:hAnsi="GHEA Grapalat" w:cs="Sylfaen"/>
          <w:sz w:val="20"/>
        </w:rPr>
        <w:t>այսուհետ</w:t>
      </w:r>
      <w:r w:rsidRPr="000D36A3">
        <w:rPr>
          <w:rFonts w:ascii="GHEA Grapalat" w:hAnsi="GHEA Grapalat" w:cs="Sylfaen"/>
          <w:sz w:val="20"/>
          <w:lang w:val="af-ZA"/>
        </w:rPr>
        <w:t xml:space="preserve">` </w:t>
      </w:r>
      <w:r w:rsidRPr="00A71D81">
        <w:rPr>
          <w:rFonts w:ascii="GHEA Grapalat" w:hAnsi="GHEA Grapalat" w:cs="Sylfaen"/>
          <w:sz w:val="20"/>
        </w:rPr>
        <w:t>Կար</w:t>
      </w:r>
      <w:r w:rsidRPr="00045A63">
        <w:rPr>
          <w:rFonts w:ascii="GHEA Grapalat" w:hAnsi="GHEA Grapalat" w:cs="Sylfaen"/>
          <w:sz w:val="20"/>
        </w:rPr>
        <w:t>գ</w:t>
      </w:r>
      <w:r w:rsidRPr="000D36A3">
        <w:rPr>
          <w:rFonts w:ascii="GHEA Grapalat" w:hAnsi="GHEA Grapalat" w:cs="Sylfaen"/>
          <w:sz w:val="20"/>
          <w:lang w:val="af-ZA"/>
        </w:rPr>
        <w:t xml:space="preserve">) </w:t>
      </w:r>
      <w:r w:rsidRPr="00A71D81">
        <w:rPr>
          <w:rFonts w:ascii="GHEA Grapalat" w:hAnsi="GHEA Grapalat" w:cs="Sylfaen"/>
          <w:sz w:val="20"/>
        </w:rPr>
        <w:t>և</w:t>
      </w:r>
      <w:r w:rsidRPr="000D36A3">
        <w:rPr>
          <w:rFonts w:ascii="GHEA Grapalat" w:hAnsi="GHEA Grapalat" w:cs="Sylfaen"/>
          <w:sz w:val="20"/>
          <w:lang w:val="af-ZA"/>
        </w:rPr>
        <w:t xml:space="preserve"> </w:t>
      </w:r>
      <w:r w:rsidRPr="00A71D81">
        <w:rPr>
          <w:rFonts w:ascii="GHEA Grapalat" w:hAnsi="GHEA Grapalat" w:cs="Sylfaen"/>
          <w:sz w:val="20"/>
        </w:rPr>
        <w:t>այլ</w:t>
      </w:r>
      <w:r w:rsidRPr="000D36A3">
        <w:rPr>
          <w:rFonts w:ascii="GHEA Grapalat" w:hAnsi="GHEA Grapalat" w:cs="Sylfaen"/>
          <w:sz w:val="20"/>
          <w:lang w:val="af-ZA"/>
        </w:rPr>
        <w:t xml:space="preserve"> </w:t>
      </w:r>
      <w:r w:rsidRPr="00A71D81">
        <w:rPr>
          <w:rFonts w:ascii="GHEA Grapalat" w:hAnsi="GHEA Grapalat" w:cs="Sylfaen"/>
          <w:sz w:val="20"/>
        </w:rPr>
        <w:t>իրավական</w:t>
      </w:r>
      <w:r w:rsidRPr="000D36A3">
        <w:rPr>
          <w:rFonts w:ascii="GHEA Grapalat" w:hAnsi="GHEA Grapalat" w:cs="Sylfaen"/>
          <w:sz w:val="20"/>
          <w:lang w:val="af-ZA"/>
        </w:rPr>
        <w:t xml:space="preserve"> </w:t>
      </w:r>
      <w:r w:rsidRPr="00A71D81">
        <w:rPr>
          <w:rFonts w:ascii="GHEA Grapalat" w:hAnsi="GHEA Grapalat" w:cs="Sylfaen"/>
          <w:sz w:val="20"/>
        </w:rPr>
        <w:t>ակտերի</w:t>
      </w:r>
      <w:r w:rsidRPr="000D36A3">
        <w:rPr>
          <w:rFonts w:ascii="GHEA Grapalat" w:hAnsi="GHEA Grapalat" w:cs="Sylfaen"/>
          <w:sz w:val="20"/>
          <w:lang w:val="af-ZA"/>
        </w:rPr>
        <w:t xml:space="preserve"> </w:t>
      </w:r>
      <w:r w:rsidRPr="00A71D81">
        <w:rPr>
          <w:rFonts w:ascii="GHEA Grapalat" w:hAnsi="GHEA Grapalat" w:cs="Sylfaen"/>
          <w:sz w:val="20"/>
        </w:rPr>
        <w:t>պահանջներին</w:t>
      </w:r>
      <w:r w:rsidRPr="000D36A3">
        <w:rPr>
          <w:rFonts w:ascii="GHEA Grapalat" w:hAnsi="GHEA Grapalat" w:cs="Sylfaen"/>
          <w:sz w:val="20"/>
          <w:lang w:val="af-ZA"/>
        </w:rPr>
        <w:t xml:space="preserve"> </w:t>
      </w:r>
      <w:r w:rsidRPr="00A71D81">
        <w:rPr>
          <w:rFonts w:ascii="GHEA Grapalat" w:hAnsi="GHEA Grapalat" w:cs="Sylfaen"/>
          <w:sz w:val="20"/>
        </w:rPr>
        <w:t>համապատասխան</w:t>
      </w:r>
      <w:r w:rsidRPr="000D36A3">
        <w:rPr>
          <w:rFonts w:ascii="GHEA Grapalat" w:hAnsi="GHEA Grapalat" w:cs="Sylfaen"/>
          <w:sz w:val="20"/>
          <w:lang w:val="af-ZA"/>
        </w:rPr>
        <w:t xml:space="preserve"> </w:t>
      </w:r>
      <w:r w:rsidRPr="00A71D81">
        <w:rPr>
          <w:rFonts w:ascii="GHEA Grapalat" w:hAnsi="GHEA Grapalat" w:cs="Sylfaen"/>
          <w:sz w:val="20"/>
        </w:rPr>
        <w:t>և</w:t>
      </w:r>
      <w:r w:rsidRPr="000D36A3">
        <w:rPr>
          <w:rFonts w:ascii="GHEA Grapalat" w:hAnsi="GHEA Grapalat" w:cs="Sylfaen"/>
          <w:sz w:val="20"/>
          <w:lang w:val="af-ZA"/>
        </w:rPr>
        <w:t xml:space="preserve"> </w:t>
      </w:r>
      <w:r w:rsidRPr="00A71D81">
        <w:rPr>
          <w:rFonts w:ascii="GHEA Grapalat" w:hAnsi="GHEA Grapalat" w:cs="Sylfaen"/>
          <w:sz w:val="20"/>
        </w:rPr>
        <w:t>նպատակ</w:t>
      </w:r>
      <w:r w:rsidRPr="000D36A3">
        <w:rPr>
          <w:rFonts w:ascii="GHEA Grapalat" w:hAnsi="GHEA Grapalat" w:cs="Sylfaen"/>
          <w:sz w:val="20"/>
          <w:lang w:val="af-ZA"/>
        </w:rPr>
        <w:t xml:space="preserve"> </w:t>
      </w:r>
      <w:r w:rsidRPr="00A71D81">
        <w:rPr>
          <w:rFonts w:ascii="GHEA Grapalat" w:hAnsi="GHEA Grapalat" w:cs="Sylfaen"/>
          <w:sz w:val="20"/>
        </w:rPr>
        <w:t>ունի</w:t>
      </w:r>
      <w:r w:rsidRPr="000D36A3">
        <w:rPr>
          <w:rFonts w:ascii="GHEA Grapalat" w:hAnsi="GHEA Grapalat" w:cs="Sylfaen"/>
          <w:sz w:val="20"/>
          <w:lang w:val="af-ZA"/>
        </w:rPr>
        <w:t xml:space="preserve"> </w:t>
      </w:r>
      <w:r w:rsidR="007B5CEC" w:rsidRPr="00A92254">
        <w:rPr>
          <w:rFonts w:ascii="GHEA Grapalat" w:hAnsi="GHEA Grapalat"/>
          <w:lang w:val="af-ZA"/>
        </w:rPr>
        <w:t>«</w:t>
      </w:r>
      <w:r w:rsidR="009E2FD6" w:rsidRPr="009E2FD6">
        <w:rPr>
          <w:lang w:val="af-ZA"/>
        </w:rPr>
        <w:t xml:space="preserve"> </w:t>
      </w:r>
      <w:r w:rsidR="009E2FD6" w:rsidRPr="009E2FD6">
        <w:rPr>
          <w:i/>
          <w:lang w:val="hy-AM"/>
        </w:rPr>
        <w:t xml:space="preserve">ՀՀ Արարատի մարզի Մասիս քաղաքի Վահրամ Բաբայանի անվան N2 հիմնական դպրոց </w:t>
      </w:r>
      <w:r w:rsidR="007B5CEC" w:rsidRPr="00A92254">
        <w:rPr>
          <w:rFonts w:ascii="GHEA Grapalat" w:hAnsi="GHEA Grapalat"/>
          <w:lang w:val="af-ZA"/>
        </w:rPr>
        <w:t xml:space="preserve">» </w:t>
      </w:r>
      <w:r w:rsidR="007B5CEC" w:rsidRPr="009E2FD6">
        <w:rPr>
          <w:rFonts w:ascii="GHEA Grapalat" w:hAnsi="GHEA Grapalat"/>
          <w:lang w:val="hy-AM"/>
        </w:rPr>
        <w:t>Պ</w:t>
      </w:r>
      <w:r w:rsidR="007B5CEC" w:rsidRPr="009E2FD6">
        <w:rPr>
          <w:rFonts w:ascii="GHEA Grapalat" w:hAnsi="GHEA Grapalat"/>
          <w:lang w:val="af-ZA"/>
        </w:rPr>
        <w:t>ՈԱԿ</w:t>
      </w:r>
      <w:r w:rsidR="007B5CEC" w:rsidRPr="00A92254">
        <w:rPr>
          <w:rFonts w:ascii="GHEA Grapalat" w:hAnsi="GHEA Grapalat" w:cs="Sylfaen"/>
          <w:sz w:val="20"/>
          <w:lang w:val="af-ZA"/>
        </w:rPr>
        <w:t xml:space="preserve"> </w:t>
      </w:r>
      <w:r w:rsidRPr="00A92254">
        <w:rPr>
          <w:rFonts w:ascii="GHEA Grapalat" w:hAnsi="GHEA Grapalat" w:cs="Sylfaen"/>
          <w:sz w:val="20"/>
          <w:lang w:val="af-ZA"/>
        </w:rPr>
        <w:t>-</w:t>
      </w:r>
      <w:r w:rsidRPr="00A92254">
        <w:rPr>
          <w:rFonts w:ascii="GHEA Grapalat" w:hAnsi="GHEA Grapalat" w:cs="Sylfaen"/>
          <w:sz w:val="20"/>
        </w:rPr>
        <w:t>ի</w:t>
      </w:r>
      <w:r w:rsidRPr="000D36A3">
        <w:rPr>
          <w:rFonts w:ascii="GHEA Grapalat" w:hAnsi="GHEA Grapalat" w:cs="Sylfaen"/>
          <w:sz w:val="20"/>
          <w:lang w:val="af-ZA"/>
        </w:rPr>
        <w:t xml:space="preserve"> (</w:t>
      </w:r>
      <w:r w:rsidRPr="00A71D81">
        <w:rPr>
          <w:rFonts w:ascii="GHEA Grapalat" w:hAnsi="GHEA Grapalat" w:cs="Sylfaen"/>
          <w:sz w:val="20"/>
        </w:rPr>
        <w:t>այսուհետ</w:t>
      </w:r>
      <w:r w:rsidRPr="000D36A3">
        <w:rPr>
          <w:rFonts w:ascii="GHEA Grapalat" w:hAnsi="GHEA Grapalat" w:cs="Sylfaen"/>
          <w:sz w:val="20"/>
          <w:lang w:val="af-ZA"/>
        </w:rPr>
        <w:t xml:space="preserve">` </w:t>
      </w:r>
      <w:r w:rsidRPr="00A71D81">
        <w:rPr>
          <w:rFonts w:ascii="GHEA Grapalat" w:hAnsi="GHEA Grapalat" w:cs="Sylfaen"/>
          <w:sz w:val="20"/>
        </w:rPr>
        <w:t>պատվիրատու</w:t>
      </w:r>
      <w:r w:rsidRPr="000D36A3">
        <w:rPr>
          <w:rFonts w:ascii="GHEA Grapalat" w:hAnsi="GHEA Grapalat" w:cs="Sylfaen"/>
          <w:sz w:val="20"/>
          <w:lang w:val="af-ZA"/>
        </w:rPr>
        <w:t xml:space="preserve">) </w:t>
      </w:r>
      <w:r w:rsidRPr="00A71D81">
        <w:rPr>
          <w:rFonts w:ascii="GHEA Grapalat" w:hAnsi="GHEA Grapalat" w:cs="Sylfaen"/>
          <w:sz w:val="20"/>
        </w:rPr>
        <w:t>կողմից</w:t>
      </w:r>
      <w:r w:rsidRPr="000D36A3">
        <w:rPr>
          <w:rFonts w:ascii="GHEA Grapalat" w:hAnsi="GHEA Grapalat" w:cs="Sylfaen"/>
          <w:sz w:val="20"/>
          <w:lang w:val="af-ZA"/>
        </w:rPr>
        <w:t xml:space="preserve"> </w:t>
      </w:r>
      <w:r w:rsidRPr="00A71D81">
        <w:rPr>
          <w:rFonts w:ascii="GHEA Grapalat" w:hAnsi="GHEA Grapalat" w:cs="Sylfaen"/>
          <w:sz w:val="20"/>
        </w:rPr>
        <w:t>հայտարարված</w:t>
      </w:r>
      <w:r w:rsidRPr="000D36A3">
        <w:rPr>
          <w:rFonts w:ascii="GHEA Grapalat" w:hAnsi="GHEA Grapalat" w:cs="Sylfaen"/>
          <w:sz w:val="20"/>
          <w:lang w:val="af-ZA"/>
        </w:rPr>
        <w:t xml:space="preserve"> </w:t>
      </w:r>
      <w:r w:rsidRPr="00A71D81">
        <w:rPr>
          <w:rFonts w:ascii="GHEA Grapalat" w:hAnsi="GHEA Grapalat" w:cs="Sylfaen"/>
          <w:sz w:val="20"/>
        </w:rPr>
        <w:t>ընթացակար</w:t>
      </w:r>
      <w:r w:rsidRPr="00045A63">
        <w:rPr>
          <w:rFonts w:ascii="GHEA Grapalat" w:hAnsi="GHEA Grapalat" w:cs="Sylfaen"/>
          <w:sz w:val="20"/>
        </w:rPr>
        <w:t>գ</w:t>
      </w:r>
      <w:r w:rsidRPr="00A71D81">
        <w:rPr>
          <w:rFonts w:ascii="GHEA Grapalat" w:hAnsi="GHEA Grapalat" w:cs="Sylfaen"/>
          <w:sz w:val="20"/>
        </w:rPr>
        <w:t>ին</w:t>
      </w:r>
      <w:r w:rsidRPr="000D36A3">
        <w:rPr>
          <w:rFonts w:ascii="GHEA Grapalat" w:hAnsi="GHEA Grapalat" w:cs="Sylfaen"/>
          <w:sz w:val="20"/>
          <w:lang w:val="af-ZA"/>
        </w:rPr>
        <w:t xml:space="preserve"> </w:t>
      </w:r>
      <w:r w:rsidRPr="00A71D81">
        <w:rPr>
          <w:rFonts w:ascii="GHEA Grapalat" w:hAnsi="GHEA Grapalat" w:cs="Sylfaen"/>
          <w:sz w:val="20"/>
        </w:rPr>
        <w:t>մասնակցելու</w:t>
      </w:r>
      <w:r w:rsidRPr="000D36A3">
        <w:rPr>
          <w:rFonts w:ascii="GHEA Grapalat" w:hAnsi="GHEA Grapalat" w:cs="Sylfaen"/>
          <w:sz w:val="20"/>
          <w:lang w:val="af-ZA"/>
        </w:rPr>
        <w:t xml:space="preserve"> </w:t>
      </w:r>
      <w:r w:rsidRPr="00A71D81">
        <w:rPr>
          <w:rFonts w:ascii="GHEA Grapalat" w:hAnsi="GHEA Grapalat" w:cs="Sylfaen"/>
          <w:sz w:val="20"/>
        </w:rPr>
        <w:t>մտադրություն</w:t>
      </w:r>
      <w:r w:rsidRPr="000D36A3">
        <w:rPr>
          <w:rFonts w:ascii="GHEA Grapalat" w:hAnsi="GHEA Grapalat" w:cs="Sylfaen"/>
          <w:sz w:val="20"/>
          <w:lang w:val="af-ZA"/>
        </w:rPr>
        <w:t xml:space="preserve"> </w:t>
      </w:r>
      <w:r w:rsidRPr="00A71D81">
        <w:rPr>
          <w:rFonts w:ascii="GHEA Grapalat" w:hAnsi="GHEA Grapalat" w:cs="Sylfaen"/>
          <w:sz w:val="20"/>
        </w:rPr>
        <w:t>ունեցող</w:t>
      </w:r>
      <w:r w:rsidRPr="000D36A3">
        <w:rPr>
          <w:rFonts w:ascii="GHEA Grapalat" w:hAnsi="GHEA Grapalat" w:cs="Sylfaen"/>
          <w:sz w:val="20"/>
          <w:lang w:val="af-ZA"/>
        </w:rPr>
        <w:t xml:space="preserve"> </w:t>
      </w:r>
      <w:r w:rsidRPr="00A71D81">
        <w:rPr>
          <w:rFonts w:ascii="GHEA Grapalat" w:hAnsi="GHEA Grapalat" w:cs="Sylfaen"/>
          <w:sz w:val="20"/>
        </w:rPr>
        <w:t>անձանց</w:t>
      </w:r>
      <w:r w:rsidRPr="000D36A3">
        <w:rPr>
          <w:rFonts w:ascii="GHEA Grapalat" w:hAnsi="GHEA Grapalat" w:cs="Sylfae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890605" w:rsidRPr="00A71D81" w:rsidRDefault="00890605" w:rsidP="00890605">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890605" w:rsidRPr="00A71D81" w:rsidRDefault="00890605" w:rsidP="00890605">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890605" w:rsidRPr="00045A63" w:rsidRDefault="00890605" w:rsidP="00890605">
      <w:pPr>
        <w:pStyle w:val="23"/>
        <w:spacing w:line="240" w:lineRule="auto"/>
        <w:ind w:firstLine="567"/>
        <w:rPr>
          <w:rFonts w:ascii="GHEA Grapalat" w:hAnsi="GHEA Grapalat"/>
        </w:rPr>
      </w:pPr>
      <w:r w:rsidRPr="00045A63">
        <w:rPr>
          <w:rFonts w:ascii="GHEA Grapalat" w:hAnsi="GHEA Grapalat"/>
        </w:rPr>
        <w:t xml:space="preserve">Գնահատող հանձնաժողովի քարտուղարի էլեկտրոնային փոստի հասցեն է` </w:t>
      </w:r>
      <w:hyperlink r:id="rId8" w:history="1">
        <w:r w:rsidR="00A16295" w:rsidRPr="0067369F">
          <w:rPr>
            <w:rStyle w:val="a9"/>
            <w:rFonts w:ascii="Arial" w:hAnsi="Arial" w:cs="Arial"/>
            <w:b/>
            <w:bCs/>
            <w:sz w:val="21"/>
            <w:szCs w:val="21"/>
            <w:shd w:val="clear" w:color="auto" w:fill="F4F4F4"/>
          </w:rPr>
          <w:t>gajiyan@bk.ru</w:t>
        </w:r>
      </w:hyperlink>
      <w:r w:rsidR="00A16295">
        <w:rPr>
          <w:rFonts w:ascii="Arial" w:hAnsi="Arial" w:cs="Arial"/>
          <w:b/>
          <w:bCs/>
          <w:color w:val="2C363A"/>
          <w:sz w:val="21"/>
          <w:szCs w:val="21"/>
          <w:shd w:val="clear" w:color="auto" w:fill="F4F4F4"/>
        </w:rPr>
        <w:t xml:space="preserve"> </w:t>
      </w:r>
    </w:p>
    <w:p w:rsidR="00890605" w:rsidRPr="00A71D81" w:rsidRDefault="00890605" w:rsidP="00890605">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roofErr w:type="gramEnd"/>
    </w:p>
    <w:p w:rsidR="00890605" w:rsidRPr="00A71D81" w:rsidRDefault="00890605" w:rsidP="00890605">
      <w:pPr>
        <w:pStyle w:val="3"/>
        <w:spacing w:line="240" w:lineRule="auto"/>
        <w:ind w:firstLine="567"/>
        <w:rPr>
          <w:rFonts w:ascii="GHEA Grapalat" w:hAnsi="GHEA Grapalat"/>
          <w:sz w:val="24"/>
          <w:szCs w:val="22"/>
          <w:lang w:val="af-ZA"/>
        </w:rPr>
      </w:pPr>
    </w:p>
    <w:p w:rsidR="00890605" w:rsidRPr="00A71D81" w:rsidRDefault="00890605" w:rsidP="00890605">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890605" w:rsidRPr="00A71D81" w:rsidRDefault="00890605" w:rsidP="00890605">
      <w:pPr>
        <w:ind w:left="360"/>
        <w:jc w:val="center"/>
        <w:rPr>
          <w:rFonts w:ascii="GHEA Grapalat" w:hAnsi="GHEA Grapalat" w:cs="Sylfaen"/>
          <w:b/>
          <w:sz w:val="20"/>
        </w:rPr>
      </w:pPr>
    </w:p>
    <w:p w:rsidR="00890605" w:rsidRPr="00045A63" w:rsidRDefault="00890605" w:rsidP="00890605">
      <w:pPr>
        <w:pStyle w:val="3"/>
        <w:spacing w:line="240" w:lineRule="auto"/>
        <w:ind w:firstLine="567"/>
        <w:jc w:val="both"/>
        <w:rPr>
          <w:rFonts w:ascii="GHEA Grapalat" w:hAnsi="GHEA Grapalat" w:cs="Sylfaen"/>
          <w:i w:val="0"/>
        </w:rPr>
      </w:pPr>
      <w:r w:rsidRPr="00A71D81">
        <w:rPr>
          <w:rFonts w:ascii="GHEA Grapalat" w:hAnsi="GHEA Grapalat" w:cs="Sylfaen"/>
          <w:i w:val="0"/>
        </w:rPr>
        <w:t>1.1 Գնման</w:t>
      </w:r>
      <w:r w:rsidRPr="00045A63">
        <w:rPr>
          <w:rFonts w:ascii="GHEA Grapalat" w:hAnsi="GHEA Grapalat" w:cs="Sylfaen"/>
          <w:i w:val="0"/>
        </w:rPr>
        <w:t xml:space="preserve"> </w:t>
      </w:r>
      <w:r w:rsidRPr="00A71D81">
        <w:rPr>
          <w:rFonts w:ascii="GHEA Grapalat" w:hAnsi="GHEA Grapalat" w:cs="Sylfaen"/>
          <w:i w:val="0"/>
        </w:rPr>
        <w:t>առարկա</w:t>
      </w:r>
      <w:r w:rsidRPr="00045A63">
        <w:rPr>
          <w:rFonts w:ascii="GHEA Grapalat" w:hAnsi="GHEA Grapalat" w:cs="Sylfaen"/>
          <w:i w:val="0"/>
        </w:rPr>
        <w:t xml:space="preserve"> </w:t>
      </w:r>
      <w:r w:rsidRPr="00A71D81">
        <w:rPr>
          <w:rFonts w:ascii="GHEA Grapalat" w:hAnsi="GHEA Grapalat" w:cs="Sylfaen"/>
          <w:i w:val="0"/>
        </w:rPr>
        <w:t>է</w:t>
      </w:r>
      <w:r w:rsidRPr="00045A63">
        <w:rPr>
          <w:rFonts w:ascii="GHEA Grapalat" w:hAnsi="GHEA Grapalat" w:cs="Sylfaen"/>
          <w:i w:val="0"/>
        </w:rPr>
        <w:t xml:space="preserve"> </w:t>
      </w:r>
      <w:proofErr w:type="gramStart"/>
      <w:r w:rsidRPr="00A71D81">
        <w:rPr>
          <w:rFonts w:ascii="GHEA Grapalat" w:hAnsi="GHEA Grapalat" w:cs="Sylfaen"/>
          <w:i w:val="0"/>
        </w:rPr>
        <w:t>հանդիսանում</w:t>
      </w:r>
      <w:r w:rsidRPr="00045A63">
        <w:rPr>
          <w:rFonts w:ascii="GHEA Grapalat" w:hAnsi="GHEA Grapalat" w:cs="Sylfaen"/>
          <w:i w:val="0"/>
        </w:rPr>
        <w:t xml:space="preserve">  </w:t>
      </w:r>
      <w:r w:rsidR="007B5CEC" w:rsidRPr="00A92254">
        <w:rPr>
          <w:rFonts w:ascii="GHEA Grapalat" w:hAnsi="GHEA Grapalat"/>
          <w:sz w:val="24"/>
          <w:lang w:val="af-ZA"/>
        </w:rPr>
        <w:t>«</w:t>
      </w:r>
      <w:proofErr w:type="gramEnd"/>
      <w:r w:rsidR="009E2FD6" w:rsidRPr="009E2FD6">
        <w:t xml:space="preserve"> </w:t>
      </w:r>
      <w:r w:rsidR="009E2FD6" w:rsidRPr="009E2FD6">
        <w:rPr>
          <w:rFonts w:ascii="Sylfaen" w:hAnsi="Sylfaen" w:cs="Sylfaen"/>
          <w:i w:val="0"/>
          <w:lang w:val="hy-AM"/>
        </w:rPr>
        <w:t>ՀՀ</w:t>
      </w:r>
      <w:r w:rsidR="009E2FD6" w:rsidRPr="009E2FD6">
        <w:rPr>
          <w:i w:val="0"/>
          <w:lang w:val="hy-AM"/>
        </w:rPr>
        <w:t xml:space="preserve"> </w:t>
      </w:r>
      <w:r w:rsidR="009E2FD6" w:rsidRPr="009E2FD6">
        <w:rPr>
          <w:rFonts w:ascii="Sylfaen" w:hAnsi="Sylfaen" w:cs="Sylfaen"/>
          <w:i w:val="0"/>
          <w:lang w:val="hy-AM"/>
        </w:rPr>
        <w:t>Արարատի</w:t>
      </w:r>
      <w:r w:rsidR="009E2FD6" w:rsidRPr="009E2FD6">
        <w:rPr>
          <w:i w:val="0"/>
          <w:lang w:val="hy-AM"/>
        </w:rPr>
        <w:t xml:space="preserve"> </w:t>
      </w:r>
      <w:r w:rsidR="009E2FD6" w:rsidRPr="009E2FD6">
        <w:rPr>
          <w:rFonts w:ascii="Sylfaen" w:hAnsi="Sylfaen" w:cs="Sylfaen"/>
          <w:i w:val="0"/>
          <w:lang w:val="hy-AM"/>
        </w:rPr>
        <w:t>մարզի</w:t>
      </w:r>
      <w:r w:rsidR="009E2FD6" w:rsidRPr="009E2FD6">
        <w:rPr>
          <w:i w:val="0"/>
          <w:lang w:val="hy-AM"/>
        </w:rPr>
        <w:t xml:space="preserve"> </w:t>
      </w:r>
      <w:r w:rsidR="009E2FD6" w:rsidRPr="009E2FD6">
        <w:rPr>
          <w:rFonts w:ascii="Sylfaen" w:hAnsi="Sylfaen" w:cs="Sylfaen"/>
          <w:i w:val="0"/>
          <w:lang w:val="hy-AM"/>
        </w:rPr>
        <w:t>Մասիս</w:t>
      </w:r>
      <w:r w:rsidR="009E2FD6" w:rsidRPr="009E2FD6">
        <w:rPr>
          <w:i w:val="0"/>
          <w:lang w:val="hy-AM"/>
        </w:rPr>
        <w:t xml:space="preserve"> </w:t>
      </w:r>
      <w:r w:rsidR="009E2FD6" w:rsidRPr="009E2FD6">
        <w:rPr>
          <w:rFonts w:ascii="Sylfaen" w:hAnsi="Sylfaen" w:cs="Sylfaen"/>
          <w:i w:val="0"/>
          <w:lang w:val="hy-AM"/>
        </w:rPr>
        <w:t>քաղաքի</w:t>
      </w:r>
      <w:r w:rsidR="009E2FD6" w:rsidRPr="009E2FD6">
        <w:rPr>
          <w:i w:val="0"/>
          <w:lang w:val="hy-AM"/>
        </w:rPr>
        <w:t xml:space="preserve"> </w:t>
      </w:r>
      <w:r w:rsidR="009E2FD6" w:rsidRPr="009E2FD6">
        <w:rPr>
          <w:rFonts w:ascii="Sylfaen" w:hAnsi="Sylfaen" w:cs="Sylfaen"/>
          <w:i w:val="0"/>
          <w:lang w:val="hy-AM"/>
        </w:rPr>
        <w:t>Վահրամ</w:t>
      </w:r>
      <w:r w:rsidR="009E2FD6" w:rsidRPr="009E2FD6">
        <w:rPr>
          <w:i w:val="0"/>
          <w:lang w:val="hy-AM"/>
        </w:rPr>
        <w:t xml:space="preserve"> </w:t>
      </w:r>
      <w:r w:rsidR="009E2FD6" w:rsidRPr="009E2FD6">
        <w:rPr>
          <w:rFonts w:ascii="Sylfaen" w:hAnsi="Sylfaen" w:cs="Sylfaen"/>
          <w:i w:val="0"/>
          <w:lang w:val="hy-AM"/>
        </w:rPr>
        <w:t>Բաբայանի</w:t>
      </w:r>
      <w:r w:rsidR="009E2FD6" w:rsidRPr="009E2FD6">
        <w:rPr>
          <w:i w:val="0"/>
          <w:lang w:val="hy-AM"/>
        </w:rPr>
        <w:t xml:space="preserve"> </w:t>
      </w:r>
      <w:r w:rsidR="009E2FD6" w:rsidRPr="009E2FD6">
        <w:rPr>
          <w:rFonts w:ascii="Sylfaen" w:hAnsi="Sylfaen" w:cs="Sylfaen"/>
          <w:i w:val="0"/>
          <w:lang w:val="hy-AM"/>
        </w:rPr>
        <w:t>անվան</w:t>
      </w:r>
      <w:r w:rsidR="009E2FD6" w:rsidRPr="009E2FD6">
        <w:rPr>
          <w:i w:val="0"/>
          <w:lang w:val="hy-AM"/>
        </w:rPr>
        <w:t xml:space="preserve"> N2 </w:t>
      </w:r>
      <w:r w:rsidR="009E2FD6" w:rsidRPr="009E2FD6">
        <w:rPr>
          <w:rFonts w:ascii="Sylfaen" w:hAnsi="Sylfaen" w:cs="Sylfaen"/>
          <w:i w:val="0"/>
          <w:lang w:val="hy-AM"/>
        </w:rPr>
        <w:t>հիմնական</w:t>
      </w:r>
      <w:r w:rsidR="009E2FD6" w:rsidRPr="009E2FD6">
        <w:rPr>
          <w:i w:val="0"/>
          <w:lang w:val="hy-AM"/>
        </w:rPr>
        <w:t xml:space="preserve"> </w:t>
      </w:r>
      <w:r w:rsidR="009E2FD6" w:rsidRPr="009E2FD6">
        <w:rPr>
          <w:rFonts w:ascii="Sylfaen" w:hAnsi="Sylfaen" w:cs="Sylfaen"/>
          <w:i w:val="0"/>
          <w:lang w:val="hy-AM"/>
        </w:rPr>
        <w:t>դպրոց</w:t>
      </w:r>
      <w:r w:rsidR="009E2FD6" w:rsidRPr="009E2FD6">
        <w:rPr>
          <w:i w:val="0"/>
          <w:lang w:val="hy-AM"/>
        </w:rPr>
        <w:t xml:space="preserve"> </w:t>
      </w:r>
      <w:r w:rsidR="007B5CEC" w:rsidRPr="00A92254">
        <w:rPr>
          <w:rFonts w:ascii="GHEA Grapalat" w:hAnsi="GHEA Grapalat"/>
          <w:lang w:val="af-ZA"/>
        </w:rPr>
        <w:t xml:space="preserve">» </w:t>
      </w:r>
      <w:r w:rsidR="007B5CEC" w:rsidRPr="00A92254">
        <w:rPr>
          <w:rFonts w:ascii="GHEA Grapalat" w:hAnsi="GHEA Grapalat"/>
          <w:i w:val="0"/>
          <w:lang w:val="hy-AM"/>
        </w:rPr>
        <w:t>Պ</w:t>
      </w:r>
      <w:r w:rsidR="007B5CEC" w:rsidRPr="00A92254">
        <w:rPr>
          <w:rFonts w:ascii="GHEA Grapalat" w:hAnsi="GHEA Grapalat"/>
          <w:lang w:val="af-ZA"/>
        </w:rPr>
        <w:t>ՈԱԿ</w:t>
      </w:r>
      <w:r w:rsidR="007B5CEC" w:rsidRPr="00A92254">
        <w:rPr>
          <w:rFonts w:ascii="GHEA Grapalat" w:hAnsi="GHEA Grapalat" w:cs="Sylfaen"/>
          <w:i w:val="0"/>
        </w:rPr>
        <w:t xml:space="preserve"> </w:t>
      </w:r>
      <w:r w:rsidRPr="00A92254">
        <w:rPr>
          <w:rFonts w:ascii="GHEA Grapalat" w:hAnsi="GHEA Grapalat" w:cs="Sylfaen"/>
          <w:i w:val="0"/>
        </w:rPr>
        <w:t>-ի կարիքների համար` Սննդամթերքի ձեռքբերումը (այսուհետ` նաև ապրանք), որը խմբավորված է «</w:t>
      </w:r>
      <w:r w:rsidR="004C16AC">
        <w:rPr>
          <w:rFonts w:asciiTheme="minorHAnsi" w:hAnsiTheme="minorHAnsi" w:cs="Sylfaen"/>
          <w:i w:val="0"/>
          <w:lang w:val="en-US"/>
        </w:rPr>
        <w:t>1</w:t>
      </w:r>
      <w:r w:rsidRPr="00A92254">
        <w:rPr>
          <w:rFonts w:ascii="GHEA Grapalat" w:hAnsi="GHEA Grapalat" w:cs="Sylfaen"/>
          <w:i w:val="0"/>
        </w:rPr>
        <w:t>» չափաբաժնում`</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398"/>
      </w:tblGrid>
      <w:tr w:rsidR="00890605" w:rsidRPr="00A71D81" w:rsidTr="00A16295">
        <w:trPr>
          <w:trHeight w:val="480"/>
        </w:trPr>
        <w:tc>
          <w:tcPr>
            <w:tcW w:w="3119" w:type="dxa"/>
            <w:gridSpan w:val="2"/>
            <w:vAlign w:val="center"/>
          </w:tcPr>
          <w:p w:rsidR="00890605" w:rsidRPr="00A71D81" w:rsidRDefault="00890605" w:rsidP="007B5CEC">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98" w:type="dxa"/>
            <w:vMerge w:val="restart"/>
            <w:vAlign w:val="center"/>
          </w:tcPr>
          <w:p w:rsidR="00890605" w:rsidRPr="00A71D81" w:rsidRDefault="00890605" w:rsidP="007B5CEC">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890605" w:rsidRPr="00A71D81" w:rsidTr="00A16295">
        <w:trPr>
          <w:trHeight w:val="292"/>
        </w:trPr>
        <w:tc>
          <w:tcPr>
            <w:tcW w:w="1701" w:type="dxa"/>
            <w:vAlign w:val="center"/>
          </w:tcPr>
          <w:p w:rsidR="00890605" w:rsidRPr="00A71D81" w:rsidRDefault="00890605" w:rsidP="007B5CEC">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890605" w:rsidRPr="00A71D81" w:rsidRDefault="00890605" w:rsidP="007B5CEC">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398" w:type="dxa"/>
            <w:vMerge/>
            <w:vAlign w:val="center"/>
          </w:tcPr>
          <w:p w:rsidR="00890605" w:rsidRPr="00A71D81" w:rsidRDefault="00890605" w:rsidP="007B5CEC">
            <w:pPr>
              <w:pStyle w:val="23"/>
              <w:spacing w:line="240" w:lineRule="auto"/>
              <w:ind w:firstLine="0"/>
              <w:jc w:val="center"/>
              <w:rPr>
                <w:rFonts w:ascii="GHEA Grapalat" w:hAnsi="GHEA Grapalat"/>
                <w:b/>
                <w:bCs/>
                <w:i/>
                <w:iCs/>
              </w:rPr>
            </w:pPr>
          </w:p>
        </w:tc>
      </w:tr>
      <w:tr w:rsidR="00A16295" w:rsidRPr="00D0770C" w:rsidTr="00A16295">
        <w:tc>
          <w:tcPr>
            <w:tcW w:w="1701" w:type="dxa"/>
            <w:vAlign w:val="center"/>
          </w:tcPr>
          <w:p w:rsidR="00A16295" w:rsidRDefault="00224603" w:rsidP="00A16295">
            <w:pPr>
              <w:pStyle w:val="23"/>
              <w:spacing w:line="240" w:lineRule="auto"/>
              <w:ind w:firstLine="0"/>
              <w:jc w:val="center"/>
              <w:rPr>
                <w:rFonts w:ascii="GHEA Grapalat" w:hAnsi="GHEA Grapalat"/>
              </w:rPr>
            </w:pPr>
            <w:r>
              <w:rPr>
                <w:rFonts w:ascii="GHEA Grapalat" w:hAnsi="GHEA Grapalat"/>
              </w:rPr>
              <w:t>1</w:t>
            </w:r>
          </w:p>
        </w:tc>
        <w:tc>
          <w:tcPr>
            <w:tcW w:w="1418" w:type="dxa"/>
            <w:vAlign w:val="bottom"/>
          </w:tcPr>
          <w:p w:rsidR="00A16295" w:rsidRPr="00A16295" w:rsidRDefault="00486C4A" w:rsidP="00A16295">
            <w:pPr>
              <w:pStyle w:val="23"/>
              <w:spacing w:line="240" w:lineRule="auto"/>
              <w:ind w:firstLine="0"/>
              <w:jc w:val="center"/>
              <w:rPr>
                <w:rFonts w:ascii="GHEA Grapalat" w:hAnsi="GHEA Grapalat"/>
                <w:lang w:val="en-US"/>
              </w:rPr>
            </w:pPr>
            <w:r>
              <w:rPr>
                <w:rFonts w:ascii="GHEA Grapalat" w:hAnsi="GHEA Grapalat"/>
                <w:lang w:val="en-US"/>
              </w:rPr>
              <w:t>111650</w:t>
            </w:r>
          </w:p>
        </w:tc>
        <w:tc>
          <w:tcPr>
            <w:tcW w:w="6398" w:type="dxa"/>
            <w:vAlign w:val="center"/>
          </w:tcPr>
          <w:p w:rsidR="00A16295" w:rsidRPr="0010762B" w:rsidRDefault="00A16295" w:rsidP="00A16295">
            <w:pPr>
              <w:pStyle w:val="23"/>
              <w:spacing w:line="240" w:lineRule="auto"/>
              <w:ind w:firstLine="0"/>
              <w:jc w:val="left"/>
              <w:rPr>
                <w:rFonts w:ascii="Sylfaen" w:hAnsi="Sylfaen"/>
                <w:sz w:val="18"/>
                <w:szCs w:val="18"/>
                <w:lang w:val="en-US"/>
              </w:rPr>
            </w:pPr>
            <w:r>
              <w:rPr>
                <w:rFonts w:ascii="Sylfaen" w:hAnsi="Sylfaen"/>
                <w:sz w:val="18"/>
                <w:szCs w:val="18"/>
                <w:lang w:val="en-US"/>
              </w:rPr>
              <w:t>Մակարոն</w:t>
            </w:r>
          </w:p>
        </w:tc>
      </w:tr>
    </w:tbl>
    <w:p w:rsidR="00890605" w:rsidRPr="00A71D81" w:rsidRDefault="00890605" w:rsidP="00890605">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90605" w:rsidRPr="00A71D81" w:rsidRDefault="00890605" w:rsidP="00890605">
      <w:pPr>
        <w:ind w:firstLine="567"/>
        <w:rPr>
          <w:rFonts w:ascii="GHEA Grapalat" w:hAnsi="GHEA Grapalat" w:cs="Sylfaen"/>
          <w:i/>
          <w:sz w:val="20"/>
          <w:lang w:val="es-ES"/>
        </w:rPr>
      </w:pPr>
    </w:p>
    <w:p w:rsidR="00890605" w:rsidRPr="00A71D81" w:rsidRDefault="00890605" w:rsidP="00890605">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890605" w:rsidRPr="00A71D81" w:rsidRDefault="00890605" w:rsidP="00890605">
      <w:pPr>
        <w:ind w:firstLine="567"/>
        <w:jc w:val="both"/>
        <w:rPr>
          <w:rFonts w:ascii="GHEA Grapalat" w:hAnsi="GHEA Grapalat"/>
          <w:szCs w:val="22"/>
          <w:lang w:val="es-ES"/>
        </w:rPr>
      </w:pPr>
    </w:p>
    <w:p w:rsidR="00890605" w:rsidRPr="006D2E03" w:rsidRDefault="00890605" w:rsidP="00890605">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rsidR="00890605" w:rsidRPr="006D2E03" w:rsidRDefault="00890605" w:rsidP="00890605">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890605" w:rsidRPr="006D2E03" w:rsidRDefault="00890605" w:rsidP="00890605">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rsidR="00890605" w:rsidRPr="006D2E03" w:rsidRDefault="00890605" w:rsidP="00890605">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890605" w:rsidRPr="006D2E03" w:rsidRDefault="00890605" w:rsidP="00890605">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890605" w:rsidRPr="006D2E03" w:rsidRDefault="00890605" w:rsidP="00890605">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90605" w:rsidRPr="006D2E03" w:rsidRDefault="00890605" w:rsidP="00890605">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90605" w:rsidRPr="006D2E03" w:rsidRDefault="00890605" w:rsidP="00890605">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90605" w:rsidRPr="006D2E03" w:rsidRDefault="00890605" w:rsidP="00890605">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890605" w:rsidRPr="006D2E03" w:rsidRDefault="00890605" w:rsidP="00890605">
      <w:pPr>
        <w:ind w:firstLine="567"/>
        <w:jc w:val="both"/>
        <w:rPr>
          <w:rFonts w:ascii="GHEA Grapalat" w:hAnsi="GHEA Grapalat" w:cs="Sylfaen"/>
          <w:sz w:val="20"/>
          <w:lang w:val="es-ES"/>
        </w:rPr>
      </w:pPr>
    </w:p>
    <w:p w:rsidR="00890605" w:rsidRPr="006D2E03" w:rsidRDefault="00890605" w:rsidP="00890605">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rsidR="00890605" w:rsidRPr="00A71D81" w:rsidRDefault="00890605" w:rsidP="00890605">
      <w:pPr>
        <w:ind w:firstLine="720"/>
        <w:jc w:val="both"/>
        <w:rPr>
          <w:rFonts w:ascii="GHEA Grapalat" w:hAnsi="GHEA Grapalat"/>
          <w:sz w:val="20"/>
          <w:szCs w:val="20"/>
          <w:lang w:val="es-ES"/>
        </w:rPr>
      </w:pPr>
      <w:r w:rsidRPr="006D2E03">
        <w:rPr>
          <w:rFonts w:ascii="GHEA Grapalat" w:hAnsi="GHEA Grapalat" w:cs="Tahoma"/>
          <w:sz w:val="20"/>
          <w:szCs w:val="20"/>
          <w:lang w:val="es-ES"/>
        </w:rPr>
        <w:t xml:space="preserve">2.3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lastRenderedPageBreak/>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890605" w:rsidRPr="00A71D81" w:rsidRDefault="00890605" w:rsidP="00890605">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890605" w:rsidRPr="00A71D81" w:rsidRDefault="00890605" w:rsidP="00890605">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90605" w:rsidRPr="00A71D81" w:rsidRDefault="00890605" w:rsidP="00890605">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90605" w:rsidRPr="00A71D81" w:rsidRDefault="00890605" w:rsidP="00890605">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90605" w:rsidRPr="00A71D81" w:rsidRDefault="00890605" w:rsidP="00890605">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90605" w:rsidRPr="00A71D81" w:rsidRDefault="00890605" w:rsidP="00890605">
      <w:pPr>
        <w:ind w:firstLine="567"/>
        <w:jc w:val="both"/>
        <w:rPr>
          <w:rFonts w:ascii="GHEA Grapalat" w:hAnsi="GHEA Grapalat" w:cs="Arial"/>
          <w:sz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AB43AB">
        <w:rPr>
          <w:rFonts w:ascii="GHEA Grapalat" w:hAnsi="GHEA Grapalat" w:cs="Arial"/>
          <w:sz w:val="20"/>
          <w:lang w:val="hy-AM"/>
        </w:rPr>
        <w:t xml:space="preserve"> </w:t>
      </w:r>
      <w:r w:rsidRPr="00A71D81">
        <w:rPr>
          <w:rFonts w:ascii="GHEA Grapalat" w:hAnsi="GHEA Grapalat"/>
          <w:color w:val="000000"/>
          <w:sz w:val="20"/>
          <w:szCs w:val="20"/>
          <w:lang w:val="hy-AM"/>
        </w:rPr>
        <w:t>15 տոկոսի</w:t>
      </w:r>
      <w:r w:rsidRPr="00AB43AB">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rsidR="00890605" w:rsidRPr="00A71D81" w:rsidRDefault="00890605" w:rsidP="00890605">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890605" w:rsidRPr="00A71D81" w:rsidRDefault="00890605" w:rsidP="00890605">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890605" w:rsidRPr="00A71D81" w:rsidRDefault="00890605" w:rsidP="00890605">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lastRenderedPageBreak/>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rsidR="00890605" w:rsidRPr="00A71D81" w:rsidRDefault="00890605" w:rsidP="00890605">
      <w:pPr>
        <w:jc w:val="center"/>
        <w:rPr>
          <w:rFonts w:ascii="GHEA Grapalat" w:hAnsi="GHEA Grapalat" w:cs="Arial"/>
          <w:b/>
          <w:sz w:val="20"/>
          <w:lang w:val="af-ZA"/>
        </w:rPr>
      </w:pPr>
      <w:r w:rsidRPr="00A71D81">
        <w:rPr>
          <w:rFonts w:ascii="GHEA Grapalat" w:hAnsi="GHEA Grapalat"/>
          <w:b/>
          <w:sz w:val="20"/>
          <w:lang w:val="af-ZA"/>
        </w:rPr>
        <w:t xml:space="preserve">3.  </w:t>
      </w:r>
      <w:r w:rsidRPr="000D36A3">
        <w:rPr>
          <w:rFonts w:ascii="GHEA Grapalat" w:hAnsi="GHEA Grapalat" w:cs="Sylfaen"/>
          <w:b/>
          <w:sz w:val="20"/>
          <w:lang w:val="hy-AM"/>
        </w:rPr>
        <w:t>ՀՐԱՎԵՐԻ</w:t>
      </w:r>
      <w:r w:rsidRPr="00A71D81">
        <w:rPr>
          <w:rFonts w:ascii="GHEA Grapalat" w:hAnsi="GHEA Grapalat" w:cs="Arial"/>
          <w:b/>
          <w:sz w:val="20"/>
          <w:lang w:val="af-ZA"/>
        </w:rPr>
        <w:t xml:space="preserve">  </w:t>
      </w:r>
      <w:r w:rsidRPr="000D36A3">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0D36A3">
        <w:rPr>
          <w:rFonts w:ascii="GHEA Grapalat" w:hAnsi="GHEA Grapalat" w:cs="Arial"/>
          <w:b/>
          <w:sz w:val="20"/>
          <w:lang w:val="hy-AM"/>
        </w:rPr>
        <w:t>ԵՎ</w:t>
      </w:r>
      <w:r w:rsidRPr="00A71D81">
        <w:rPr>
          <w:rFonts w:ascii="GHEA Grapalat" w:hAnsi="GHEA Grapalat" w:cs="Arial"/>
          <w:b/>
          <w:sz w:val="20"/>
          <w:lang w:val="af-ZA"/>
        </w:rPr>
        <w:t xml:space="preserve"> </w:t>
      </w:r>
      <w:r w:rsidRPr="000D36A3">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0D36A3">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0D36A3">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0D36A3">
        <w:rPr>
          <w:rFonts w:ascii="GHEA Grapalat" w:hAnsi="GHEA Grapalat" w:cs="Sylfaen"/>
          <w:b/>
          <w:sz w:val="20"/>
          <w:lang w:val="hy-AM"/>
        </w:rPr>
        <w:t>ԿԱՐԳԸ</w:t>
      </w:r>
      <w:r w:rsidRPr="00A71D81">
        <w:rPr>
          <w:rFonts w:ascii="GHEA Grapalat" w:hAnsi="GHEA Grapalat" w:cs="Arial"/>
          <w:b/>
          <w:sz w:val="20"/>
          <w:lang w:val="af-ZA"/>
        </w:rPr>
        <w:t xml:space="preserve"> </w:t>
      </w:r>
    </w:p>
    <w:p w:rsidR="00890605" w:rsidRPr="00A71D81" w:rsidRDefault="00890605" w:rsidP="00890605">
      <w:pPr>
        <w:jc w:val="center"/>
        <w:rPr>
          <w:rFonts w:ascii="GHEA Grapalat" w:hAnsi="GHEA Grapalat"/>
          <w:b/>
          <w:sz w:val="20"/>
          <w:lang w:val="af-ZA"/>
        </w:rPr>
      </w:pPr>
    </w:p>
    <w:p w:rsidR="00890605" w:rsidRPr="00A71D81" w:rsidRDefault="00890605" w:rsidP="00890605">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890605" w:rsidRPr="00A71D81" w:rsidRDefault="00890605" w:rsidP="00890605">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890605" w:rsidRPr="00A71D81" w:rsidRDefault="00890605" w:rsidP="00890605">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890605" w:rsidRPr="00A71D81" w:rsidRDefault="00890605" w:rsidP="00890605">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890605" w:rsidRPr="00A71D81" w:rsidRDefault="00890605" w:rsidP="00890605">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890605" w:rsidRPr="00A71D81" w:rsidRDefault="00890605" w:rsidP="00890605">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90605" w:rsidRPr="00A71D81" w:rsidRDefault="00890605" w:rsidP="00890605">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890605" w:rsidRPr="00A71D81" w:rsidRDefault="00890605" w:rsidP="00890605">
      <w:pPr>
        <w:ind w:firstLine="567"/>
        <w:jc w:val="both"/>
        <w:rPr>
          <w:rFonts w:ascii="GHEA Grapalat" w:hAnsi="GHEA Grapalat" w:cs="Sylfaen"/>
          <w:sz w:val="20"/>
          <w:lang w:val="af-ZA"/>
        </w:rPr>
      </w:pPr>
    </w:p>
    <w:p w:rsidR="00890605" w:rsidRPr="00A71D81" w:rsidRDefault="00890605" w:rsidP="00890605">
      <w:pPr>
        <w:jc w:val="center"/>
        <w:rPr>
          <w:rFonts w:ascii="GHEA Grapalat" w:hAnsi="GHEA Grapalat"/>
          <w:b/>
          <w:sz w:val="20"/>
          <w:lang w:val="hy-AM"/>
        </w:rPr>
      </w:pPr>
    </w:p>
    <w:p w:rsidR="00890605" w:rsidRPr="00A71D81" w:rsidRDefault="00890605" w:rsidP="00890605">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890605" w:rsidRPr="00A71D81" w:rsidRDefault="00890605" w:rsidP="00890605">
      <w:pPr>
        <w:jc w:val="center"/>
        <w:rPr>
          <w:rFonts w:ascii="GHEA Grapalat" w:hAnsi="GHEA Grapalat"/>
          <w:b/>
          <w:sz w:val="20"/>
          <w:lang w:val="hy-AM"/>
        </w:rPr>
      </w:pPr>
      <w:r w:rsidRPr="00A71D81">
        <w:rPr>
          <w:rFonts w:ascii="GHEA Grapalat" w:hAnsi="GHEA Grapalat"/>
          <w:b/>
          <w:sz w:val="20"/>
          <w:lang w:val="hy-AM"/>
        </w:rPr>
        <w:t xml:space="preserve">  </w:t>
      </w:r>
    </w:p>
    <w:p w:rsidR="00890605" w:rsidRPr="00A71D81" w:rsidRDefault="00890605" w:rsidP="00890605">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 ընթացակարգ</w:t>
      </w:r>
      <w:r w:rsidRPr="00A71D81">
        <w:rPr>
          <w:rFonts w:ascii="GHEA Grapalat" w:hAnsi="GHEA Grapalat" w:cs="Sylfaen"/>
          <w:szCs w:val="24"/>
          <w:lang w:val="hy-AM"/>
        </w:rPr>
        <w:t>ի հայտերը պատրաստելու հրահանգում։</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AB43AB">
        <w:rPr>
          <w:rFonts w:ascii="GHEA Grapalat" w:hAnsi="GHEA Grapalat" w:cs="Sylfaen"/>
          <w:b/>
          <w:szCs w:val="24"/>
          <w:lang w:val="hy-AM"/>
        </w:rPr>
        <w:t xml:space="preserve">«7»րդ օրվա ժամը </w:t>
      </w:r>
      <w:r w:rsidRPr="00A16295">
        <w:rPr>
          <w:rFonts w:ascii="GHEA Grapalat" w:hAnsi="GHEA Grapalat" w:cs="Sylfaen"/>
          <w:b/>
          <w:szCs w:val="24"/>
          <w:lang w:val="hy-AM"/>
        </w:rPr>
        <w:t>«1</w:t>
      </w:r>
      <w:r w:rsidR="00A16295" w:rsidRPr="00A16295">
        <w:rPr>
          <w:rFonts w:ascii="GHEA Grapalat" w:hAnsi="GHEA Grapalat" w:cs="Sylfaen"/>
          <w:b/>
          <w:szCs w:val="24"/>
          <w:lang w:val="hy-AM"/>
        </w:rPr>
        <w:t>0</w:t>
      </w:r>
      <w:r w:rsidRPr="00A16295">
        <w:rPr>
          <w:rFonts w:ascii="GHEA Grapalat" w:hAnsi="GHEA Grapalat" w:cs="Sylfaen"/>
          <w:b/>
          <w:szCs w:val="24"/>
          <w:lang w:val="hy-AM"/>
        </w:rPr>
        <w:t>:30»-</w:t>
      </w:r>
      <w:r w:rsidRPr="00AB43AB">
        <w:rPr>
          <w:rFonts w:ascii="GHEA Grapalat" w:hAnsi="GHEA Grapalat" w:cs="Sylfaen"/>
          <w:b/>
          <w:szCs w:val="24"/>
          <w:lang w:val="hy-AM"/>
        </w:rPr>
        <w:t>ն «</w:t>
      </w:r>
      <w:r w:rsidRPr="00A16295">
        <w:rPr>
          <w:rFonts w:ascii="Sylfaen" w:hAnsi="Sylfaen"/>
          <w:i/>
        </w:rPr>
        <w:t>ՀՀ Ա</w:t>
      </w:r>
      <w:r w:rsidR="005B0743" w:rsidRPr="00A16295">
        <w:rPr>
          <w:rFonts w:ascii="Sylfaen" w:hAnsi="Sylfaen"/>
          <w:i/>
          <w:lang w:val="hy-AM"/>
        </w:rPr>
        <w:t>րարատ</w:t>
      </w:r>
      <w:r w:rsidRPr="00A16295">
        <w:rPr>
          <w:rFonts w:ascii="Sylfaen" w:hAnsi="Sylfaen"/>
          <w:i/>
        </w:rPr>
        <w:t xml:space="preserve">ի մարզ, </w:t>
      </w:r>
      <w:r w:rsidR="009E2FD6" w:rsidRPr="00A16295">
        <w:rPr>
          <w:rFonts w:ascii="Sylfaen" w:hAnsi="Sylfaen"/>
          <w:i/>
          <w:lang w:val="hy-AM"/>
        </w:rPr>
        <w:t>ք.Մասիս Դպրոցականների 1</w:t>
      </w:r>
      <w:r w:rsidRPr="00A16295">
        <w:rPr>
          <w:rFonts w:ascii="Sylfaen" w:hAnsi="Sylfaen"/>
          <w:i/>
        </w:rPr>
        <w:t>,</w:t>
      </w:r>
      <w:r w:rsidRPr="00A16295">
        <w:rPr>
          <w:rFonts w:ascii="GHEA Grapalat" w:hAnsi="GHEA Grapalat" w:cs="Sylfaen"/>
          <w:b/>
          <w:szCs w:val="24"/>
          <w:lang w:val="hy-AM"/>
        </w:rPr>
        <w:t xml:space="preserve">» </w:t>
      </w:r>
      <w:r w:rsidRPr="00A16295">
        <w:rPr>
          <w:rFonts w:ascii="GHEA Grapalat" w:hAnsi="GHEA Grapalat" w:cs="Sylfaen"/>
          <w:szCs w:val="24"/>
          <w:lang w:val="hy-AM"/>
        </w:rPr>
        <w:t>հասցեով։</w:t>
      </w:r>
      <w:r w:rsidRPr="00A71D81">
        <w:rPr>
          <w:rFonts w:ascii="GHEA Grapalat" w:hAnsi="GHEA Grapalat" w:cs="Sylfaen"/>
          <w:szCs w:val="24"/>
          <w:lang w:val="hy-AM"/>
        </w:rPr>
        <w:t xml:space="preserve">  </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16295">
        <w:rPr>
          <w:rFonts w:ascii="GHEA Grapalat" w:hAnsi="GHEA Grapalat" w:cs="Sylfaen"/>
          <w:szCs w:val="24"/>
          <w:lang w:val="hy-AM"/>
        </w:rPr>
        <w:t>«</w:t>
      </w:r>
      <w:r w:rsidR="009E2FD6" w:rsidRPr="00A16295">
        <w:rPr>
          <w:rFonts w:ascii="Times New Roman" w:hAnsi="Times New Roman"/>
          <w:szCs w:val="24"/>
          <w:lang w:val="hy-AM"/>
        </w:rPr>
        <w:t>Գ.Գաջիյանը</w:t>
      </w:r>
      <w:r w:rsidRPr="00A16295">
        <w:rPr>
          <w:rFonts w:ascii="GHEA Grapalat" w:hAnsi="GHEA Grapalat" w:cs="Sylfaen"/>
          <w:szCs w:val="24"/>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rsidR="00890605" w:rsidRPr="00A71D81" w:rsidRDefault="00890605" w:rsidP="00890605">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rsidR="00890605" w:rsidRPr="00A71D81" w:rsidRDefault="00890605" w:rsidP="00890605">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890605" w:rsidRPr="00A71D81" w:rsidRDefault="00890605" w:rsidP="00890605">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90605" w:rsidRPr="005F1C06" w:rsidRDefault="00890605" w:rsidP="00890605">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p>
    <w:p w:rsidR="00890605" w:rsidRPr="00A71D81" w:rsidRDefault="00890605" w:rsidP="00890605">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p>
    <w:bookmarkEnd w:id="3"/>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rsidR="00890605" w:rsidRPr="00A71D81" w:rsidRDefault="00890605" w:rsidP="00890605">
      <w:pPr>
        <w:ind w:firstLine="567"/>
        <w:jc w:val="both"/>
        <w:rPr>
          <w:rFonts w:ascii="GHEA Grapalat" w:hAnsi="GHEA Grapalat" w:cs="Sylfaen"/>
          <w:sz w:val="20"/>
          <w:lang w:val="hy-AM"/>
        </w:rPr>
      </w:pPr>
      <w:r w:rsidRPr="00A71D81">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890605" w:rsidRPr="00A71D81" w:rsidRDefault="00890605" w:rsidP="0089060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90605" w:rsidRPr="00A71D81" w:rsidRDefault="00890605" w:rsidP="0089060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0605" w:rsidRPr="00A71D81" w:rsidRDefault="00890605" w:rsidP="0089060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90605" w:rsidRPr="00A71D81" w:rsidRDefault="00890605" w:rsidP="00890605">
      <w:pPr>
        <w:pStyle w:val="norm"/>
        <w:spacing w:line="240" w:lineRule="auto"/>
        <w:rPr>
          <w:rFonts w:ascii="GHEA Grapalat" w:hAnsi="GHEA Grapalat" w:cs="Sylfaen"/>
          <w:sz w:val="20"/>
          <w:szCs w:val="24"/>
          <w:lang w:val="hy-AM" w:eastAsia="en-US"/>
        </w:rPr>
      </w:pPr>
    </w:p>
    <w:p w:rsidR="00890605" w:rsidRPr="00A71D81" w:rsidRDefault="00890605" w:rsidP="00890605">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rsidR="00890605" w:rsidRPr="00A71D81" w:rsidRDefault="00890605" w:rsidP="00890605">
      <w:pPr>
        <w:jc w:val="center"/>
        <w:rPr>
          <w:rFonts w:ascii="GHEA Grapalat" w:hAnsi="GHEA Grapalat" w:cs="Arial"/>
          <w:b/>
          <w:sz w:val="20"/>
          <w:lang w:val="es-ES"/>
        </w:rPr>
      </w:pPr>
    </w:p>
    <w:p w:rsidR="00890605" w:rsidRPr="00A71D81" w:rsidRDefault="00890605" w:rsidP="00890605">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rsidR="00890605" w:rsidRPr="00A71D81" w:rsidRDefault="00890605" w:rsidP="00890605">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90605" w:rsidRPr="00A71D81" w:rsidRDefault="00890605" w:rsidP="00890605">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90605" w:rsidRPr="00A71D81" w:rsidRDefault="00890605" w:rsidP="00890605">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890605" w:rsidRPr="00A71D81" w:rsidRDefault="00890605" w:rsidP="00890605">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90605" w:rsidRPr="00A71D81" w:rsidRDefault="00890605" w:rsidP="00890605">
      <w:pPr>
        <w:pStyle w:val="23"/>
        <w:spacing w:line="240" w:lineRule="auto"/>
        <w:ind w:firstLine="567"/>
        <w:rPr>
          <w:rFonts w:ascii="GHEA Grapalat" w:hAnsi="GHEA Grapalat"/>
          <w:lang w:val="es-ES"/>
        </w:rPr>
      </w:pPr>
    </w:p>
    <w:p w:rsidR="00890605" w:rsidRPr="00A71D81" w:rsidRDefault="00890605" w:rsidP="00890605">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rsidR="00890605" w:rsidRPr="00A71D81" w:rsidRDefault="00890605" w:rsidP="00890605">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890605" w:rsidRPr="00A71D81" w:rsidRDefault="00890605" w:rsidP="00890605">
      <w:pPr>
        <w:pStyle w:val="a3"/>
        <w:spacing w:line="240" w:lineRule="auto"/>
        <w:ind w:firstLine="567"/>
        <w:rPr>
          <w:rFonts w:ascii="GHEA Grapalat" w:hAnsi="GHEA Grapalat"/>
          <w:b/>
          <w:lang w:val="af-ZA"/>
        </w:rPr>
      </w:pPr>
    </w:p>
    <w:p w:rsidR="00890605" w:rsidRPr="00A71D81" w:rsidRDefault="00890605" w:rsidP="00890605">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rsidR="00890605" w:rsidRPr="00A71D81" w:rsidRDefault="00890605" w:rsidP="00890605">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rsidR="00890605" w:rsidRPr="00A71D81" w:rsidRDefault="00890605" w:rsidP="00890605">
      <w:pPr>
        <w:ind w:firstLine="567"/>
        <w:jc w:val="center"/>
        <w:rPr>
          <w:rFonts w:ascii="GHEA Grapalat" w:hAnsi="GHEA Grapalat"/>
          <w:b/>
          <w:sz w:val="20"/>
          <w:lang w:val="af-ZA"/>
        </w:rPr>
      </w:pPr>
    </w:p>
    <w:p w:rsidR="00890605" w:rsidRPr="006D2E03" w:rsidRDefault="00890605" w:rsidP="00890605">
      <w:pPr>
        <w:rPr>
          <w:rFonts w:ascii="GHEA Grapalat" w:hAnsi="GHEA Grapalat" w:cs="Sylfaen"/>
          <w:sz w:val="20"/>
          <w:lang w:val="af-ZA"/>
        </w:rPr>
      </w:pPr>
    </w:p>
    <w:p w:rsidR="00890605" w:rsidRPr="006D2E03" w:rsidRDefault="00890605" w:rsidP="00890605">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rsidR="00890605" w:rsidRPr="006D2E03" w:rsidRDefault="00890605" w:rsidP="00890605">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rsidR="00890605" w:rsidRPr="006D2E03" w:rsidRDefault="00890605" w:rsidP="00890605">
      <w:pPr>
        <w:ind w:firstLine="567"/>
        <w:jc w:val="both"/>
        <w:rPr>
          <w:rFonts w:ascii="GHEA Grapalat" w:hAnsi="GHEA Grapalat"/>
          <w:b/>
          <w:sz w:val="20"/>
          <w:lang w:val="af-ZA"/>
        </w:rPr>
      </w:pPr>
    </w:p>
    <w:p w:rsidR="00890605" w:rsidRPr="006D2E03" w:rsidRDefault="00890605" w:rsidP="00890605">
      <w:pPr>
        <w:pStyle w:val="23"/>
        <w:spacing w:line="240" w:lineRule="auto"/>
        <w:ind w:firstLine="567"/>
        <w:rPr>
          <w:rFonts w:ascii="GHEA Grapalat" w:hAnsi="GHEA Grapalat" w:cs="Tahoma"/>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Pr>
          <w:rFonts w:ascii="GHEA Grapalat" w:hAnsi="GHEA Grapalat" w:cs="Sylfaen"/>
          <w:szCs w:val="24"/>
        </w:rPr>
        <w:t xml:space="preserve"> «7</w:t>
      </w:r>
      <w:r w:rsidRPr="006D2E03">
        <w:rPr>
          <w:rFonts w:ascii="GHEA Grapalat" w:hAnsi="GHEA Grapalat" w:cs="Sylfaen"/>
          <w:szCs w:val="24"/>
        </w:rPr>
        <w:t>»</w:t>
      </w:r>
      <w:r w:rsidRPr="006D2E03">
        <w:rPr>
          <w:rFonts w:ascii="GHEA Grapalat" w:hAnsi="GHEA Grapalat" w:cs="Sylfaen"/>
          <w:szCs w:val="24"/>
          <w:lang w:val="ru-RU"/>
        </w:rPr>
        <w:t>րդ</w:t>
      </w:r>
      <w:r w:rsidRPr="006D2E03">
        <w:rPr>
          <w:rFonts w:ascii="GHEA Grapalat" w:hAnsi="GHEA Grapalat" w:cs="Sylfaen"/>
          <w:szCs w:val="24"/>
        </w:rPr>
        <w:t xml:space="preserve"> </w:t>
      </w:r>
      <w:r w:rsidRPr="006D2E03">
        <w:rPr>
          <w:rFonts w:ascii="GHEA Grapalat" w:hAnsi="GHEA Grapalat" w:cs="Sylfaen"/>
          <w:szCs w:val="24"/>
          <w:lang w:val="ru-RU"/>
        </w:rPr>
        <w:t>օրվա</w:t>
      </w:r>
      <w:r w:rsidRPr="006D2E03">
        <w:rPr>
          <w:rFonts w:ascii="GHEA Grapalat" w:hAnsi="GHEA Grapalat" w:cs="Sylfaen"/>
          <w:szCs w:val="24"/>
        </w:rPr>
        <w:t xml:space="preserve"> </w:t>
      </w:r>
      <w:r w:rsidRPr="00A16295">
        <w:rPr>
          <w:rFonts w:ascii="GHEA Grapalat" w:hAnsi="GHEA Grapalat" w:cs="Sylfaen"/>
          <w:szCs w:val="24"/>
          <w:lang w:val="ru-RU"/>
        </w:rPr>
        <w:t>ժամը</w:t>
      </w:r>
      <w:r w:rsidRPr="00A16295">
        <w:rPr>
          <w:rFonts w:ascii="GHEA Grapalat" w:hAnsi="GHEA Grapalat" w:cs="Sylfaen"/>
          <w:szCs w:val="24"/>
        </w:rPr>
        <w:t xml:space="preserve"> «</w:t>
      </w:r>
      <w:r w:rsidRPr="00A16295">
        <w:rPr>
          <w:rFonts w:ascii="GHEA Grapalat" w:hAnsi="GHEA Grapalat" w:cs="Sylfaen"/>
          <w:lang w:val="hy-AM"/>
        </w:rPr>
        <w:t>1</w:t>
      </w:r>
      <w:r w:rsidR="00A16295" w:rsidRPr="00A16295">
        <w:rPr>
          <w:rFonts w:ascii="GHEA Grapalat" w:hAnsi="GHEA Grapalat" w:cs="Sylfaen"/>
        </w:rPr>
        <w:t>0</w:t>
      </w:r>
      <w:r w:rsidRPr="00A16295">
        <w:rPr>
          <w:rFonts w:ascii="GHEA Grapalat" w:hAnsi="GHEA Grapalat" w:cs="Sylfaen"/>
        </w:rPr>
        <w:t>:30</w:t>
      </w:r>
      <w:r w:rsidRPr="00A16295">
        <w:rPr>
          <w:rFonts w:ascii="GHEA Grapalat" w:hAnsi="GHEA Grapalat" w:cs="Sylfaen"/>
          <w:szCs w:val="24"/>
        </w:rPr>
        <w:t>»-</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rsidR="00890605" w:rsidRPr="006D2E03" w:rsidRDefault="00890605" w:rsidP="00890605">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890605" w:rsidRPr="00A71D81" w:rsidRDefault="00890605" w:rsidP="00890605">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890605" w:rsidRPr="00A71D81" w:rsidRDefault="00890605" w:rsidP="00890605">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890605" w:rsidRPr="00A71D81" w:rsidRDefault="00890605" w:rsidP="00890605">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890605" w:rsidRPr="00A71D81" w:rsidRDefault="00890605" w:rsidP="00890605">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890605" w:rsidRPr="00A71D81" w:rsidRDefault="00890605" w:rsidP="00890605">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proofErr w:type="gramStart"/>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lastRenderedPageBreak/>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rsidR="00890605" w:rsidRPr="00A71D81" w:rsidRDefault="00890605" w:rsidP="00890605">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Pr>
          <w:rFonts w:ascii="GHEA Grapalat" w:hAnsi="GHEA Grapalat" w:cs="Sylfaen"/>
          <w:i w:val="0"/>
          <w:szCs w:val="24"/>
          <w:lang w:val="af-ZA"/>
        </w:rPr>
        <w:t>ՀՀ ԿԲ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rsidR="00890605" w:rsidRPr="00A71D81" w:rsidRDefault="00890605" w:rsidP="00890605">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8.5 Հ</w:t>
      </w:r>
      <w:r w:rsidRPr="00A71D81">
        <w:rPr>
          <w:rFonts w:ascii="GHEA Grapalat" w:hAnsi="GHEA Grapalat" w:cs="Sylfaen"/>
          <w:i w:val="0"/>
          <w:szCs w:val="24"/>
          <w:lang w:val="ru-RU"/>
        </w:rPr>
        <w:t>անձնաժողովի</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պ</w:t>
      </w:r>
      <w:r w:rsidRPr="00A71D81">
        <w:rPr>
          <w:rFonts w:ascii="GHEA Grapalat" w:hAnsi="GHEA Grapalat" w:cs="Sylfaen"/>
          <w:i w:val="0"/>
          <w:szCs w:val="24"/>
          <w:lang w:val="ru-RU"/>
        </w:rPr>
        <w:t>ատվիրատուի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արգելվում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բացառությամբ</w:t>
      </w:r>
      <w:r w:rsidRPr="00A71D81">
        <w:rPr>
          <w:rFonts w:ascii="GHEA Grapalat" w:hAnsi="GHEA Grapalat" w:cs="Sylfaen"/>
          <w:i w:val="0"/>
          <w:szCs w:val="24"/>
          <w:lang w:val="af-ZA"/>
        </w:rPr>
        <w:t>`</w:t>
      </w:r>
    </w:p>
    <w:p w:rsidR="00890605" w:rsidRPr="00A71D81" w:rsidRDefault="00890605" w:rsidP="00890605">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մ</w:t>
      </w:r>
      <w:r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նվազագույն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հավասարության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դեպքում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ոչ</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գնային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բավարարող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բոլոր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մասնակիցների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գնային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գերազանցում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այդ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կատարելու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հրավերի</w:t>
      </w:r>
      <w:r w:rsidRPr="00A71D81">
        <w:rPr>
          <w:rFonts w:ascii="GHEA Grapalat" w:hAnsi="GHEA Grapalat" w:cs="Sylfaen"/>
          <w:i w:val="0"/>
          <w:szCs w:val="24"/>
          <w:lang w:val="af-ZA"/>
        </w:rPr>
        <w:t xml:space="preserve"> 1-</w:t>
      </w:r>
      <w:r w:rsidRPr="00A71D81">
        <w:rPr>
          <w:rFonts w:ascii="GHEA Grapalat" w:hAnsi="GHEA Grapalat" w:cs="Sylfaen"/>
          <w:i w:val="0"/>
          <w:szCs w:val="24"/>
          <w:lang w:val="en-US"/>
        </w:rPr>
        <w:t>ին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մասի</w:t>
      </w:r>
      <w:r w:rsidRPr="00A71D81">
        <w:rPr>
          <w:rFonts w:ascii="GHEA Grapalat" w:hAnsi="GHEA Grapalat" w:cs="Sylfaen"/>
          <w:i w:val="0"/>
          <w:szCs w:val="24"/>
          <w:lang w:val="af-ZA"/>
        </w:rPr>
        <w:t xml:space="preserve"> 8.1 </w:t>
      </w:r>
      <w:r w:rsidRPr="00A71D81">
        <w:rPr>
          <w:rFonts w:ascii="GHEA Grapalat" w:hAnsi="GHEA Grapalat" w:cs="Sylfaen"/>
          <w:i w:val="0"/>
          <w:szCs w:val="24"/>
          <w:lang w:val="en-US"/>
        </w:rPr>
        <w:t>կետի</w:t>
      </w:r>
      <w:r w:rsidRPr="00A71D81">
        <w:rPr>
          <w:rFonts w:ascii="GHEA Grapalat" w:hAnsi="GHEA Grapalat" w:cs="Sylfaen"/>
          <w:i w:val="0"/>
          <w:szCs w:val="24"/>
          <w:lang w:val="af-ZA"/>
        </w:rPr>
        <w:t xml:space="preserve"> 2-</w:t>
      </w:r>
      <w:r w:rsidRPr="00A71D81">
        <w:rPr>
          <w:rFonts w:ascii="GHEA Grapalat" w:hAnsi="GHEA Grapalat" w:cs="Sylfaen"/>
          <w:i w:val="0"/>
          <w:szCs w:val="24"/>
          <w:lang w:val="en-US"/>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պարբերությամբ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ֆինանսական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միջոցները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գնումն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իրականացվում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15-</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6-</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հիման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վրա։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իսկ</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միաժամանակյա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բոլոր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մասնակիցների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w:t>
      </w:r>
    </w:p>
    <w:p w:rsidR="00890605" w:rsidRPr="00A71D81" w:rsidDel="00992C40" w:rsidRDefault="00890605" w:rsidP="00890605">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p>
    <w:p w:rsidR="00890605" w:rsidRPr="00A71D81" w:rsidRDefault="00890605" w:rsidP="00890605">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8.6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ընթացակարգի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շրջանակում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գնվելիք</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իրականացվում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Օրենքի</w:t>
      </w:r>
      <w:r w:rsidRPr="00A71D81">
        <w:rPr>
          <w:rFonts w:ascii="GHEA Grapalat" w:hAnsi="GHEA Grapalat" w:cs="Sylfaen"/>
          <w:sz w:val="20"/>
          <w:szCs w:val="24"/>
          <w:lang w:val="af-ZA" w:eastAsia="en-US"/>
        </w:rPr>
        <w:t xml:space="preserve"> 15-</w:t>
      </w:r>
      <w:r w:rsidRPr="00A71D81">
        <w:rPr>
          <w:rFonts w:ascii="GHEA Grapalat" w:hAnsi="GHEA Grapalat" w:cs="Sylfaen"/>
          <w:sz w:val="20"/>
          <w:szCs w:val="24"/>
          <w:lang w:val="ru-RU"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հոդվածի</w:t>
      </w:r>
      <w:r w:rsidRPr="00A71D81">
        <w:rPr>
          <w:rFonts w:ascii="GHEA Grapalat" w:hAnsi="GHEA Grapalat" w:cs="Sylfaen"/>
          <w:sz w:val="20"/>
          <w:szCs w:val="24"/>
          <w:lang w:val="af-ZA" w:eastAsia="en-US"/>
        </w:rPr>
        <w:t xml:space="preserve"> 6-</w:t>
      </w:r>
      <w:r w:rsidRPr="00A71D81">
        <w:rPr>
          <w:rFonts w:ascii="GHEA Grapalat" w:hAnsi="GHEA Grapalat" w:cs="Sylfaen"/>
          <w:sz w:val="20"/>
          <w:szCs w:val="24"/>
          <w:lang w:val="ru-RU"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հիման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վրա՝</w:t>
      </w:r>
      <w:r w:rsidRPr="00A71D81">
        <w:rPr>
          <w:rFonts w:ascii="GHEA Grapalat" w:hAnsi="GHEA Grapalat" w:cs="Sylfaen"/>
          <w:sz w:val="20"/>
          <w:szCs w:val="24"/>
          <w:lang w:val="af-ZA" w:eastAsia="en-US"/>
        </w:rPr>
        <w:t xml:space="preserve"> </w:t>
      </w:r>
    </w:p>
    <w:p w:rsidR="00890605" w:rsidRPr="00A71D81" w:rsidRDefault="00890605" w:rsidP="00890605">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890605" w:rsidRPr="00A71D81" w:rsidRDefault="00890605" w:rsidP="00890605">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890605" w:rsidRPr="00A71D81" w:rsidRDefault="00890605" w:rsidP="00890605">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890605" w:rsidRPr="00A71D81" w:rsidRDefault="00890605" w:rsidP="00890605">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890605" w:rsidRPr="00A71D81" w:rsidRDefault="00890605" w:rsidP="00890605">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rsidR="00890605" w:rsidRDefault="00890605" w:rsidP="00890605">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դրան</w:t>
      </w:r>
      <w:r w:rsidRPr="00A71D81">
        <w:rPr>
          <w:rFonts w:ascii="GHEA Grapalat" w:hAnsi="GHEA Grapalat" w:cs="Sylfaen"/>
          <w:sz w:val="20"/>
          <w:lang w:val="af-ZA"/>
        </w:rPr>
        <w:t xml:space="preserve"> </w:t>
      </w:r>
      <w:r w:rsidRPr="00A71D81">
        <w:rPr>
          <w:rFonts w:ascii="GHEA Grapalat" w:hAnsi="GHEA Grapalat" w:cs="Sylfaen"/>
          <w:sz w:val="20"/>
          <w:lang w:val="ru-RU"/>
        </w:rPr>
        <w:t>ներկա</w:t>
      </w:r>
      <w:r w:rsidRPr="00A71D81">
        <w:rPr>
          <w:rFonts w:ascii="GHEA Grapalat" w:hAnsi="GHEA Grapalat" w:cs="Sylfaen"/>
          <w:sz w:val="20"/>
          <w:lang w:val="af-ZA"/>
        </w:rPr>
        <w:t xml:space="preserve"> </w:t>
      </w:r>
      <w:r w:rsidRPr="00A71D81">
        <w:rPr>
          <w:rFonts w:ascii="GHEA Grapalat" w:hAnsi="GHEA Grapalat" w:cs="Sylfaen"/>
          <w:sz w:val="20"/>
          <w:lang w:val="ru-RU"/>
        </w:rPr>
        <w:t>մասնակիցների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գները</w:t>
      </w:r>
      <w:r w:rsidRPr="00A71D81">
        <w:rPr>
          <w:rFonts w:ascii="GHEA Grapalat" w:hAnsi="GHEA Grapalat" w:cs="Sylfaen"/>
          <w:sz w:val="20"/>
          <w:lang w:val="af-ZA"/>
        </w:rPr>
        <w:t xml:space="preserve"> </w:t>
      </w:r>
      <w:r w:rsidRPr="00A71D81">
        <w:rPr>
          <w:rFonts w:ascii="GHEA Grapalat" w:hAnsi="GHEA Grapalat" w:cs="Sylfaen"/>
          <w:sz w:val="20"/>
          <w:lang w:val="ru-RU"/>
        </w:rPr>
        <w:t>գերազանցում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գինը</w:t>
      </w:r>
      <w:r w:rsidRPr="00A71D81">
        <w:rPr>
          <w:rFonts w:ascii="GHEA Grapalat" w:hAnsi="GHEA Grapalat" w:cs="Sylfaen"/>
          <w:sz w:val="20"/>
          <w:lang w:val="af-ZA"/>
        </w:rPr>
        <w:t xml:space="preserve">, </w:t>
      </w:r>
      <w:r w:rsidRPr="00A71D81">
        <w:rPr>
          <w:rFonts w:ascii="GHEA Grapalat" w:hAnsi="GHEA Grapalat" w:cs="Sylfaen"/>
          <w:sz w:val="20"/>
          <w:lang w:val="ru-RU"/>
        </w:rPr>
        <w:t>ապա</w:t>
      </w:r>
      <w:r w:rsidRPr="00A71D81">
        <w:rPr>
          <w:rFonts w:ascii="GHEA Grapalat" w:hAnsi="GHEA Grapalat" w:cs="Sylfaen"/>
          <w:sz w:val="20"/>
          <w:lang w:val="af-ZA"/>
        </w:rPr>
        <w:t xml:space="preserve"> </w:t>
      </w:r>
      <w:r w:rsidRPr="00A71D81">
        <w:rPr>
          <w:rFonts w:ascii="GHEA Grapalat" w:hAnsi="GHEA Grapalat" w:cs="Sylfaen"/>
          <w:sz w:val="20"/>
          <w:lang w:val="ru-RU"/>
        </w:rPr>
        <w:t>գնահատող</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արդյունքում</w:t>
      </w:r>
      <w:r w:rsidRPr="00A71D81">
        <w:rPr>
          <w:rFonts w:ascii="GHEA Grapalat" w:hAnsi="GHEA Grapalat" w:cs="Sylfaen"/>
          <w:sz w:val="20"/>
          <w:lang w:val="af-ZA"/>
        </w:rPr>
        <w:t xml:space="preserve"> </w:t>
      </w:r>
      <w:r w:rsidRPr="00A71D81">
        <w:rPr>
          <w:rFonts w:ascii="GHEA Grapalat" w:hAnsi="GHEA Grapalat" w:cs="Sylfaen"/>
          <w:sz w:val="20"/>
          <w:lang w:val="ru-RU"/>
        </w:rPr>
        <w:t>ցածր</w:t>
      </w:r>
      <w:r w:rsidRPr="00A71D81">
        <w:rPr>
          <w:rFonts w:ascii="GHEA Grapalat" w:hAnsi="GHEA Grapalat" w:cs="Sylfaen"/>
          <w:sz w:val="20"/>
          <w:lang w:val="af-ZA"/>
        </w:rPr>
        <w:t xml:space="preserve"> </w:t>
      </w:r>
      <w:r w:rsidRPr="00A71D81">
        <w:rPr>
          <w:rFonts w:ascii="GHEA Grapalat" w:hAnsi="GHEA Grapalat" w:cs="Sylfaen"/>
          <w:sz w:val="20"/>
          <w:lang w:val="ru-RU"/>
        </w:rPr>
        <w:t>գնային</w:t>
      </w:r>
      <w:r w:rsidRPr="00A71D81">
        <w:rPr>
          <w:rFonts w:ascii="GHEA Grapalat" w:hAnsi="GHEA Grapalat" w:cs="Sylfaen"/>
          <w:sz w:val="20"/>
          <w:lang w:val="af-ZA"/>
        </w:rPr>
        <w:t xml:space="preserve"> </w:t>
      </w:r>
      <w:r w:rsidRPr="00A71D81">
        <w:rPr>
          <w:rFonts w:ascii="GHEA Grapalat" w:hAnsi="GHEA Grapalat" w:cs="Sylfaen"/>
          <w:sz w:val="20"/>
          <w:lang w:val="ru-RU"/>
        </w:rPr>
        <w:t>առաջարկ</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հայտարարել</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պայմանով</w:t>
      </w:r>
      <w:r w:rsidRPr="00A71D81">
        <w:rPr>
          <w:rFonts w:ascii="GHEA Grapalat" w:hAnsi="GHEA Grapalat" w:cs="Sylfaen"/>
          <w:sz w:val="20"/>
          <w:lang w:val="af-ZA"/>
        </w:rPr>
        <w:t xml:space="preserve">, </w:t>
      </w:r>
      <w:r w:rsidRPr="00A71D81">
        <w:rPr>
          <w:rFonts w:ascii="GHEA Grapalat" w:hAnsi="GHEA Grapalat" w:cs="Sylfaen"/>
          <w:sz w:val="20"/>
          <w:lang w:val="ru-RU"/>
        </w:rPr>
        <w:t>որ</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հետ</w:t>
      </w:r>
      <w:r w:rsidRPr="00A71D81">
        <w:rPr>
          <w:rFonts w:ascii="GHEA Grapalat" w:hAnsi="GHEA Grapalat" w:cs="Sylfaen"/>
          <w:sz w:val="20"/>
          <w:lang w:val="af-ZA"/>
        </w:rPr>
        <w:t xml:space="preserve"> </w:t>
      </w:r>
      <w:r w:rsidRPr="00A71D81">
        <w:rPr>
          <w:rFonts w:ascii="GHEA Grapalat" w:hAnsi="GHEA Grapalat" w:cs="Sylfaen"/>
          <w:sz w:val="20"/>
          <w:lang w:val="ru-RU"/>
        </w:rPr>
        <w:t>կնքվող</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կողմերի</w:t>
      </w:r>
      <w:r w:rsidRPr="00A71D81">
        <w:rPr>
          <w:rFonts w:ascii="GHEA Grapalat" w:hAnsi="GHEA Grapalat" w:cs="Sylfaen"/>
          <w:sz w:val="20"/>
          <w:lang w:val="af-ZA"/>
        </w:rPr>
        <w:t xml:space="preserve"> </w:t>
      </w:r>
      <w:r w:rsidRPr="00A71D81">
        <w:rPr>
          <w:rFonts w:ascii="GHEA Grapalat" w:hAnsi="GHEA Grapalat" w:cs="Sylfaen"/>
          <w:sz w:val="20"/>
          <w:lang w:val="ru-RU"/>
        </w:rPr>
        <w:t>իրավունքներն</w:t>
      </w:r>
      <w:r w:rsidRPr="00A71D81">
        <w:rPr>
          <w:rFonts w:ascii="GHEA Grapalat" w:hAnsi="GHEA Grapalat" w:cs="Sylfaen"/>
          <w:sz w:val="20"/>
          <w:lang w:val="af-ZA"/>
        </w:rPr>
        <w:t xml:space="preserve"> </w:t>
      </w:r>
      <w:r w:rsidRPr="00A71D81">
        <w:rPr>
          <w:rFonts w:ascii="GHEA Grapalat" w:hAnsi="GHEA Grapalat" w:cs="Sylfaen"/>
          <w:sz w:val="20"/>
          <w:lang w:val="ru-RU"/>
        </w:rPr>
        <w:t>ու</w:t>
      </w:r>
      <w:r w:rsidRPr="00A71D81">
        <w:rPr>
          <w:rFonts w:ascii="GHEA Grapalat" w:hAnsi="GHEA Grapalat" w:cs="Sylfaen"/>
          <w:sz w:val="20"/>
          <w:lang w:val="af-ZA"/>
        </w:rPr>
        <w:t xml:space="preserve"> </w:t>
      </w:r>
      <w:r w:rsidRPr="00A71D81">
        <w:rPr>
          <w:rFonts w:ascii="GHEA Grapalat" w:hAnsi="GHEA Grapalat" w:cs="Sylfaen"/>
          <w:sz w:val="20"/>
          <w:lang w:val="ru-RU"/>
        </w:rPr>
        <w:t>պարտականություններն</w:t>
      </w:r>
      <w:r w:rsidRPr="00A71D81">
        <w:rPr>
          <w:rFonts w:ascii="GHEA Grapalat" w:hAnsi="GHEA Grapalat" w:cs="Sylfaen"/>
          <w:sz w:val="20"/>
          <w:lang w:val="af-ZA"/>
        </w:rPr>
        <w:t xml:space="preserve"> </w:t>
      </w:r>
      <w:r w:rsidRPr="00A71D81">
        <w:rPr>
          <w:rFonts w:ascii="GHEA Grapalat" w:hAnsi="GHEA Grapalat" w:cs="Sylfaen"/>
          <w:sz w:val="20"/>
          <w:lang w:val="ru-RU"/>
        </w:rPr>
        <w:t>ուժի</w:t>
      </w:r>
      <w:r w:rsidRPr="00A71D81">
        <w:rPr>
          <w:rFonts w:ascii="GHEA Grapalat" w:hAnsi="GHEA Grapalat" w:cs="Sylfaen"/>
          <w:sz w:val="20"/>
          <w:lang w:val="af-ZA"/>
        </w:rPr>
        <w:t xml:space="preserve"> </w:t>
      </w:r>
      <w:r w:rsidRPr="00A71D81">
        <w:rPr>
          <w:rFonts w:ascii="GHEA Grapalat" w:hAnsi="GHEA Grapalat" w:cs="Sylfaen"/>
          <w:sz w:val="20"/>
          <w:lang w:val="ru-RU"/>
        </w:rPr>
        <w:t>մեջ</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մտնում</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գինը</w:t>
      </w:r>
      <w:r w:rsidRPr="00A71D81">
        <w:rPr>
          <w:rFonts w:ascii="GHEA Grapalat" w:hAnsi="GHEA Grapalat" w:cs="Sylfaen"/>
          <w:sz w:val="20"/>
          <w:lang w:val="af-ZA"/>
        </w:rPr>
        <w:t xml:space="preserve"> </w:t>
      </w:r>
      <w:r w:rsidRPr="00A71D81">
        <w:rPr>
          <w:rFonts w:ascii="GHEA Grapalat" w:hAnsi="GHEA Grapalat" w:cs="Sylfaen"/>
          <w:sz w:val="20"/>
          <w:lang w:val="ru-RU"/>
        </w:rPr>
        <w:t>գերազանցող</w:t>
      </w:r>
      <w:r w:rsidRPr="00A71D81">
        <w:rPr>
          <w:rFonts w:ascii="GHEA Grapalat" w:hAnsi="GHEA Grapalat" w:cs="Sylfaen"/>
          <w:sz w:val="20"/>
          <w:lang w:val="af-ZA"/>
        </w:rPr>
        <w:t xml:space="preserve"> </w:t>
      </w:r>
      <w:r w:rsidRPr="00A71D81">
        <w:rPr>
          <w:rFonts w:ascii="GHEA Grapalat" w:hAnsi="GHEA Grapalat" w:cs="Sylfaen"/>
          <w:sz w:val="20"/>
          <w:lang w:val="ru-RU"/>
        </w:rPr>
        <w:t>չափով</w:t>
      </w:r>
      <w:r w:rsidRPr="00A71D81">
        <w:rPr>
          <w:rFonts w:ascii="GHEA Grapalat" w:hAnsi="GHEA Grapalat" w:cs="Sylfaen"/>
          <w:sz w:val="20"/>
          <w:lang w:val="af-ZA"/>
        </w:rPr>
        <w:t xml:space="preserve"> </w:t>
      </w:r>
      <w:r w:rsidRPr="00A71D81">
        <w:rPr>
          <w:rFonts w:ascii="GHEA Grapalat" w:hAnsi="GHEA Grapalat" w:cs="Sylfaen"/>
          <w:sz w:val="20"/>
          <w:lang w:val="ru-RU"/>
        </w:rPr>
        <w:t>լրացուցիչ</w:t>
      </w:r>
      <w:r w:rsidRPr="00A71D81">
        <w:rPr>
          <w:rFonts w:ascii="GHEA Grapalat" w:hAnsi="GHEA Grapalat" w:cs="Sylfaen"/>
          <w:sz w:val="20"/>
          <w:lang w:val="af-ZA"/>
        </w:rPr>
        <w:t xml:space="preserve"> </w:t>
      </w:r>
      <w:r w:rsidRPr="00A71D81">
        <w:rPr>
          <w:rFonts w:ascii="GHEA Grapalat" w:hAnsi="GHEA Grapalat" w:cs="Sylfaen"/>
          <w:sz w:val="20"/>
          <w:lang w:val="ru-RU"/>
        </w:rPr>
        <w:t>ֆինանսական</w:t>
      </w:r>
      <w:r w:rsidRPr="00A71D81">
        <w:rPr>
          <w:rFonts w:ascii="GHEA Grapalat" w:hAnsi="GHEA Grapalat" w:cs="Sylfaen"/>
          <w:sz w:val="20"/>
          <w:lang w:val="af-ZA"/>
        </w:rPr>
        <w:t xml:space="preserve"> </w:t>
      </w:r>
      <w:r w:rsidRPr="00A71D81">
        <w:rPr>
          <w:rFonts w:ascii="GHEA Grapalat" w:hAnsi="GHEA Grapalat" w:cs="Sylfaen"/>
          <w:sz w:val="20"/>
          <w:lang w:val="ru-RU"/>
        </w:rPr>
        <w:t>միջոցներ</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նախատեսվելու</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դրա</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lang w:val="ru-RU"/>
        </w:rPr>
        <w:t>կողմերի</w:t>
      </w:r>
      <w:r w:rsidRPr="00A71D81">
        <w:rPr>
          <w:rFonts w:ascii="GHEA Grapalat" w:hAnsi="GHEA Grapalat" w:cs="Sylfaen"/>
          <w:sz w:val="20"/>
          <w:lang w:val="af-ZA"/>
        </w:rPr>
        <w:t xml:space="preserve"> </w:t>
      </w:r>
      <w:r w:rsidRPr="00A71D81">
        <w:rPr>
          <w:rFonts w:ascii="GHEA Grapalat" w:hAnsi="GHEA Grapalat" w:cs="Sylfaen"/>
          <w:sz w:val="20"/>
          <w:lang w:val="ru-RU"/>
        </w:rPr>
        <w:t>միջև</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լրացուցիչ</w:t>
      </w:r>
      <w:r w:rsidRPr="00A71D81">
        <w:rPr>
          <w:rFonts w:ascii="GHEA Grapalat" w:hAnsi="GHEA Grapalat" w:cs="Sylfaen"/>
          <w:sz w:val="20"/>
          <w:lang w:val="af-ZA"/>
        </w:rPr>
        <w:t xml:space="preserve"> </w:t>
      </w:r>
      <w:r w:rsidRPr="00A71D81">
        <w:rPr>
          <w:rFonts w:ascii="GHEA Grapalat" w:hAnsi="GHEA Grapalat" w:cs="Sylfaen"/>
          <w:sz w:val="20"/>
          <w:lang w:val="ru-RU"/>
        </w:rPr>
        <w:t>ֆինանսական</w:t>
      </w:r>
      <w:r w:rsidRPr="00A71D81">
        <w:rPr>
          <w:rFonts w:ascii="GHEA Grapalat" w:hAnsi="GHEA Grapalat" w:cs="Sylfaen"/>
          <w:sz w:val="20"/>
          <w:lang w:val="af-ZA"/>
        </w:rPr>
        <w:t xml:space="preserve"> </w:t>
      </w:r>
      <w:r w:rsidRPr="00A71D81">
        <w:rPr>
          <w:rFonts w:ascii="GHEA Grapalat" w:hAnsi="GHEA Grapalat" w:cs="Sylfaen"/>
          <w:sz w:val="20"/>
          <w:lang w:val="ru-RU"/>
        </w:rPr>
        <w:t>միջոցները</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նախատեսվելուն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տասնհինգ</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cs="Sylfaen"/>
          <w:sz w:val="20"/>
          <w:lang w:val="ru-RU"/>
        </w:rPr>
        <w:t>մատակարարման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ժամկետները</w:t>
      </w:r>
      <w:r w:rsidRPr="00A71D81">
        <w:rPr>
          <w:rFonts w:ascii="GHEA Grapalat" w:hAnsi="GHEA Grapalat" w:cs="Sylfaen"/>
          <w:sz w:val="20"/>
          <w:lang w:val="af-ZA"/>
        </w:rPr>
        <w:t xml:space="preserve"> </w:t>
      </w:r>
      <w:r w:rsidRPr="00A71D81">
        <w:rPr>
          <w:rFonts w:ascii="GHEA Grapalat" w:hAnsi="GHEA Grapalat" w:cs="Sylfaen"/>
          <w:sz w:val="20"/>
          <w:lang w:val="ru-RU"/>
        </w:rPr>
        <w:t>երկարաձգելով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կնքման</w:t>
      </w:r>
      <w:r w:rsidRPr="00A71D81">
        <w:rPr>
          <w:rFonts w:ascii="GHEA Grapalat" w:hAnsi="GHEA Grapalat" w:cs="Sylfaen"/>
          <w:sz w:val="20"/>
          <w:lang w:val="af-ZA"/>
        </w:rPr>
        <w:t xml:space="preserve"> </w:t>
      </w:r>
      <w:r w:rsidRPr="00A71D81">
        <w:rPr>
          <w:rFonts w:ascii="GHEA Grapalat" w:hAnsi="GHEA Grapalat" w:cs="Sylfaen"/>
          <w:sz w:val="20"/>
          <w:lang w:val="ru-RU"/>
        </w:rPr>
        <w:t>օրվանից</w:t>
      </w:r>
      <w:r w:rsidRPr="00A71D81">
        <w:rPr>
          <w:rFonts w:ascii="GHEA Grapalat" w:hAnsi="GHEA Grapalat" w:cs="Sylfaen"/>
          <w:sz w:val="20"/>
          <w:lang w:val="af-ZA"/>
        </w:rPr>
        <w:t xml:space="preserve"> </w:t>
      </w:r>
      <w:r w:rsidRPr="00A71D81">
        <w:rPr>
          <w:rFonts w:ascii="GHEA Grapalat" w:hAnsi="GHEA Grapalat" w:cs="Sylfaen"/>
          <w:sz w:val="20"/>
          <w:lang w:val="ru-RU"/>
        </w:rPr>
        <w:t>մինչև</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համաձայնագրի</w:t>
      </w:r>
      <w:r w:rsidRPr="00A71D81">
        <w:rPr>
          <w:rFonts w:ascii="GHEA Grapalat" w:hAnsi="GHEA Grapalat" w:cs="Sylfaen"/>
          <w:sz w:val="20"/>
          <w:lang w:val="af-ZA"/>
        </w:rPr>
        <w:t xml:space="preserve"> </w:t>
      </w:r>
      <w:r w:rsidRPr="00A71D81">
        <w:rPr>
          <w:rFonts w:ascii="GHEA Grapalat" w:hAnsi="GHEA Grapalat" w:cs="Sylfaen"/>
          <w:sz w:val="20"/>
          <w:lang w:val="ru-RU"/>
        </w:rPr>
        <w:t>կնքման</w:t>
      </w:r>
      <w:r w:rsidRPr="00A71D81">
        <w:rPr>
          <w:rFonts w:ascii="GHEA Grapalat" w:hAnsi="GHEA Grapalat" w:cs="Sylfaen"/>
          <w:sz w:val="20"/>
          <w:lang w:val="af-ZA"/>
        </w:rPr>
        <w:t xml:space="preserve"> </w:t>
      </w:r>
      <w:r w:rsidRPr="00A71D81">
        <w:rPr>
          <w:rFonts w:ascii="GHEA Grapalat" w:hAnsi="GHEA Grapalat" w:cs="Sylfaen"/>
          <w:sz w:val="20"/>
          <w:lang w:val="ru-RU"/>
        </w:rPr>
        <w:t>օրն</w:t>
      </w:r>
      <w:r w:rsidRPr="00A71D81">
        <w:rPr>
          <w:rFonts w:ascii="GHEA Grapalat" w:hAnsi="GHEA Grapalat" w:cs="Sylfaen"/>
          <w:sz w:val="20"/>
          <w:lang w:val="af-ZA"/>
        </w:rPr>
        <w:t xml:space="preserve"> </w:t>
      </w:r>
      <w:r w:rsidRPr="00A71D81">
        <w:rPr>
          <w:rFonts w:ascii="GHEA Grapalat" w:hAnsi="GHEA Grapalat" w:cs="Sylfaen"/>
          <w:sz w:val="20"/>
          <w:lang w:val="ru-RU"/>
        </w:rPr>
        <w:t>ընկած</w:t>
      </w:r>
      <w:r w:rsidRPr="00A71D81">
        <w:rPr>
          <w:rFonts w:ascii="GHEA Grapalat" w:hAnsi="GHEA Grapalat" w:cs="Sylfaen"/>
          <w:sz w:val="20"/>
          <w:lang w:val="af-ZA"/>
        </w:rPr>
        <w:t xml:space="preserve"> </w:t>
      </w:r>
      <w:r w:rsidRPr="00A71D81">
        <w:rPr>
          <w:rFonts w:ascii="GHEA Grapalat" w:hAnsi="GHEA Grapalat" w:cs="Sylfaen"/>
          <w:sz w:val="20"/>
          <w:lang w:val="ru-RU"/>
        </w:rPr>
        <w:t>ժամանակահատվածով</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պարբերության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կնքված</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լուծվում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կնքելուն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վաթսուն</w:t>
      </w:r>
      <w:r w:rsidRPr="00A71D81">
        <w:rPr>
          <w:rFonts w:ascii="GHEA Grapalat" w:hAnsi="GHEA Grapalat" w:cs="Sylfaen"/>
          <w:sz w:val="20"/>
          <w:lang w:val="af-ZA"/>
        </w:rPr>
        <w:t xml:space="preserve"> </w:t>
      </w:r>
      <w:r w:rsidRPr="00A71D81">
        <w:rPr>
          <w:rFonts w:ascii="GHEA Grapalat" w:hAnsi="GHEA Grapalat" w:cs="Sylfaen"/>
          <w:sz w:val="20"/>
          <w:lang w:val="ru-RU"/>
        </w:rPr>
        <w:t>օրացուցային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xml:space="preserve"> </w:t>
      </w:r>
      <w:r w:rsidRPr="00A71D81">
        <w:rPr>
          <w:rFonts w:ascii="GHEA Grapalat" w:hAnsi="GHEA Grapalat" w:cs="Sylfaen"/>
          <w:sz w:val="20"/>
          <w:lang w:val="ru-RU"/>
        </w:rPr>
        <w:t>լրացուցիչ</w:t>
      </w:r>
      <w:r w:rsidRPr="00A71D81">
        <w:rPr>
          <w:rFonts w:ascii="GHEA Grapalat" w:hAnsi="GHEA Grapalat" w:cs="Sylfaen"/>
          <w:sz w:val="20"/>
          <w:lang w:val="af-ZA"/>
        </w:rPr>
        <w:t xml:space="preserve"> </w:t>
      </w:r>
      <w:r w:rsidRPr="00A71D81">
        <w:rPr>
          <w:rFonts w:ascii="GHEA Grapalat" w:hAnsi="GHEA Grapalat" w:cs="Sylfaen"/>
          <w:sz w:val="20"/>
          <w:lang w:val="ru-RU"/>
        </w:rPr>
        <w:t>ֆինանսական</w:t>
      </w:r>
      <w:r w:rsidRPr="00A71D81">
        <w:rPr>
          <w:rFonts w:ascii="GHEA Grapalat" w:hAnsi="GHEA Grapalat" w:cs="Sylfaen"/>
          <w:sz w:val="20"/>
          <w:lang w:val="af-ZA"/>
        </w:rPr>
        <w:t xml:space="preserve"> </w:t>
      </w:r>
      <w:r w:rsidRPr="00A71D81">
        <w:rPr>
          <w:rFonts w:ascii="GHEA Grapalat" w:hAnsi="GHEA Grapalat" w:cs="Sylfaen"/>
          <w:sz w:val="20"/>
          <w:lang w:val="ru-RU"/>
        </w:rPr>
        <w:t>միջոցներ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նախատեսվում</w:t>
      </w:r>
      <w:r>
        <w:rPr>
          <w:rFonts w:ascii="Cambria Math" w:hAnsi="Cambria Math" w:cs="Sylfaen"/>
          <w:sz w:val="20"/>
          <w:lang w:val="hy-AM"/>
        </w:rPr>
        <w:t>:</w:t>
      </w:r>
      <w:r w:rsidRPr="006D2E03">
        <w:rPr>
          <w:rFonts w:ascii="GHEA Grapalat" w:hAnsi="GHEA Grapalat" w:cs="Sylfaen"/>
          <w:sz w:val="20"/>
          <w:lang w:val="af-ZA"/>
        </w:rPr>
        <w:t xml:space="preserve"> </w:t>
      </w:r>
    </w:p>
    <w:p w:rsidR="00890605" w:rsidRPr="004C6D52" w:rsidRDefault="00890605" w:rsidP="00890605">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Pr>
          <w:rFonts w:ascii="GHEA Grapalat" w:hAnsi="GHEA Grapalat" w:cs="Sylfaen"/>
          <w:sz w:val="20"/>
          <w:lang w:val="hy-AM"/>
        </w:rPr>
        <w:t>,</w:t>
      </w:r>
    </w:p>
    <w:p w:rsidR="00890605" w:rsidRPr="00A71D81" w:rsidRDefault="00890605" w:rsidP="00890605">
      <w:pPr>
        <w:ind w:firstLine="708"/>
        <w:jc w:val="both"/>
        <w:rPr>
          <w:rFonts w:ascii="GHEA Grapalat" w:hAnsi="GHEA Grapalat" w:cs="Sylfaen"/>
          <w:sz w:val="20"/>
          <w:lang w:val="hy-AM"/>
        </w:rPr>
      </w:pPr>
      <w:r w:rsidRPr="00A71D81">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sidRPr="00A71D81">
        <w:rPr>
          <w:rFonts w:ascii="GHEA Grapalat" w:hAnsi="GHEA Grapalat" w:cs="Sylfaen"/>
          <w:sz w:val="20"/>
          <w:lang w:val="af-ZA"/>
        </w:rPr>
        <w:t xml:space="preserve"> </w:t>
      </w:r>
      <w:r w:rsidRPr="00A71D81">
        <w:rPr>
          <w:rFonts w:ascii="GHEA Grapalat" w:hAnsi="GHEA Grapalat" w:cs="Sylfaen"/>
          <w:sz w:val="20"/>
          <w:lang w:val="hy-AM"/>
        </w:rPr>
        <w:t>նվազագույն</w:t>
      </w:r>
      <w:r w:rsidRPr="00A71D81">
        <w:rPr>
          <w:rFonts w:ascii="GHEA Grapalat" w:hAnsi="GHEA Grapalat" w:cs="Sylfaen"/>
          <w:sz w:val="20"/>
          <w:lang w:val="af-ZA"/>
        </w:rPr>
        <w:t xml:space="preserve"> </w:t>
      </w:r>
      <w:r w:rsidRPr="00A71D81">
        <w:rPr>
          <w:rFonts w:ascii="GHEA Grapalat" w:hAnsi="GHEA Grapalat" w:cs="Sylfaen"/>
          <w:sz w:val="20"/>
          <w:lang w:val="hy-AM"/>
        </w:rPr>
        <w:t>գները</w:t>
      </w:r>
      <w:r w:rsidRPr="00A71D81">
        <w:rPr>
          <w:rFonts w:ascii="GHEA Grapalat" w:hAnsi="GHEA Grapalat" w:cs="Sylfaen"/>
          <w:sz w:val="20"/>
          <w:lang w:val="af-ZA"/>
        </w:rPr>
        <w:t xml:space="preserve"> </w:t>
      </w:r>
      <w:r w:rsidRPr="00A71D81">
        <w:rPr>
          <w:rFonts w:ascii="GHEA Grapalat" w:hAnsi="GHEA Grapalat" w:cs="Sylfaen"/>
          <w:sz w:val="20"/>
          <w:lang w:val="hy-AM"/>
        </w:rPr>
        <w:t>հավասար</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hy-AM"/>
        </w:rPr>
        <w:t>Օրենքի</w:t>
      </w:r>
      <w:r w:rsidRPr="00A71D81">
        <w:rPr>
          <w:rFonts w:ascii="GHEA Grapalat" w:hAnsi="GHEA Grapalat" w:cs="Sylfaen"/>
          <w:sz w:val="20"/>
          <w:lang w:val="af-ZA"/>
        </w:rPr>
        <w:t xml:space="preserve"> 37-</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հոդվածի</w:t>
      </w:r>
      <w:r w:rsidRPr="00A71D81">
        <w:rPr>
          <w:rFonts w:ascii="GHEA Grapalat" w:hAnsi="GHEA Grapalat" w:cs="Sylfaen"/>
          <w:sz w:val="20"/>
          <w:lang w:val="af-ZA"/>
        </w:rPr>
        <w:t xml:space="preserve"> 1-</w:t>
      </w:r>
      <w:r w:rsidRPr="00A71D81">
        <w:rPr>
          <w:rFonts w:ascii="GHEA Grapalat" w:hAnsi="GHEA Grapalat" w:cs="Sylfaen"/>
          <w:sz w:val="20"/>
          <w:lang w:val="hy-AM"/>
        </w:rPr>
        <w:t>ին</w:t>
      </w:r>
      <w:r w:rsidRPr="00A71D81">
        <w:rPr>
          <w:rFonts w:ascii="GHEA Grapalat" w:hAnsi="GHEA Grapalat" w:cs="Sylfaen"/>
          <w:sz w:val="20"/>
          <w:lang w:val="af-ZA"/>
        </w:rPr>
        <w:t xml:space="preserve"> </w:t>
      </w:r>
      <w:r w:rsidRPr="00A71D81">
        <w:rPr>
          <w:rFonts w:ascii="GHEA Grapalat" w:hAnsi="GHEA Grapalat" w:cs="Sylfaen"/>
          <w:sz w:val="20"/>
          <w:lang w:val="hy-AM"/>
        </w:rPr>
        <w:t>մասի</w:t>
      </w:r>
      <w:r w:rsidRPr="00A71D81">
        <w:rPr>
          <w:rFonts w:ascii="GHEA Grapalat" w:hAnsi="GHEA Grapalat" w:cs="Sylfaen"/>
          <w:sz w:val="20"/>
          <w:lang w:val="af-ZA"/>
        </w:rPr>
        <w:t xml:space="preserve"> 1-</w:t>
      </w:r>
      <w:r w:rsidRPr="00A71D81">
        <w:rPr>
          <w:rFonts w:ascii="GHEA Grapalat" w:hAnsi="GHEA Grapalat" w:cs="Sylfaen"/>
          <w:sz w:val="20"/>
          <w:lang w:val="hy-AM"/>
        </w:rPr>
        <w:t>ին</w:t>
      </w:r>
      <w:r w:rsidRPr="00A71D81">
        <w:rPr>
          <w:rFonts w:ascii="GHEA Grapalat" w:hAnsi="GHEA Grapalat" w:cs="Sylfaen"/>
          <w:sz w:val="20"/>
          <w:lang w:val="af-ZA"/>
        </w:rPr>
        <w:t xml:space="preserve"> </w:t>
      </w:r>
      <w:r w:rsidRPr="00A71D81">
        <w:rPr>
          <w:rFonts w:ascii="GHEA Grapalat" w:hAnsi="GHEA Grapalat" w:cs="Sylfaen"/>
          <w:sz w:val="20"/>
          <w:lang w:val="hy-AM"/>
        </w:rPr>
        <w:t>կետի</w:t>
      </w:r>
      <w:r w:rsidRPr="00A71D81">
        <w:rPr>
          <w:rFonts w:ascii="GHEA Grapalat" w:hAnsi="GHEA Grapalat" w:cs="Sylfaen"/>
          <w:sz w:val="20"/>
          <w:lang w:val="af-ZA"/>
        </w:rPr>
        <w:t xml:space="preserve"> </w:t>
      </w:r>
      <w:r w:rsidRPr="00A71D81">
        <w:rPr>
          <w:rFonts w:ascii="GHEA Grapalat" w:hAnsi="GHEA Grapalat" w:cs="Sylfaen"/>
          <w:sz w:val="20"/>
          <w:lang w:val="hy-AM"/>
        </w:rPr>
        <w:t>հիման</w:t>
      </w:r>
      <w:r w:rsidRPr="00A71D81">
        <w:rPr>
          <w:rFonts w:ascii="GHEA Grapalat" w:hAnsi="GHEA Grapalat" w:cs="Sylfaen"/>
          <w:sz w:val="20"/>
          <w:lang w:val="af-ZA"/>
        </w:rPr>
        <w:t xml:space="preserve"> </w:t>
      </w:r>
      <w:r w:rsidRPr="00A71D81">
        <w:rPr>
          <w:rFonts w:ascii="GHEA Grapalat" w:hAnsi="GHEA Grapalat" w:cs="Sylfaen"/>
          <w:sz w:val="20"/>
          <w:lang w:val="hy-AM"/>
        </w:rPr>
        <w:t>վրա</w:t>
      </w:r>
      <w:r w:rsidRPr="00A71D81">
        <w:rPr>
          <w:rFonts w:ascii="GHEA Grapalat" w:hAnsi="GHEA Grapalat" w:cs="Sylfaen"/>
          <w:sz w:val="20"/>
          <w:lang w:val="af-ZA"/>
        </w:rPr>
        <w:t xml:space="preserve"> </w:t>
      </w:r>
      <w:r w:rsidRPr="00A71D81">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չկայացած, բացառությամբ սույն ենթակետի «զ» պարբերությամբ նախատեսված դեպքի:</w:t>
      </w:r>
    </w:p>
    <w:p w:rsidR="00890605" w:rsidRPr="00A71D81" w:rsidRDefault="00890605" w:rsidP="00890605">
      <w:pPr>
        <w:ind w:firstLine="708"/>
        <w:jc w:val="both"/>
        <w:rPr>
          <w:rFonts w:ascii="GHEA Grapalat" w:hAnsi="GHEA Grapalat"/>
          <w:sz w:val="20"/>
          <w:szCs w:val="20"/>
          <w:lang w:val="hy-AM"/>
        </w:rPr>
      </w:pPr>
      <w:r w:rsidRPr="00A71D81">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rPr>
        <w:t xml:space="preserve"> </w:t>
      </w:r>
      <w:r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rPr>
        <w:t xml:space="preserve">հայտում ներառված </w:t>
      </w:r>
      <w:r w:rsidRPr="00A71D81">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rPr>
        <w:t>:</w:t>
      </w:r>
    </w:p>
    <w:p w:rsidR="00890605" w:rsidRPr="00A71D81" w:rsidRDefault="00890605" w:rsidP="00890605">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8.8 Եթե հայտերի բացման</w:t>
      </w:r>
      <w:r w:rsidRPr="00A71D81">
        <w:rPr>
          <w:rFonts w:ascii="GHEA Grapalat" w:hAnsi="GHEA Grapalat"/>
          <w:sz w:val="20"/>
          <w:lang w:val="hy-AM"/>
        </w:rPr>
        <w:t xml:space="preserve"> և գնահատման</w:t>
      </w:r>
      <w:r w:rsidRPr="00A71D81">
        <w:rPr>
          <w:rFonts w:ascii="GHEA Grapalat" w:hAnsi="GHEA Grapalat"/>
          <w:sz w:val="20"/>
          <w:lang w:val="af-ZA"/>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90605" w:rsidRPr="00A71D81" w:rsidRDefault="00890605" w:rsidP="00890605">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rsidR="00890605" w:rsidRPr="00F40755"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rsidR="00890605" w:rsidRPr="006D2E03" w:rsidRDefault="00890605" w:rsidP="00890605">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90605" w:rsidRPr="006D2E03" w:rsidRDefault="00890605" w:rsidP="00890605">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890605" w:rsidRPr="006D2E03" w:rsidRDefault="00890605" w:rsidP="00890605">
      <w:pPr>
        <w:ind w:firstLine="375"/>
        <w:jc w:val="both"/>
        <w:rPr>
          <w:rFonts w:ascii="GHEA Grapalat" w:hAnsi="GHEA Grapalat" w:cs="Sylfaen"/>
          <w:sz w:val="20"/>
          <w:lang w:val="hy-AM"/>
        </w:rPr>
      </w:pPr>
      <w:r w:rsidRPr="006D2E03">
        <w:rPr>
          <w:rFonts w:ascii="GHEA Grapalat" w:hAnsi="GHEA Grapalat"/>
          <w:lang w:val="af-ZA"/>
        </w:rPr>
        <w:tab/>
      </w:r>
      <w:r w:rsidRPr="006D2E03">
        <w:rPr>
          <w:rFonts w:ascii="GHEA Grapalat" w:hAnsi="GHEA Grapalat" w:cs="Sylfaen"/>
          <w:sz w:val="20"/>
          <w:lang w:val="af-ZA"/>
        </w:rPr>
        <w:t xml:space="preserve">8.13 </w:t>
      </w:r>
      <w:r w:rsidRPr="006D2E03">
        <w:rPr>
          <w:rFonts w:ascii="GHEA Grapalat" w:hAnsi="GHEA Grapalat" w:cs="Sylfaen"/>
          <w:sz w:val="20"/>
        </w:rPr>
        <w:t>Օրենքի</w:t>
      </w:r>
      <w:r w:rsidRPr="006D2E03">
        <w:rPr>
          <w:rFonts w:ascii="GHEA Grapalat" w:hAnsi="GHEA Grapalat" w:cs="Sylfaen"/>
          <w:sz w:val="20"/>
          <w:lang w:val="af-ZA"/>
        </w:rPr>
        <w:t xml:space="preserve"> 6-</w:t>
      </w:r>
      <w:r w:rsidRPr="006D2E03">
        <w:rPr>
          <w:rFonts w:ascii="GHEA Grapalat" w:hAnsi="GHEA Grapalat" w:cs="Sylfaen"/>
          <w:sz w:val="20"/>
        </w:rPr>
        <w:t>րդ</w:t>
      </w:r>
      <w:r w:rsidRPr="006D2E03">
        <w:rPr>
          <w:rFonts w:ascii="GHEA Grapalat" w:hAnsi="GHEA Grapalat" w:cs="Sylfaen"/>
          <w:sz w:val="20"/>
          <w:lang w:val="af-ZA"/>
        </w:rPr>
        <w:t xml:space="preserve"> </w:t>
      </w:r>
      <w:r w:rsidRPr="006D2E03">
        <w:rPr>
          <w:rFonts w:ascii="GHEA Grapalat" w:hAnsi="GHEA Grapalat" w:cs="Sylfaen"/>
          <w:sz w:val="20"/>
        </w:rPr>
        <w:t>հոդվածի</w:t>
      </w:r>
      <w:r w:rsidRPr="006D2E03">
        <w:rPr>
          <w:rFonts w:ascii="GHEA Grapalat" w:hAnsi="GHEA Grapalat" w:cs="Sylfaen"/>
          <w:sz w:val="20"/>
          <w:lang w:val="af-ZA"/>
        </w:rPr>
        <w:t xml:space="preserve"> 1-</w:t>
      </w:r>
      <w:r w:rsidRPr="006D2E03">
        <w:rPr>
          <w:rFonts w:ascii="GHEA Grapalat" w:hAnsi="GHEA Grapalat" w:cs="Sylfaen"/>
          <w:sz w:val="20"/>
        </w:rPr>
        <w:t>ին</w:t>
      </w:r>
      <w:r w:rsidRPr="006D2E03">
        <w:rPr>
          <w:rFonts w:ascii="GHEA Grapalat" w:hAnsi="GHEA Grapalat" w:cs="Sylfaen"/>
          <w:sz w:val="20"/>
          <w:lang w:val="af-ZA"/>
        </w:rPr>
        <w:t xml:space="preserve"> </w:t>
      </w:r>
      <w:r w:rsidRPr="006D2E03">
        <w:rPr>
          <w:rFonts w:ascii="GHEA Grapalat" w:hAnsi="GHEA Grapalat" w:cs="Sylfaen"/>
          <w:sz w:val="20"/>
        </w:rPr>
        <w:t>մասի</w:t>
      </w:r>
      <w:r w:rsidRPr="006D2E03">
        <w:rPr>
          <w:rFonts w:ascii="GHEA Grapalat" w:hAnsi="GHEA Grapalat" w:cs="Sylfaen"/>
          <w:sz w:val="20"/>
          <w:lang w:val="af-ZA"/>
        </w:rPr>
        <w:t xml:space="preserve"> 6-</w:t>
      </w:r>
      <w:r w:rsidRPr="006D2E03">
        <w:rPr>
          <w:rFonts w:ascii="GHEA Grapalat" w:hAnsi="GHEA Grapalat" w:cs="Sylfaen"/>
          <w:sz w:val="20"/>
        </w:rPr>
        <w:t>րդ</w:t>
      </w:r>
      <w:r w:rsidRPr="006D2E03">
        <w:rPr>
          <w:rFonts w:ascii="GHEA Grapalat" w:hAnsi="GHEA Grapalat" w:cs="Sylfaen"/>
          <w:sz w:val="20"/>
          <w:lang w:val="af-ZA"/>
        </w:rPr>
        <w:t xml:space="preserve"> </w:t>
      </w:r>
      <w:r w:rsidRPr="006D2E03">
        <w:rPr>
          <w:rFonts w:ascii="GHEA Grapalat" w:hAnsi="GHEA Grapalat" w:cs="Sylfaen"/>
          <w:sz w:val="20"/>
        </w:rPr>
        <w:t>կետով</w:t>
      </w:r>
      <w:r w:rsidRPr="006D2E03">
        <w:rPr>
          <w:rFonts w:ascii="GHEA Grapalat" w:hAnsi="GHEA Grapalat" w:cs="Sylfaen"/>
          <w:sz w:val="20"/>
          <w:lang w:val="af-ZA"/>
        </w:rPr>
        <w:t xml:space="preserve"> </w:t>
      </w:r>
      <w:r w:rsidRPr="006D2E03">
        <w:rPr>
          <w:rFonts w:ascii="GHEA Grapalat" w:hAnsi="GHEA Grapalat" w:cs="Sylfaen"/>
          <w:sz w:val="20"/>
        </w:rPr>
        <w:t>նախատեսված</w:t>
      </w:r>
      <w:r w:rsidRPr="006D2E03">
        <w:rPr>
          <w:rFonts w:ascii="GHEA Grapalat" w:hAnsi="GHEA Grapalat" w:cs="Sylfaen"/>
          <w:sz w:val="20"/>
          <w:lang w:val="af-ZA"/>
        </w:rPr>
        <w:t xml:space="preserve"> </w:t>
      </w:r>
      <w:r w:rsidRPr="006D2E03">
        <w:rPr>
          <w:rFonts w:ascii="GHEA Grapalat" w:hAnsi="GHEA Grapalat" w:cs="Sylfaen"/>
          <w:sz w:val="20"/>
        </w:rPr>
        <w:t>հիմքերն</w:t>
      </w:r>
      <w:r w:rsidRPr="006D2E03">
        <w:rPr>
          <w:rFonts w:ascii="GHEA Grapalat" w:hAnsi="GHEA Grapalat" w:cs="Sylfaen"/>
          <w:sz w:val="20"/>
          <w:lang w:val="af-ZA"/>
        </w:rPr>
        <w:t xml:space="preserve"> </w:t>
      </w:r>
      <w:r w:rsidRPr="006D2E03">
        <w:rPr>
          <w:rFonts w:ascii="GHEA Grapalat" w:hAnsi="GHEA Grapalat" w:cs="Sylfaen"/>
          <w:sz w:val="20"/>
        </w:rPr>
        <w:t>ի</w:t>
      </w:r>
      <w:r w:rsidRPr="006D2E03">
        <w:rPr>
          <w:rFonts w:ascii="GHEA Grapalat" w:hAnsi="GHEA Grapalat" w:cs="Sylfaen"/>
          <w:sz w:val="20"/>
          <w:lang w:val="af-ZA"/>
        </w:rPr>
        <w:t xml:space="preserve"> </w:t>
      </w:r>
      <w:r w:rsidRPr="006D2E03">
        <w:rPr>
          <w:rFonts w:ascii="GHEA Grapalat" w:hAnsi="GHEA Grapalat" w:cs="Sylfaen"/>
          <w:sz w:val="20"/>
        </w:rPr>
        <w:t>հայտ</w:t>
      </w:r>
      <w:r w:rsidRPr="006D2E03">
        <w:rPr>
          <w:rFonts w:ascii="GHEA Grapalat" w:hAnsi="GHEA Grapalat" w:cs="Sylfaen"/>
          <w:sz w:val="20"/>
          <w:lang w:val="af-ZA"/>
        </w:rPr>
        <w:t xml:space="preserve"> </w:t>
      </w:r>
      <w:r w:rsidRPr="006D2E03">
        <w:rPr>
          <w:rFonts w:ascii="GHEA Grapalat" w:hAnsi="GHEA Grapalat" w:cs="Sylfaen"/>
          <w:sz w:val="20"/>
        </w:rPr>
        <w:t>գալու</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ղեկավարի</w:t>
      </w:r>
      <w:r w:rsidRPr="006D2E03">
        <w:rPr>
          <w:rFonts w:ascii="GHEA Grapalat" w:hAnsi="GHEA Grapalat" w:cs="Sylfaen"/>
          <w:sz w:val="20"/>
          <w:lang w:val="af-ZA"/>
        </w:rPr>
        <w:t xml:space="preserve"> </w:t>
      </w:r>
      <w:r w:rsidRPr="006D2E03">
        <w:rPr>
          <w:rFonts w:ascii="GHEA Grapalat" w:hAnsi="GHEA Grapalat" w:cs="Sylfaen"/>
          <w:sz w:val="20"/>
          <w:lang w:val="ru-RU"/>
        </w:rPr>
        <w:t>պատճառաբանված</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հիման</w:t>
      </w:r>
      <w:r w:rsidRPr="006D2E03">
        <w:rPr>
          <w:rFonts w:ascii="GHEA Grapalat" w:hAnsi="GHEA Grapalat" w:cs="Sylfaen"/>
          <w:sz w:val="20"/>
          <w:lang w:val="af-ZA"/>
        </w:rPr>
        <w:t xml:space="preserve"> </w:t>
      </w:r>
      <w:r w:rsidRPr="006D2E03">
        <w:rPr>
          <w:rFonts w:ascii="GHEA Grapalat" w:hAnsi="GHEA Grapalat" w:cs="Sylfaen"/>
          <w:sz w:val="20"/>
          <w:lang w:val="ru-RU"/>
        </w:rPr>
        <w:t>վրա</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Ընդ</w:t>
      </w:r>
      <w:r w:rsidRPr="006D2E03">
        <w:rPr>
          <w:rFonts w:ascii="GHEA Grapalat" w:hAnsi="GHEA Grapalat" w:cs="Sylfaen"/>
          <w:sz w:val="20"/>
          <w:lang w:val="af-ZA"/>
        </w:rPr>
        <w:t xml:space="preserve"> </w:t>
      </w:r>
      <w:r w:rsidRPr="006D2E03">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890605" w:rsidRPr="006D2E03" w:rsidRDefault="00890605" w:rsidP="00890605">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rsidR="00890605" w:rsidRPr="006D2E03" w:rsidRDefault="00890605" w:rsidP="00890605">
      <w:pPr>
        <w:pStyle w:val="aff3"/>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7B5CEC">
        <w:rPr>
          <w:rFonts w:ascii="GHEA Grapalat" w:hAnsi="GHEA Grapalat" w:cs="Sylfaen"/>
          <w:sz w:val="20"/>
          <w:lang w:val="af-ZA"/>
        </w:rPr>
        <w:t xml:space="preserve"> </w:t>
      </w:r>
      <w:r w:rsidRPr="006D2E03">
        <w:rPr>
          <w:rFonts w:ascii="GHEA Grapalat" w:hAnsi="GHEA Grapalat" w:cs="Sylfaen"/>
          <w:sz w:val="20"/>
        </w:rPr>
        <w:t>որոշումը</w:t>
      </w:r>
      <w:r w:rsidRPr="007B5CEC">
        <w:rPr>
          <w:rFonts w:ascii="GHEA Grapalat" w:hAnsi="GHEA Grapalat" w:cs="Sylfaen"/>
          <w:sz w:val="20"/>
          <w:lang w:val="af-ZA"/>
        </w:rPr>
        <w:t xml:space="preserve"> </w:t>
      </w:r>
      <w:r w:rsidRPr="006D2E03">
        <w:rPr>
          <w:rFonts w:ascii="GHEA Grapalat" w:hAnsi="GHEA Grapalat" w:cs="Sylfaen"/>
          <w:sz w:val="20"/>
        </w:rPr>
        <w:t>ներկայացվելու</w:t>
      </w:r>
      <w:r w:rsidRPr="007B5CEC">
        <w:rPr>
          <w:rFonts w:ascii="GHEA Grapalat" w:hAnsi="GHEA Grapalat" w:cs="Sylfaen"/>
          <w:sz w:val="20"/>
          <w:lang w:val="af-ZA"/>
        </w:rPr>
        <w:t xml:space="preserve"> </w:t>
      </w:r>
      <w:r w:rsidRPr="006D2E03">
        <w:rPr>
          <w:rFonts w:ascii="GHEA Grapalat" w:hAnsi="GHEA Grapalat" w:cs="Sylfaen"/>
          <w:sz w:val="20"/>
        </w:rPr>
        <w:t>վերջնաժամկետը</w:t>
      </w:r>
      <w:r w:rsidRPr="007B5CEC">
        <w:rPr>
          <w:rFonts w:ascii="GHEA Grapalat" w:hAnsi="GHEA Grapalat" w:cs="Sylfaen"/>
          <w:sz w:val="20"/>
          <w:lang w:val="af-ZA"/>
        </w:rPr>
        <w:t xml:space="preserve"> </w:t>
      </w:r>
      <w:r w:rsidRPr="006D2E03">
        <w:rPr>
          <w:rFonts w:ascii="GHEA Grapalat" w:hAnsi="GHEA Grapalat" w:cs="Sylfaen"/>
          <w:sz w:val="20"/>
        </w:rPr>
        <w:t>լրանալու</w:t>
      </w:r>
      <w:r w:rsidRPr="007B5CEC">
        <w:rPr>
          <w:rFonts w:ascii="GHEA Grapalat" w:hAnsi="GHEA Grapalat" w:cs="Sylfaen"/>
          <w:sz w:val="20"/>
          <w:lang w:val="af-ZA"/>
        </w:rPr>
        <w:t xml:space="preserve"> </w:t>
      </w:r>
      <w:r w:rsidRPr="006D2E03">
        <w:rPr>
          <w:rFonts w:ascii="GHEA Grapalat" w:hAnsi="GHEA Grapalat" w:cs="Sylfaen"/>
          <w:sz w:val="20"/>
        </w:rPr>
        <w:t>օրվա</w:t>
      </w:r>
      <w:r w:rsidRPr="007B5CEC">
        <w:rPr>
          <w:rFonts w:ascii="GHEA Grapalat" w:hAnsi="GHEA Grapalat" w:cs="Sylfaen"/>
          <w:sz w:val="20"/>
          <w:lang w:val="af-ZA"/>
        </w:rPr>
        <w:t xml:space="preserve"> </w:t>
      </w:r>
      <w:r w:rsidRPr="006D2E03">
        <w:rPr>
          <w:rFonts w:ascii="GHEA Grapalat" w:hAnsi="GHEA Grapalat" w:cs="Sylfaen"/>
          <w:sz w:val="20"/>
        </w:rPr>
        <w:t>դրությամբ</w:t>
      </w:r>
      <w:r w:rsidRPr="007B5CEC">
        <w:rPr>
          <w:rFonts w:ascii="GHEA Grapalat" w:hAnsi="GHEA Grapalat" w:cs="Sylfaen"/>
          <w:sz w:val="20"/>
          <w:lang w:val="af-ZA"/>
        </w:rPr>
        <w:t xml:space="preserve"> </w:t>
      </w:r>
      <w:r w:rsidRPr="006D2E03">
        <w:rPr>
          <w:rFonts w:ascii="GHEA Grapalat" w:hAnsi="GHEA Grapalat" w:cs="Sylfaen"/>
          <w:sz w:val="20"/>
        </w:rPr>
        <w:t>մասնակիցը</w:t>
      </w:r>
      <w:r w:rsidRPr="007B5CEC">
        <w:rPr>
          <w:rFonts w:ascii="GHEA Grapalat" w:hAnsi="GHEA Grapalat" w:cs="Sylfaen"/>
          <w:sz w:val="20"/>
          <w:lang w:val="af-ZA"/>
        </w:rPr>
        <w:t xml:space="preserve"> </w:t>
      </w:r>
      <w:r w:rsidRPr="006D2E03">
        <w:rPr>
          <w:rFonts w:ascii="GHEA Grapalat" w:hAnsi="GHEA Grapalat" w:cs="Sylfaen"/>
          <w:sz w:val="20"/>
        </w:rPr>
        <w:t>կամ</w:t>
      </w:r>
      <w:r w:rsidRPr="007B5CEC">
        <w:rPr>
          <w:rFonts w:ascii="GHEA Grapalat" w:hAnsi="GHEA Grapalat" w:cs="Sylfaen"/>
          <w:sz w:val="20"/>
          <w:lang w:val="af-ZA"/>
        </w:rPr>
        <w:t xml:space="preserve"> </w:t>
      </w:r>
      <w:r w:rsidRPr="006D2E03">
        <w:rPr>
          <w:rFonts w:ascii="GHEA Grapalat" w:hAnsi="GHEA Grapalat" w:cs="Sylfaen"/>
          <w:sz w:val="20"/>
        </w:rPr>
        <w:t>պայմանագիրը</w:t>
      </w:r>
      <w:r w:rsidRPr="007B5CEC">
        <w:rPr>
          <w:rFonts w:ascii="GHEA Grapalat" w:hAnsi="GHEA Grapalat" w:cs="Sylfaen"/>
          <w:sz w:val="20"/>
          <w:lang w:val="af-ZA"/>
        </w:rPr>
        <w:t xml:space="preserve"> </w:t>
      </w:r>
      <w:r w:rsidRPr="006D2E03">
        <w:rPr>
          <w:rFonts w:ascii="GHEA Grapalat" w:hAnsi="GHEA Grapalat" w:cs="Sylfaen"/>
          <w:sz w:val="20"/>
        </w:rPr>
        <w:t>կնքած</w:t>
      </w:r>
      <w:r w:rsidRPr="007B5CEC">
        <w:rPr>
          <w:rFonts w:ascii="GHEA Grapalat" w:hAnsi="GHEA Grapalat" w:cs="Sylfaen"/>
          <w:sz w:val="20"/>
          <w:lang w:val="af-ZA"/>
        </w:rPr>
        <w:t xml:space="preserve"> </w:t>
      </w:r>
      <w:r w:rsidRPr="006D2E03">
        <w:rPr>
          <w:rFonts w:ascii="GHEA Grapalat" w:hAnsi="GHEA Grapalat" w:cs="Sylfaen"/>
          <w:sz w:val="20"/>
        </w:rPr>
        <w:t>անձը</w:t>
      </w:r>
      <w:r w:rsidRPr="007B5CEC">
        <w:rPr>
          <w:rFonts w:ascii="GHEA Grapalat" w:hAnsi="GHEA Grapalat" w:cs="Sylfaen"/>
          <w:sz w:val="20"/>
          <w:lang w:val="af-ZA"/>
        </w:rPr>
        <w:t xml:space="preserve"> </w:t>
      </w:r>
      <w:r w:rsidRPr="006D2E03">
        <w:rPr>
          <w:rFonts w:ascii="GHEA Grapalat" w:hAnsi="GHEA Grapalat" w:cs="Sylfaen"/>
          <w:sz w:val="20"/>
        </w:rPr>
        <w:t>վճարել</w:t>
      </w:r>
      <w:r w:rsidRPr="007B5CEC">
        <w:rPr>
          <w:rFonts w:ascii="GHEA Grapalat" w:hAnsi="GHEA Grapalat" w:cs="Sylfaen"/>
          <w:sz w:val="20"/>
          <w:lang w:val="af-ZA"/>
        </w:rPr>
        <w:t xml:space="preserve"> </w:t>
      </w:r>
      <w:r w:rsidRPr="006D2E03">
        <w:rPr>
          <w:rFonts w:ascii="GHEA Grapalat" w:hAnsi="GHEA Grapalat" w:cs="Sylfaen"/>
          <w:sz w:val="20"/>
        </w:rPr>
        <w:t>է</w:t>
      </w:r>
      <w:r w:rsidRPr="007B5CEC">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90605" w:rsidRPr="006D2E03" w:rsidRDefault="00890605" w:rsidP="00890605">
      <w:pPr>
        <w:pStyle w:val="aff3"/>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7B5CEC">
        <w:rPr>
          <w:rFonts w:ascii="GHEA Grapalat" w:hAnsi="GHEA Grapalat" w:cs="Sylfaen"/>
          <w:sz w:val="20"/>
          <w:lang w:val="af-ZA"/>
        </w:rPr>
        <w:t xml:space="preserve"> </w:t>
      </w:r>
      <w:r w:rsidRPr="006D2E03">
        <w:rPr>
          <w:rFonts w:ascii="GHEA Grapalat" w:hAnsi="GHEA Grapalat" w:cs="Sylfaen"/>
          <w:sz w:val="20"/>
        </w:rPr>
        <w:t>որոշումը</w:t>
      </w:r>
      <w:r w:rsidRPr="007B5CEC">
        <w:rPr>
          <w:rFonts w:ascii="GHEA Grapalat" w:hAnsi="GHEA Grapalat" w:cs="Sylfaen"/>
          <w:sz w:val="20"/>
          <w:lang w:val="af-ZA"/>
        </w:rPr>
        <w:t xml:space="preserve"> </w:t>
      </w:r>
      <w:r w:rsidRPr="006D2E03">
        <w:rPr>
          <w:rFonts w:ascii="GHEA Grapalat" w:hAnsi="GHEA Grapalat" w:cs="Sylfaen"/>
          <w:sz w:val="20"/>
        </w:rPr>
        <w:t>ներկայացվելու</w:t>
      </w:r>
      <w:r w:rsidRPr="007B5CEC">
        <w:rPr>
          <w:rFonts w:ascii="GHEA Grapalat" w:hAnsi="GHEA Grapalat" w:cs="Sylfaen"/>
          <w:sz w:val="20"/>
          <w:lang w:val="af-ZA"/>
        </w:rPr>
        <w:t xml:space="preserve"> </w:t>
      </w:r>
      <w:r w:rsidRPr="006D2E03">
        <w:rPr>
          <w:rFonts w:ascii="GHEA Grapalat" w:hAnsi="GHEA Grapalat" w:cs="Sylfaen"/>
          <w:sz w:val="20"/>
        </w:rPr>
        <w:t>վերջնաժամկետը</w:t>
      </w:r>
      <w:r w:rsidRPr="007B5CEC">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890605" w:rsidRPr="006D2E03" w:rsidRDefault="00890605" w:rsidP="00890605">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rsidR="00890605" w:rsidRPr="00A71D81" w:rsidRDefault="00890605" w:rsidP="00890605">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rsidR="00890605" w:rsidRPr="00A71D81" w:rsidRDefault="00890605" w:rsidP="00890605">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rPr>
        <w:t>ուղարկվելու միջոցով:</w:t>
      </w:r>
    </w:p>
    <w:p w:rsidR="00890605" w:rsidRPr="00A71D81" w:rsidRDefault="00890605" w:rsidP="00890605">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90605" w:rsidRPr="00A71D81" w:rsidRDefault="00890605" w:rsidP="00890605">
      <w:pPr>
        <w:pStyle w:val="23"/>
        <w:spacing w:line="240" w:lineRule="auto"/>
        <w:ind w:firstLine="567"/>
        <w:rPr>
          <w:rFonts w:ascii="GHEA Grapalat" w:hAnsi="GHEA Grapalat"/>
        </w:rPr>
      </w:pPr>
      <w:r w:rsidRPr="00A71D81">
        <w:rPr>
          <w:rFonts w:ascii="GHEA Grapalat" w:hAnsi="GHEA Grapalat"/>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lang w:val="hy-AM"/>
        </w:rPr>
        <w:t>հրավերի 1-ին մասի 8.12-ից 8.18-րդ կետերով սահմանված ընթացակարգի կիրառմամբ</w:t>
      </w:r>
      <w:r w:rsidRPr="00A71D81">
        <w:rPr>
          <w:rFonts w:ascii="GHEA Grapalat" w:hAnsi="GHEA Grapalat"/>
        </w:rPr>
        <w:t>:</w:t>
      </w:r>
    </w:p>
    <w:p w:rsidR="00890605" w:rsidRPr="00A71D81" w:rsidRDefault="00890605" w:rsidP="00890605">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rsidR="00890605" w:rsidRPr="00A71D81" w:rsidRDefault="00890605" w:rsidP="00890605">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rsidR="00890605" w:rsidRPr="00A71D81" w:rsidRDefault="00890605" w:rsidP="00890605">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rsidR="00890605" w:rsidRPr="00A71D81" w:rsidRDefault="00890605" w:rsidP="00890605">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90605" w:rsidRDefault="00890605" w:rsidP="0089060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rsidR="00890605" w:rsidRPr="00F40755" w:rsidRDefault="00890605" w:rsidP="0089060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890605" w:rsidRPr="00F40755" w:rsidRDefault="00890605" w:rsidP="0089060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890605" w:rsidRPr="00F40755" w:rsidRDefault="00890605" w:rsidP="0089060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90605" w:rsidRPr="00F40755" w:rsidRDefault="00890605" w:rsidP="0089060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890605" w:rsidRPr="006D2E03" w:rsidRDefault="00890605" w:rsidP="00890605">
      <w:pPr>
        <w:pStyle w:val="23"/>
        <w:spacing w:line="240" w:lineRule="auto"/>
        <w:ind w:firstLine="567"/>
        <w:rPr>
          <w:rFonts w:ascii="GHEA Grapalat" w:hAnsi="GHEA Grapalat" w:cs="Sylfaen"/>
          <w:szCs w:val="24"/>
          <w:lang w:val="es-ES"/>
        </w:rPr>
      </w:pPr>
    </w:p>
    <w:p w:rsidR="00890605" w:rsidRPr="00A71D81" w:rsidRDefault="00890605" w:rsidP="00890605">
      <w:pPr>
        <w:ind w:firstLine="567"/>
        <w:jc w:val="center"/>
        <w:rPr>
          <w:rFonts w:ascii="GHEA Grapalat" w:hAnsi="GHEA Grapalat"/>
          <w:b/>
          <w:sz w:val="20"/>
          <w:lang w:val="es-ES"/>
        </w:rPr>
      </w:pPr>
    </w:p>
    <w:p w:rsidR="00890605" w:rsidRPr="00A71D81" w:rsidRDefault="00890605" w:rsidP="00890605">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890605" w:rsidRPr="00A71D81" w:rsidRDefault="00890605" w:rsidP="00890605">
      <w:pPr>
        <w:jc w:val="center"/>
        <w:rPr>
          <w:rFonts w:ascii="GHEA Grapalat" w:hAnsi="GHEA Grapalat"/>
          <w:b/>
          <w:iCs/>
          <w:sz w:val="20"/>
          <w:lang w:val="af-ZA"/>
        </w:rPr>
      </w:pP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rPr>
        <w:t>ամբողջական նկարագիրը</w:t>
      </w:r>
      <w:r w:rsidRPr="00A71D81">
        <w:rPr>
          <w:rFonts w:ascii="GHEA Grapalat" w:hAnsi="GHEA Grapalat" w:cs="Sylfaen"/>
          <w:sz w:val="20"/>
          <w:lang w:val="af-ZA"/>
        </w:rPr>
        <w:t xml:space="preserve">: </w:t>
      </w:r>
    </w:p>
    <w:p w:rsidR="00890605" w:rsidRPr="006D2E03" w:rsidRDefault="00890605" w:rsidP="00890605">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890605" w:rsidRPr="006D2E03"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890605" w:rsidRPr="00A71D81" w:rsidRDefault="00890605" w:rsidP="00890605">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rsidR="00890605" w:rsidRPr="00A71D81" w:rsidRDefault="00890605" w:rsidP="00890605">
      <w:pPr>
        <w:jc w:val="center"/>
        <w:rPr>
          <w:rFonts w:ascii="GHEA Grapalat" w:hAnsi="GHEA Grapalat"/>
          <w:b/>
          <w:iCs/>
          <w:sz w:val="20"/>
          <w:lang w:val="af-ZA"/>
        </w:rPr>
      </w:pPr>
    </w:p>
    <w:p w:rsidR="00890605" w:rsidRPr="00A71D81" w:rsidRDefault="00890605" w:rsidP="00890605">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rsidR="00890605" w:rsidRPr="00A71D81" w:rsidRDefault="00890605" w:rsidP="00890605">
      <w:pPr>
        <w:jc w:val="center"/>
        <w:rPr>
          <w:rFonts w:ascii="GHEA Grapalat" w:hAnsi="GHEA Grapalat"/>
          <w:b/>
          <w:iCs/>
          <w:sz w:val="20"/>
          <w:lang w:val="af-ZA"/>
        </w:rPr>
      </w:pP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rsidR="00890605" w:rsidRPr="00A71D81" w:rsidRDefault="00890605" w:rsidP="00890605">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af-ZA"/>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996D10">
        <w:rPr>
          <w:rFonts w:ascii="GHEA Grapalat" w:hAnsi="GHEA Grapalat" w:cs="Arial"/>
          <w:sz w:val="20"/>
          <w:lang w:val="hy-AM"/>
        </w:rPr>
        <w:t>:</w:t>
      </w:r>
      <w:r w:rsidRPr="00A71D81">
        <w:rPr>
          <w:rFonts w:ascii="GHEA Grapalat" w:hAnsi="GHEA Grapalat" w:cs="Sylfaen"/>
          <w:sz w:val="20"/>
          <w:lang w:val="af-ZA"/>
        </w:rPr>
        <w:t xml:space="preserve"> </w:t>
      </w:r>
    </w:p>
    <w:p w:rsidR="00890605" w:rsidRPr="00A71D81" w:rsidRDefault="00890605" w:rsidP="00890605">
      <w:pPr>
        <w:ind w:firstLine="567"/>
        <w:jc w:val="both"/>
        <w:rPr>
          <w:rFonts w:ascii="GHEA Grapalat" w:hAnsi="GHEA Grapalat" w:cs="Arial"/>
          <w:sz w:val="20"/>
          <w:lang w:val="hy-AM"/>
        </w:rPr>
      </w:pPr>
      <w:r w:rsidRPr="00A71D81">
        <w:rPr>
          <w:rFonts w:ascii="GHEA Grapalat" w:hAnsi="GHEA Grapalat" w:cs="Sylfaen"/>
          <w:sz w:val="20"/>
          <w:lang w:val="hy-AM"/>
        </w:rPr>
        <w:t>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rsidR="00890605" w:rsidRPr="00A71D81" w:rsidRDefault="00890605" w:rsidP="00890605">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90605" w:rsidRPr="00A71D81" w:rsidRDefault="00890605" w:rsidP="00890605">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p>
    <w:p w:rsidR="00890605" w:rsidRPr="00A71D81" w:rsidRDefault="00890605" w:rsidP="008906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90605" w:rsidRPr="00996D10" w:rsidRDefault="00890605" w:rsidP="00890605">
      <w:pPr>
        <w:ind w:firstLine="567"/>
        <w:jc w:val="both"/>
        <w:rPr>
          <w:rFonts w:ascii="GHEA Grapalat" w:hAnsi="GHEA Grapalat" w:cs="Arial"/>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 xml:space="preserve">Եթե պայմանագրի նախագծով նախատեսված </w:t>
      </w:r>
      <w:r w:rsidRPr="00996D10">
        <w:rPr>
          <w:rFonts w:ascii="GHEA Grapalat" w:hAnsi="GHEA Grapalat" w:cs="Arial"/>
          <w:sz w:val="20"/>
          <w:lang w:val="hy-AM"/>
        </w:rPr>
        <w:t>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rsidR="00890605" w:rsidRPr="006D2E03" w:rsidRDefault="00890605" w:rsidP="00890605">
      <w:pPr>
        <w:ind w:firstLine="567"/>
        <w:jc w:val="both"/>
        <w:rPr>
          <w:rFonts w:ascii="GHEA Grapalat" w:hAnsi="GHEA Grapalat" w:cs="Sylfaen"/>
          <w:sz w:val="20"/>
          <w:lang w:val="hy-AM"/>
        </w:rPr>
      </w:pPr>
      <w:r w:rsidRPr="00A71D81">
        <w:rPr>
          <w:rFonts w:ascii="GHEA Grapalat" w:hAnsi="GHEA Grapalat" w:cs="Sylfaen"/>
          <w:sz w:val="20"/>
          <w:lang w:val="hy-AM"/>
        </w:rPr>
        <w:t xml:space="preserve">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890605" w:rsidRPr="00A71D81" w:rsidRDefault="00890605" w:rsidP="00890605">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90605" w:rsidRPr="00A71D81" w:rsidRDefault="00890605" w:rsidP="00890605">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90605" w:rsidRDefault="00890605" w:rsidP="00890605">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890605" w:rsidRDefault="00890605" w:rsidP="00890605">
      <w:pPr>
        <w:ind w:firstLine="567"/>
        <w:jc w:val="both"/>
        <w:rPr>
          <w:rFonts w:ascii="GHEA Grapalat" w:hAnsi="GHEA Grapalat" w:cs="Sylfaen"/>
          <w:sz w:val="20"/>
          <w:lang w:val="af-ZA"/>
        </w:rPr>
      </w:pPr>
    </w:p>
    <w:p w:rsidR="00890605" w:rsidRPr="00A71D81" w:rsidRDefault="00890605" w:rsidP="00890605">
      <w:pPr>
        <w:ind w:firstLine="567"/>
        <w:jc w:val="both"/>
        <w:rPr>
          <w:rFonts w:ascii="GHEA Grapalat" w:hAnsi="GHEA Grapalat"/>
          <w:b/>
          <w:szCs w:val="22"/>
          <w:lang w:val="af-ZA"/>
        </w:rPr>
      </w:pPr>
    </w:p>
    <w:p w:rsidR="00890605" w:rsidRPr="00A71D81" w:rsidRDefault="00890605" w:rsidP="00890605">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890605" w:rsidRPr="00A71D81" w:rsidRDefault="00890605" w:rsidP="00890605">
      <w:pPr>
        <w:jc w:val="center"/>
        <w:rPr>
          <w:rFonts w:ascii="GHEA Grapalat" w:hAnsi="GHEA Grapalat"/>
          <w:b/>
          <w:sz w:val="20"/>
          <w:lang w:val="af-ZA"/>
        </w:rPr>
      </w:pP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890605" w:rsidRPr="004A5A05" w:rsidRDefault="00890605" w:rsidP="00890605">
      <w:pPr>
        <w:ind w:firstLine="567"/>
        <w:jc w:val="both"/>
        <w:rPr>
          <w:rFonts w:ascii="GHEA Grapalat" w:hAnsi="GHEA Grapalat" w:cs="Sylfaen"/>
          <w:sz w:val="20"/>
          <w:lang w:val="af-ZA"/>
        </w:rPr>
      </w:pPr>
      <w:r w:rsidRPr="009A235E">
        <w:rPr>
          <w:rFonts w:ascii="GHEA Grapalat" w:hAnsi="GHEA Grapalat" w:cs="Sylfaen"/>
          <w:sz w:val="20"/>
          <w:lang w:val="af-ZA"/>
        </w:rPr>
        <w:t xml:space="preserve">2) </w:t>
      </w:r>
      <w:r w:rsidRPr="009A235E">
        <w:rPr>
          <w:rFonts w:ascii="GHEA Grapalat" w:hAnsi="GHEA Grapalat" w:cs="Sylfaen"/>
          <w:sz w:val="20"/>
          <w:lang w:val="ru-RU"/>
        </w:rPr>
        <w:t>դադարում</w:t>
      </w:r>
      <w:r w:rsidRPr="009A235E">
        <w:rPr>
          <w:rFonts w:ascii="GHEA Grapalat" w:hAnsi="GHEA Grapalat" w:cs="Sylfaen"/>
          <w:sz w:val="20"/>
          <w:lang w:val="af-ZA"/>
        </w:rPr>
        <w:t xml:space="preserve"> </w:t>
      </w:r>
      <w:r w:rsidRPr="009A235E">
        <w:rPr>
          <w:rFonts w:ascii="GHEA Grapalat" w:hAnsi="GHEA Grapalat" w:cs="Sylfaen"/>
          <w:sz w:val="20"/>
          <w:lang w:val="ru-RU"/>
        </w:rPr>
        <w:t>է</w:t>
      </w:r>
      <w:r w:rsidRPr="009A235E">
        <w:rPr>
          <w:rFonts w:ascii="GHEA Grapalat" w:hAnsi="GHEA Grapalat" w:cs="Sylfaen"/>
          <w:sz w:val="20"/>
          <w:lang w:val="af-ZA"/>
        </w:rPr>
        <w:t xml:space="preserve"> </w:t>
      </w:r>
      <w:r w:rsidRPr="009A235E">
        <w:rPr>
          <w:rFonts w:ascii="GHEA Grapalat" w:hAnsi="GHEA Grapalat" w:cs="Sylfaen"/>
          <w:sz w:val="20"/>
          <w:lang w:val="ru-RU"/>
        </w:rPr>
        <w:t>գոյություն</w:t>
      </w:r>
      <w:r w:rsidRPr="009A235E">
        <w:rPr>
          <w:rFonts w:ascii="GHEA Grapalat" w:hAnsi="GHEA Grapalat" w:cs="Sylfaen"/>
          <w:sz w:val="20"/>
          <w:lang w:val="af-ZA"/>
        </w:rPr>
        <w:t xml:space="preserve"> </w:t>
      </w:r>
      <w:r w:rsidRPr="009A235E">
        <w:rPr>
          <w:rFonts w:ascii="GHEA Grapalat" w:hAnsi="GHEA Grapalat" w:cs="Sylfaen"/>
          <w:sz w:val="20"/>
          <w:lang w:val="ru-RU"/>
        </w:rPr>
        <w:t>ունենալ</w:t>
      </w:r>
      <w:r w:rsidRPr="009A235E">
        <w:rPr>
          <w:rFonts w:ascii="GHEA Grapalat" w:hAnsi="GHEA Grapalat" w:cs="Sylfaen"/>
          <w:sz w:val="20"/>
          <w:lang w:val="af-ZA"/>
        </w:rPr>
        <w:t xml:space="preserve"> </w:t>
      </w:r>
      <w:r w:rsidRPr="009A235E">
        <w:rPr>
          <w:rFonts w:ascii="GHEA Grapalat" w:hAnsi="GHEA Grapalat" w:cs="Sylfaen"/>
          <w:sz w:val="20"/>
          <w:lang w:val="ru-RU"/>
        </w:rPr>
        <w:t>գնման</w:t>
      </w:r>
      <w:r w:rsidRPr="009A235E">
        <w:rPr>
          <w:rFonts w:ascii="GHEA Grapalat" w:hAnsi="GHEA Grapalat" w:cs="Sylfaen"/>
          <w:sz w:val="20"/>
          <w:lang w:val="af-ZA"/>
        </w:rPr>
        <w:t xml:space="preserve"> </w:t>
      </w:r>
      <w:r w:rsidRPr="009A235E">
        <w:rPr>
          <w:rFonts w:ascii="GHEA Grapalat" w:hAnsi="GHEA Grapalat" w:cs="Sylfaen"/>
          <w:sz w:val="20"/>
          <w:lang w:val="ru-RU"/>
        </w:rPr>
        <w:t>պահանջը</w:t>
      </w:r>
      <w:r w:rsidRPr="009A235E">
        <w:rPr>
          <w:rFonts w:ascii="GHEA Grapalat" w:hAnsi="GHEA Grapalat" w:cs="Sylfaen"/>
          <w:sz w:val="20"/>
          <w:lang w:val="hy-AM"/>
        </w:rPr>
        <w:t xml:space="preserve">: Ընդ որում </w:t>
      </w:r>
      <w:r>
        <w:rPr>
          <w:rFonts w:ascii="GHEA Grapalat" w:hAnsi="GHEA Grapalat" w:cs="Sylfaen"/>
          <w:sz w:val="20"/>
        </w:rPr>
        <w:t>այլ</w:t>
      </w:r>
      <w:r w:rsidRPr="004A5A05">
        <w:rPr>
          <w:rFonts w:ascii="GHEA Grapalat" w:hAnsi="GHEA Grapalat" w:cs="Sylfaen"/>
          <w:sz w:val="20"/>
          <w:lang w:val="af-ZA"/>
        </w:rPr>
        <w:t xml:space="preserve"> </w:t>
      </w:r>
      <w:r>
        <w:rPr>
          <w:rFonts w:ascii="GHEA Grapalat" w:hAnsi="GHEA Grapalat" w:cs="Sylfaen"/>
          <w:sz w:val="20"/>
        </w:rPr>
        <w:t>պատվիրատուների</w:t>
      </w:r>
      <w:r w:rsidRPr="004A5A05">
        <w:rPr>
          <w:rFonts w:ascii="GHEA Grapalat" w:hAnsi="GHEA Grapalat" w:cs="Sylfaen"/>
          <w:sz w:val="20"/>
          <w:lang w:val="af-ZA"/>
        </w:rPr>
        <w:t xml:space="preserve"> </w:t>
      </w:r>
      <w:r w:rsidRPr="009A235E">
        <w:rPr>
          <w:rFonts w:ascii="GHEA Grapalat" w:hAnsi="GHEA Grapalat" w:cs="Sylfaen"/>
          <w:sz w:val="20"/>
          <w:lang w:val="af-ZA"/>
        </w:rPr>
        <w:t xml:space="preserve"> </w:t>
      </w:r>
      <w:r w:rsidRPr="009A235E">
        <w:rPr>
          <w:rFonts w:ascii="GHEA Grapalat" w:hAnsi="GHEA Grapalat" w:cs="Sylfaen"/>
          <w:sz w:val="20"/>
          <w:lang w:val="ru-RU"/>
        </w:rPr>
        <w:t>կարիքների</w:t>
      </w:r>
      <w:r w:rsidRPr="009A235E">
        <w:rPr>
          <w:rFonts w:ascii="GHEA Grapalat" w:hAnsi="GHEA Grapalat" w:cs="Sylfaen"/>
          <w:sz w:val="20"/>
          <w:lang w:val="af-ZA"/>
        </w:rPr>
        <w:t xml:space="preserve"> </w:t>
      </w:r>
      <w:r w:rsidRPr="009A235E">
        <w:rPr>
          <w:rFonts w:ascii="GHEA Grapalat" w:hAnsi="GHEA Grapalat" w:cs="Sylfaen"/>
          <w:sz w:val="20"/>
          <w:lang w:val="ru-RU"/>
        </w:rPr>
        <w:t>համար</w:t>
      </w:r>
      <w:r w:rsidRPr="009A235E">
        <w:rPr>
          <w:rFonts w:ascii="GHEA Grapalat" w:hAnsi="GHEA Grapalat" w:cs="Sylfaen"/>
          <w:sz w:val="20"/>
          <w:lang w:val="af-ZA"/>
        </w:rPr>
        <w:t xml:space="preserve"> </w:t>
      </w:r>
      <w:r w:rsidRPr="009A235E">
        <w:rPr>
          <w:rFonts w:ascii="GHEA Grapalat" w:hAnsi="GHEA Grapalat" w:cs="Sylfaen"/>
          <w:sz w:val="20"/>
          <w:lang w:val="ru-RU"/>
        </w:rPr>
        <w:t>կազմակերպված</w:t>
      </w:r>
      <w:r w:rsidRPr="009A235E">
        <w:rPr>
          <w:rFonts w:ascii="GHEA Grapalat" w:hAnsi="GHEA Grapalat" w:cs="Sylfaen"/>
          <w:sz w:val="20"/>
          <w:lang w:val="af-ZA"/>
        </w:rPr>
        <w:t xml:space="preserve"> </w:t>
      </w:r>
      <w:r w:rsidRPr="009A235E">
        <w:rPr>
          <w:rFonts w:ascii="GHEA Grapalat" w:hAnsi="GHEA Grapalat" w:cs="Sylfaen"/>
          <w:sz w:val="20"/>
          <w:lang w:val="ru-RU"/>
        </w:rPr>
        <w:t>գնման</w:t>
      </w:r>
      <w:r w:rsidRPr="009A235E">
        <w:rPr>
          <w:rFonts w:ascii="GHEA Grapalat" w:hAnsi="GHEA Grapalat" w:cs="Sylfaen"/>
          <w:sz w:val="20"/>
          <w:lang w:val="af-ZA"/>
        </w:rPr>
        <w:t xml:space="preserve"> </w:t>
      </w:r>
      <w:r w:rsidRPr="009A235E">
        <w:rPr>
          <w:rFonts w:ascii="GHEA Grapalat" w:hAnsi="GHEA Grapalat" w:cs="Sylfaen"/>
          <w:sz w:val="20"/>
          <w:lang w:val="ru-RU"/>
        </w:rPr>
        <w:t>ընթացակարգը</w:t>
      </w:r>
      <w:r w:rsidRPr="009A235E">
        <w:rPr>
          <w:rFonts w:ascii="GHEA Grapalat" w:hAnsi="GHEA Grapalat" w:cs="Sylfaen"/>
          <w:sz w:val="20"/>
          <w:lang w:val="af-ZA"/>
        </w:rPr>
        <w:t xml:space="preserve"> </w:t>
      </w:r>
      <w:r w:rsidRPr="009A235E">
        <w:rPr>
          <w:rFonts w:ascii="GHEA Grapalat" w:hAnsi="GHEA Grapalat" w:cs="Sylfaen"/>
          <w:sz w:val="20"/>
          <w:lang w:val="ru-RU"/>
        </w:rPr>
        <w:t>կարող</w:t>
      </w:r>
      <w:r w:rsidRPr="009A235E">
        <w:rPr>
          <w:rFonts w:ascii="GHEA Grapalat" w:hAnsi="GHEA Grapalat" w:cs="Sylfaen"/>
          <w:sz w:val="20"/>
          <w:lang w:val="af-ZA"/>
        </w:rPr>
        <w:t xml:space="preserve"> </w:t>
      </w:r>
      <w:r w:rsidRPr="009A235E">
        <w:rPr>
          <w:rFonts w:ascii="GHEA Grapalat" w:hAnsi="GHEA Grapalat" w:cs="Sylfaen"/>
          <w:sz w:val="20"/>
          <w:lang w:val="ru-RU"/>
        </w:rPr>
        <w:t>է</w:t>
      </w:r>
      <w:r w:rsidRPr="009A235E">
        <w:rPr>
          <w:rFonts w:ascii="GHEA Grapalat" w:hAnsi="GHEA Grapalat" w:cs="Sylfaen"/>
          <w:sz w:val="20"/>
          <w:lang w:val="af-ZA"/>
        </w:rPr>
        <w:t xml:space="preserve"> </w:t>
      </w:r>
      <w:r w:rsidRPr="009A235E">
        <w:rPr>
          <w:rFonts w:ascii="GHEA Grapalat" w:hAnsi="GHEA Grapalat" w:cs="Sylfaen"/>
          <w:sz w:val="20"/>
          <w:lang w:val="ru-RU"/>
        </w:rPr>
        <w:t>ամբողջությամբ</w:t>
      </w:r>
      <w:r w:rsidRPr="009A235E">
        <w:rPr>
          <w:rFonts w:ascii="GHEA Grapalat" w:hAnsi="GHEA Grapalat" w:cs="Sylfaen"/>
          <w:sz w:val="20"/>
          <w:lang w:val="af-ZA"/>
        </w:rPr>
        <w:t xml:space="preserve"> </w:t>
      </w:r>
      <w:r w:rsidRPr="009A235E">
        <w:rPr>
          <w:rFonts w:ascii="GHEA Grapalat" w:hAnsi="GHEA Grapalat" w:cs="Sylfaen"/>
          <w:sz w:val="20"/>
          <w:lang w:val="ru-RU"/>
        </w:rPr>
        <w:t>կամ</w:t>
      </w:r>
      <w:r w:rsidRPr="009A235E">
        <w:rPr>
          <w:rFonts w:ascii="GHEA Grapalat" w:hAnsi="GHEA Grapalat" w:cs="Sylfaen"/>
          <w:sz w:val="20"/>
          <w:lang w:val="af-ZA"/>
        </w:rPr>
        <w:t xml:space="preserve"> </w:t>
      </w:r>
      <w:r w:rsidRPr="009A235E">
        <w:rPr>
          <w:rFonts w:ascii="GHEA Grapalat" w:hAnsi="GHEA Grapalat" w:cs="Sylfaen"/>
          <w:sz w:val="20"/>
          <w:lang w:val="ru-RU"/>
        </w:rPr>
        <w:t>մասնակի</w:t>
      </w:r>
      <w:r w:rsidRPr="009A235E">
        <w:rPr>
          <w:rFonts w:ascii="GHEA Grapalat" w:hAnsi="GHEA Grapalat" w:cs="Sylfaen"/>
          <w:sz w:val="20"/>
          <w:lang w:val="af-ZA"/>
        </w:rPr>
        <w:t xml:space="preserve"> </w:t>
      </w:r>
      <w:r w:rsidRPr="009A235E">
        <w:rPr>
          <w:rFonts w:ascii="GHEA Grapalat" w:hAnsi="GHEA Grapalat" w:cs="Sylfaen"/>
          <w:sz w:val="20"/>
          <w:lang w:val="ru-RU"/>
        </w:rPr>
        <w:t>չկայացած</w:t>
      </w:r>
      <w:r w:rsidRPr="009A235E">
        <w:rPr>
          <w:rFonts w:ascii="GHEA Grapalat" w:hAnsi="GHEA Grapalat" w:cs="Sylfaen"/>
          <w:sz w:val="20"/>
          <w:lang w:val="af-ZA"/>
        </w:rPr>
        <w:t xml:space="preserve"> </w:t>
      </w:r>
      <w:r w:rsidRPr="009A235E">
        <w:rPr>
          <w:rFonts w:ascii="GHEA Grapalat" w:hAnsi="GHEA Grapalat" w:cs="Sylfaen"/>
          <w:sz w:val="20"/>
          <w:lang w:val="ru-RU"/>
        </w:rPr>
        <w:t>հայտարարվել</w:t>
      </w:r>
      <w:r w:rsidRPr="009A235E">
        <w:rPr>
          <w:rFonts w:ascii="GHEA Grapalat" w:hAnsi="GHEA Grapalat" w:cs="Sylfaen"/>
          <w:sz w:val="20"/>
          <w:lang w:val="af-ZA"/>
        </w:rPr>
        <w:t xml:space="preserve"> </w:t>
      </w:r>
      <w:r w:rsidRPr="009A235E">
        <w:rPr>
          <w:rFonts w:ascii="GHEA Grapalat" w:hAnsi="GHEA Grapalat" w:cs="Sylfaen"/>
          <w:sz w:val="20"/>
          <w:lang w:val="ru-RU"/>
        </w:rPr>
        <w:t>ընդհանուր</w:t>
      </w:r>
      <w:r w:rsidRPr="009A235E">
        <w:rPr>
          <w:rFonts w:ascii="GHEA Grapalat" w:hAnsi="GHEA Grapalat" w:cs="Sylfaen"/>
          <w:sz w:val="20"/>
          <w:lang w:val="af-ZA"/>
        </w:rPr>
        <w:t xml:space="preserve"> </w:t>
      </w:r>
      <w:r w:rsidRPr="009A235E">
        <w:rPr>
          <w:rFonts w:ascii="GHEA Grapalat" w:hAnsi="GHEA Grapalat" w:cs="Sylfaen"/>
          <w:sz w:val="20"/>
          <w:lang w:val="ru-RU"/>
        </w:rPr>
        <w:t>կառավարումն</w:t>
      </w:r>
      <w:r w:rsidRPr="009A235E">
        <w:rPr>
          <w:rFonts w:ascii="GHEA Grapalat" w:hAnsi="GHEA Grapalat" w:cs="Sylfaen"/>
          <w:sz w:val="20"/>
          <w:lang w:val="af-ZA"/>
        </w:rPr>
        <w:t xml:space="preserve"> </w:t>
      </w:r>
      <w:r w:rsidRPr="009A235E">
        <w:rPr>
          <w:rFonts w:ascii="GHEA Grapalat" w:hAnsi="GHEA Grapalat" w:cs="Sylfaen"/>
          <w:sz w:val="20"/>
          <w:lang w:val="ru-RU"/>
        </w:rPr>
        <w:t>իրականացնող</w:t>
      </w:r>
      <w:r w:rsidRPr="009A235E">
        <w:rPr>
          <w:rFonts w:ascii="GHEA Grapalat" w:hAnsi="GHEA Grapalat" w:cs="Sylfaen"/>
          <w:sz w:val="20"/>
          <w:lang w:val="af-ZA"/>
        </w:rPr>
        <w:t xml:space="preserve"> </w:t>
      </w:r>
      <w:r w:rsidRPr="009A235E">
        <w:rPr>
          <w:rFonts w:ascii="GHEA Grapalat" w:hAnsi="GHEA Grapalat" w:cs="Sylfaen"/>
          <w:sz w:val="20"/>
          <w:lang w:val="ru-RU"/>
        </w:rPr>
        <w:t>լիազորված</w:t>
      </w:r>
      <w:r w:rsidRPr="009A235E">
        <w:rPr>
          <w:rFonts w:ascii="GHEA Grapalat" w:hAnsi="GHEA Grapalat" w:cs="Sylfaen"/>
          <w:sz w:val="20"/>
          <w:lang w:val="af-ZA"/>
        </w:rPr>
        <w:t xml:space="preserve"> </w:t>
      </w:r>
      <w:r w:rsidRPr="009A235E">
        <w:rPr>
          <w:rFonts w:ascii="GHEA Grapalat" w:hAnsi="GHEA Grapalat" w:cs="Sylfaen"/>
          <w:sz w:val="20"/>
          <w:lang w:val="ru-RU"/>
        </w:rPr>
        <w:t>մարմնի</w:t>
      </w:r>
      <w:r w:rsidRPr="009A235E">
        <w:rPr>
          <w:rFonts w:ascii="GHEA Grapalat" w:hAnsi="GHEA Grapalat" w:cs="Sylfaen"/>
          <w:sz w:val="20"/>
          <w:lang w:val="af-ZA"/>
        </w:rPr>
        <w:t xml:space="preserve"> </w:t>
      </w:r>
      <w:r w:rsidRPr="009A235E">
        <w:rPr>
          <w:rFonts w:ascii="GHEA Grapalat" w:hAnsi="GHEA Grapalat" w:cs="Sylfaen"/>
          <w:sz w:val="20"/>
          <w:lang w:val="ru-RU"/>
        </w:rPr>
        <w:t>ղեկավարի</w:t>
      </w:r>
      <w:r w:rsidRPr="009A235E">
        <w:rPr>
          <w:rFonts w:ascii="GHEA Grapalat" w:hAnsi="GHEA Grapalat" w:cs="Sylfaen"/>
          <w:sz w:val="20"/>
          <w:lang w:val="af-ZA"/>
        </w:rPr>
        <w:t xml:space="preserve"> </w:t>
      </w:r>
      <w:r w:rsidRPr="009A235E">
        <w:rPr>
          <w:rFonts w:ascii="GHEA Grapalat" w:hAnsi="GHEA Grapalat" w:cs="Sylfaen"/>
          <w:sz w:val="20"/>
        </w:rPr>
        <w:t>որոշման</w:t>
      </w:r>
      <w:r w:rsidRPr="009A235E">
        <w:rPr>
          <w:rFonts w:ascii="GHEA Grapalat" w:hAnsi="GHEA Grapalat" w:cs="Sylfaen"/>
          <w:sz w:val="20"/>
          <w:lang w:val="af-ZA"/>
        </w:rPr>
        <w:t xml:space="preserve"> </w:t>
      </w:r>
      <w:r w:rsidRPr="009A235E">
        <w:rPr>
          <w:rFonts w:ascii="GHEA Grapalat" w:hAnsi="GHEA Grapalat" w:cs="Sylfaen"/>
          <w:sz w:val="20"/>
        </w:rPr>
        <w:t>հիման</w:t>
      </w:r>
      <w:r w:rsidRPr="009A235E">
        <w:rPr>
          <w:rFonts w:ascii="GHEA Grapalat" w:hAnsi="GHEA Grapalat" w:cs="Sylfaen"/>
          <w:sz w:val="20"/>
          <w:lang w:val="af-ZA"/>
        </w:rPr>
        <w:t xml:space="preserve"> </w:t>
      </w:r>
      <w:r w:rsidRPr="009A235E">
        <w:rPr>
          <w:rFonts w:ascii="GHEA Grapalat" w:hAnsi="GHEA Grapalat" w:cs="Sylfaen"/>
          <w:sz w:val="20"/>
        </w:rPr>
        <w:t>վրա</w:t>
      </w:r>
      <w:r w:rsidRPr="004A5A05">
        <w:rPr>
          <w:rFonts w:ascii="GHEA Grapalat" w:hAnsi="GHEA Grapalat" w:cs="Sylfaen"/>
          <w:sz w:val="20"/>
          <w:lang w:val="af-ZA"/>
        </w:rPr>
        <w:t>,</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rsidR="00890605" w:rsidRPr="00A71D81" w:rsidRDefault="00890605" w:rsidP="00890605">
      <w:pPr>
        <w:ind w:firstLine="567"/>
        <w:jc w:val="both"/>
        <w:rPr>
          <w:rFonts w:ascii="GHEA Grapalat" w:hAnsi="GHEA Grapalat" w:cs="Sylfaen"/>
          <w:sz w:val="20"/>
          <w:lang w:val="af-ZA"/>
        </w:rPr>
      </w:pPr>
    </w:p>
    <w:p w:rsidR="00890605" w:rsidRPr="00A71D81" w:rsidRDefault="00890605" w:rsidP="00890605">
      <w:pPr>
        <w:pStyle w:val="a3"/>
        <w:spacing w:line="240" w:lineRule="auto"/>
        <w:rPr>
          <w:rFonts w:ascii="GHEA Grapalat" w:hAnsi="GHEA Grapalat"/>
          <w:i w:val="0"/>
          <w:sz w:val="18"/>
          <w:szCs w:val="18"/>
          <w:u w:val="single"/>
          <w:lang w:val="af-ZA"/>
        </w:rPr>
      </w:pPr>
    </w:p>
    <w:p w:rsidR="00890605" w:rsidRPr="00A71D81" w:rsidRDefault="00890605" w:rsidP="00890605">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890605" w:rsidRPr="00A71D81" w:rsidRDefault="00890605" w:rsidP="00890605">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890605" w:rsidRPr="00A71D81" w:rsidRDefault="00890605" w:rsidP="00890605">
      <w:pPr>
        <w:jc w:val="center"/>
        <w:rPr>
          <w:rFonts w:ascii="GHEA Grapalat" w:hAnsi="GHEA Grapalat"/>
          <w:b/>
          <w:sz w:val="20"/>
          <w:lang w:val="af-ZA"/>
        </w:rPr>
      </w:pPr>
      <w:r w:rsidRPr="00A71D81">
        <w:rPr>
          <w:rFonts w:ascii="GHEA Grapalat" w:hAnsi="GHEA Grapalat"/>
          <w:b/>
          <w:sz w:val="20"/>
          <w:lang w:val="af-ZA"/>
        </w:rPr>
        <w:t>ԻՐԱՎՈՒՆՔԸ ԵՎ ԿԱՐԳԸ</w:t>
      </w:r>
    </w:p>
    <w:p w:rsidR="00890605" w:rsidRPr="00A71D81" w:rsidRDefault="00890605" w:rsidP="00890605">
      <w:pPr>
        <w:jc w:val="center"/>
        <w:rPr>
          <w:rFonts w:ascii="GHEA Grapalat" w:hAnsi="GHEA Grapalat"/>
          <w:b/>
          <w:sz w:val="20"/>
          <w:lang w:val="af-ZA"/>
        </w:rPr>
      </w:pPr>
    </w:p>
    <w:p w:rsidR="00890605" w:rsidRPr="004B72E3" w:rsidRDefault="00890605" w:rsidP="0089060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90605" w:rsidRPr="004B72E3" w:rsidRDefault="00890605" w:rsidP="00890605">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890605" w:rsidRPr="004B72E3" w:rsidRDefault="00890605" w:rsidP="0089060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890605" w:rsidRPr="004B72E3" w:rsidRDefault="00890605" w:rsidP="0089060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90605" w:rsidRPr="004B72E3" w:rsidRDefault="00890605" w:rsidP="0089060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rsidR="00890605" w:rsidRPr="004B72E3" w:rsidRDefault="00890605" w:rsidP="0089060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890605" w:rsidRPr="00A71D81" w:rsidRDefault="00890605" w:rsidP="00890605">
      <w:pPr>
        <w:ind w:firstLine="567"/>
        <w:jc w:val="center"/>
        <w:rPr>
          <w:rFonts w:ascii="GHEA Grapalat" w:hAnsi="GHEA Grapalat"/>
          <w:b/>
          <w:szCs w:val="22"/>
          <w:lang w:val="af-ZA"/>
        </w:rPr>
      </w:pPr>
      <w:r>
        <w:rPr>
          <w:rFonts w:ascii="GHEA Grapalat" w:hAnsi="GHEA Grapalat" w:cs="Sylfaen"/>
          <w:b/>
          <w:szCs w:val="22"/>
          <w:lang w:val="es-ES"/>
        </w:rPr>
        <w:br w:type="page"/>
      </w: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rsidR="00890605" w:rsidRPr="00A71D81" w:rsidRDefault="00890605" w:rsidP="00890605">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890605" w:rsidRDefault="00890605" w:rsidP="00890605">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Ը Ն Թ Ա Ց Ա Կ Ա Ր Գ Ի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p>
    <w:p w:rsidR="00890605" w:rsidRPr="00AE2768" w:rsidRDefault="00890605" w:rsidP="00890605">
      <w:pPr>
        <w:pStyle w:val="aa"/>
        <w:ind w:right="-7"/>
        <w:jc w:val="center"/>
        <w:rPr>
          <w:rFonts w:ascii="GHEA Grapalat" w:hAnsi="GHEA Grapalat"/>
          <w:b/>
          <w:szCs w:val="22"/>
          <w:lang w:val="af-ZA"/>
        </w:rPr>
      </w:pP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890605" w:rsidRPr="00A71D81" w:rsidRDefault="00890605" w:rsidP="00890605">
      <w:pPr>
        <w:pStyle w:val="aa"/>
        <w:ind w:right="-7"/>
        <w:jc w:val="center"/>
        <w:rPr>
          <w:rFonts w:ascii="GHEA Grapalat" w:hAnsi="GHEA Grapalat"/>
          <w:b/>
          <w:szCs w:val="22"/>
          <w:lang w:val="af-ZA"/>
        </w:rPr>
      </w:pPr>
    </w:p>
    <w:p w:rsidR="00890605" w:rsidRPr="00A71D81" w:rsidRDefault="00890605" w:rsidP="00890605">
      <w:pPr>
        <w:ind w:firstLine="567"/>
        <w:jc w:val="center"/>
        <w:rPr>
          <w:rFonts w:ascii="GHEA Grapalat" w:hAnsi="GHEA Grapalat"/>
          <w:szCs w:val="22"/>
          <w:lang w:val="af-ZA"/>
        </w:rPr>
      </w:pPr>
    </w:p>
    <w:p w:rsidR="00890605" w:rsidRPr="00A71D81" w:rsidRDefault="00890605" w:rsidP="00890605">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890605" w:rsidRPr="00A71D81" w:rsidRDefault="00890605" w:rsidP="00890605">
      <w:pPr>
        <w:ind w:firstLine="567"/>
        <w:jc w:val="both"/>
        <w:rPr>
          <w:rFonts w:ascii="GHEA Grapalat" w:hAnsi="GHEA Grapalat"/>
          <w:szCs w:val="22"/>
          <w:lang w:val="af-ZA"/>
        </w:rPr>
      </w:pPr>
      <w:r w:rsidRPr="00A71D81">
        <w:rPr>
          <w:rFonts w:ascii="GHEA Grapalat" w:hAnsi="GHEA Grapalat"/>
          <w:szCs w:val="22"/>
          <w:lang w:val="af-ZA"/>
        </w:rPr>
        <w:t xml:space="preserve"> </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w:t>
      </w:r>
      <w:r w:rsidRPr="00A71D81">
        <w:rPr>
          <w:rFonts w:ascii="GHEA Grapalat" w:hAnsi="GHEA Grapalat" w:cs="Sylfaen"/>
          <w:sz w:val="20"/>
          <w:lang w:val="af-ZA"/>
        </w:rPr>
        <w:t xml:space="preserve"> </w:t>
      </w:r>
      <w:r w:rsidRPr="00A71D81">
        <w:rPr>
          <w:rFonts w:ascii="GHEA Grapalat" w:hAnsi="GHEA Grapalat" w:cs="Sylfaen"/>
          <w:sz w:val="20"/>
          <w:lang w:val="ru-RU"/>
        </w:rPr>
        <w:t>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նաև</w:t>
      </w:r>
      <w:r w:rsidRPr="00A71D81">
        <w:rPr>
          <w:rFonts w:ascii="GHEA Grapalat" w:hAnsi="GHEA Grapalat" w:cs="Sylfaen"/>
          <w:sz w:val="20"/>
          <w:lang w:val="af-ZA"/>
        </w:rPr>
        <w:t xml:space="preserve"> </w:t>
      </w:r>
      <w:r w:rsidRPr="00A71D81">
        <w:rPr>
          <w:rFonts w:ascii="GHEA Grapalat" w:hAnsi="GHEA Grapalat" w:cs="Sylfaen"/>
          <w:sz w:val="20"/>
          <w:lang w:val="ru-RU"/>
        </w:rPr>
        <w:t>անգլերեն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ռուսերեն։</w:t>
      </w:r>
      <w:r w:rsidRPr="00A71D81">
        <w:rPr>
          <w:rFonts w:ascii="GHEA Grapalat" w:hAnsi="GHEA Grapalat" w:cs="Sylfaen"/>
          <w:sz w:val="20"/>
          <w:lang w:val="af-ZA"/>
        </w:rPr>
        <w:t xml:space="preserve"> </w:t>
      </w:r>
    </w:p>
    <w:p w:rsidR="00890605" w:rsidRPr="00A71D81" w:rsidRDefault="00890605" w:rsidP="00890605">
      <w:pPr>
        <w:jc w:val="center"/>
        <w:rPr>
          <w:rFonts w:ascii="GHEA Grapalat" w:hAnsi="GHEA Grapalat"/>
          <w:b/>
          <w:szCs w:val="22"/>
          <w:lang w:val="af-ZA"/>
        </w:rPr>
      </w:pPr>
    </w:p>
    <w:p w:rsidR="00890605" w:rsidRPr="00A71D81" w:rsidRDefault="00890605" w:rsidP="00890605">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890605" w:rsidRPr="00A71D81" w:rsidRDefault="00890605" w:rsidP="00890605">
      <w:pPr>
        <w:ind w:firstLine="720"/>
        <w:jc w:val="center"/>
        <w:rPr>
          <w:rFonts w:ascii="GHEA Grapalat" w:hAnsi="GHEA Grapalat"/>
          <w:szCs w:val="22"/>
          <w:lang w:val="af-ZA"/>
        </w:rPr>
      </w:pPr>
    </w:p>
    <w:p w:rsidR="00890605" w:rsidRPr="00A71D81" w:rsidRDefault="00890605" w:rsidP="00890605">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890605" w:rsidRPr="00A71D81" w:rsidRDefault="00890605" w:rsidP="00890605">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890605" w:rsidRPr="00A71D81" w:rsidRDefault="00890605" w:rsidP="00890605">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rsidR="00890605" w:rsidRPr="00A71D81" w:rsidRDefault="00890605" w:rsidP="00890605">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890605" w:rsidRPr="00A71D81" w:rsidRDefault="00890605" w:rsidP="00890605">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պատճենը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անձի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իրականացվելու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միջոցով</w:t>
      </w:r>
      <w:r w:rsidRPr="00A71D81">
        <w:rPr>
          <w:rFonts w:ascii="GHEA Grapalat" w:hAnsi="GHEA Grapalat" w:cs="Sylfaen"/>
          <w:sz w:val="20"/>
          <w:szCs w:val="24"/>
          <w:lang w:val="af-ZA" w:eastAsia="en-US"/>
        </w:rPr>
        <w:t>.</w:t>
      </w:r>
    </w:p>
    <w:p w:rsidR="00890605" w:rsidRPr="00A71D81" w:rsidRDefault="00890605" w:rsidP="00890605">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rsidR="00890605" w:rsidRPr="00A71D81" w:rsidRDefault="00890605" w:rsidP="00890605">
      <w:pPr>
        <w:ind w:firstLine="567"/>
        <w:jc w:val="both"/>
        <w:rPr>
          <w:rFonts w:ascii="GHEA Grapalat" w:hAnsi="GHEA Grapalat"/>
          <w:b/>
          <w:sz w:val="20"/>
          <w:lang w:val="af-ZA"/>
        </w:rPr>
      </w:pPr>
    </w:p>
    <w:p w:rsidR="00890605" w:rsidRPr="00A71D81" w:rsidRDefault="00890605" w:rsidP="00890605">
      <w:pPr>
        <w:ind w:firstLine="567"/>
        <w:jc w:val="both"/>
        <w:rPr>
          <w:rFonts w:ascii="GHEA Grapalat" w:hAnsi="GHEA Grapalat" w:cs="Sylfaen"/>
          <w:sz w:val="20"/>
          <w:lang w:val="af-ZA"/>
        </w:rPr>
      </w:pPr>
    </w:p>
    <w:p w:rsidR="00890605" w:rsidRPr="00A71D81" w:rsidRDefault="00890605" w:rsidP="00890605">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890605" w:rsidRPr="00A71D81" w:rsidRDefault="00890605" w:rsidP="00890605">
      <w:pPr>
        <w:jc w:val="center"/>
        <w:rPr>
          <w:rFonts w:ascii="GHEA Grapalat" w:hAnsi="GHEA Grapalat" w:cs="Sylfaen"/>
          <w:b/>
          <w:sz w:val="20"/>
          <w:lang w:val="es-ES"/>
        </w:rPr>
      </w:pPr>
    </w:p>
    <w:p w:rsidR="00890605" w:rsidRPr="00A71D81" w:rsidRDefault="00890605" w:rsidP="00890605">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996D10">
        <w:rPr>
          <w:rFonts w:ascii="GHEA Grapalat" w:hAnsi="GHEA Grapalat" w:cs="Sylfaen"/>
          <w:b/>
          <w:sz w:val="20"/>
          <w:szCs w:val="20"/>
          <w:lang w:val="es-ES"/>
        </w:rPr>
        <w:t>բնօրինակից</w:t>
      </w:r>
      <w:r w:rsidRPr="00A71D81">
        <w:rPr>
          <w:rFonts w:ascii="GHEA Grapalat" w:hAnsi="GHEA Grapalat" w:cs="Sylfaen"/>
          <w:sz w:val="20"/>
          <w:szCs w:val="20"/>
          <w:lang w:val="es-ES"/>
        </w:rPr>
        <w:t xml:space="preserve">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996D10">
        <w:rPr>
          <w:rFonts w:ascii="GHEA Grapalat" w:hAnsi="GHEA Grapalat"/>
          <w:b/>
          <w:sz w:val="20"/>
          <w:szCs w:val="20"/>
          <w:lang w:val="es-ES"/>
        </w:rPr>
        <w:t xml:space="preserve">2 </w:t>
      </w:r>
      <w:r w:rsidRPr="00996D10">
        <w:rPr>
          <w:rFonts w:ascii="GHEA Grapalat" w:hAnsi="GHEA Grapalat"/>
          <w:b/>
          <w:sz w:val="20"/>
          <w:szCs w:val="20"/>
        </w:rPr>
        <w:t>օրինակ</w:t>
      </w:r>
      <w:r w:rsidRPr="00996D10">
        <w:rPr>
          <w:rFonts w:ascii="GHEA Grapalat" w:hAnsi="GHEA Grapalat"/>
          <w:b/>
          <w:sz w:val="20"/>
          <w:szCs w:val="20"/>
          <w:lang w:val="es-ES"/>
        </w:rPr>
        <w:t xml:space="preserve"> </w:t>
      </w:r>
      <w:r w:rsidRPr="00996D1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890605" w:rsidRPr="00A71D81" w:rsidRDefault="00890605" w:rsidP="00890605">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890605" w:rsidRPr="00A71D81" w:rsidRDefault="00890605" w:rsidP="00890605">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890605" w:rsidRPr="00A71D81" w:rsidRDefault="00890605" w:rsidP="00890605">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890605" w:rsidRPr="00A71D81" w:rsidRDefault="00890605" w:rsidP="00890605">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890605" w:rsidRPr="00A71D81" w:rsidRDefault="00890605" w:rsidP="00890605">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890605" w:rsidRPr="00A71D81" w:rsidRDefault="00890605" w:rsidP="00890605">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890605" w:rsidRPr="00A71D81" w:rsidRDefault="00890605" w:rsidP="00890605">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890605" w:rsidRPr="00A71D81" w:rsidRDefault="00890605" w:rsidP="00890605">
      <w:pPr>
        <w:pStyle w:val="norm"/>
        <w:spacing w:line="240" w:lineRule="auto"/>
        <w:ind w:firstLine="284"/>
        <w:jc w:val="right"/>
        <w:rPr>
          <w:rFonts w:ascii="GHEA Grapalat" w:hAnsi="GHEA Grapalat" w:cs="Sylfaen"/>
          <w:b/>
          <w:sz w:val="20"/>
          <w:lang w:val="es-ES"/>
        </w:rPr>
      </w:pPr>
    </w:p>
    <w:p w:rsidR="00890605" w:rsidRPr="00A71D81" w:rsidRDefault="00890605" w:rsidP="00890605">
      <w:pPr>
        <w:pStyle w:val="norm"/>
        <w:spacing w:line="240" w:lineRule="auto"/>
        <w:ind w:firstLine="284"/>
        <w:jc w:val="right"/>
        <w:rPr>
          <w:rFonts w:ascii="GHEA Grapalat" w:hAnsi="GHEA Grapalat" w:cs="Sylfaen"/>
          <w:b/>
          <w:sz w:val="20"/>
          <w:lang w:val="es-ES"/>
        </w:rPr>
      </w:pPr>
    </w:p>
    <w:p w:rsidR="00890605" w:rsidRPr="00A71D81" w:rsidRDefault="00890605" w:rsidP="00890605">
      <w:pPr>
        <w:pStyle w:val="norm"/>
        <w:spacing w:line="240" w:lineRule="auto"/>
        <w:ind w:firstLine="284"/>
        <w:jc w:val="right"/>
        <w:rPr>
          <w:rFonts w:ascii="GHEA Grapalat" w:hAnsi="GHEA Grapalat" w:cs="Sylfaen"/>
          <w:b/>
          <w:sz w:val="20"/>
          <w:lang w:val="es-ES"/>
        </w:rPr>
      </w:pPr>
    </w:p>
    <w:p w:rsidR="00890605" w:rsidRPr="00A71D81" w:rsidRDefault="00890605" w:rsidP="00890605">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Pr="00A71D81">
        <w:rPr>
          <w:rFonts w:ascii="GHEA Grapalat" w:hAnsi="GHEA Grapalat" w:cs="Sylfaen"/>
          <w:b/>
          <w:sz w:val="20"/>
          <w:lang w:val="es-ES"/>
        </w:rPr>
        <w:lastRenderedPageBreak/>
        <w:tab/>
      </w:r>
    </w:p>
    <w:p w:rsidR="00890605" w:rsidRPr="00A71D81" w:rsidRDefault="00890605" w:rsidP="00890605">
      <w:pPr>
        <w:pStyle w:val="norm"/>
        <w:spacing w:line="240" w:lineRule="auto"/>
        <w:ind w:firstLine="284"/>
        <w:jc w:val="right"/>
        <w:rPr>
          <w:rFonts w:ascii="GHEA Grapalat" w:hAnsi="GHEA Grapalat" w:cs="Sylfaen"/>
          <w:b/>
          <w:sz w:val="20"/>
          <w:lang w:val="es-ES"/>
        </w:rPr>
      </w:pPr>
    </w:p>
    <w:p w:rsidR="00890605" w:rsidRPr="00A71D81" w:rsidRDefault="00890605" w:rsidP="00890605">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890605" w:rsidRPr="00A71D81" w:rsidRDefault="00890605" w:rsidP="00890605">
      <w:pPr>
        <w:pStyle w:val="31"/>
        <w:spacing w:line="240" w:lineRule="auto"/>
        <w:jc w:val="right"/>
        <w:rPr>
          <w:rFonts w:ascii="GHEA Grapalat" w:hAnsi="GHEA Grapalat" w:cs="Arial"/>
          <w:b/>
          <w:lang w:val="es-ES"/>
        </w:rPr>
      </w:pPr>
      <w:r w:rsidRPr="00A71D81">
        <w:rPr>
          <w:rFonts w:ascii="GHEA Grapalat" w:hAnsi="GHEA Grapalat"/>
          <w:sz w:val="24"/>
          <w:szCs w:val="24"/>
          <w:lang w:val="af-ZA"/>
        </w:rPr>
        <w:t xml:space="preserve">« </w:t>
      </w:r>
      <w:r w:rsidRPr="004C16AC">
        <w:rPr>
          <w:rFonts w:ascii="Sylfaen" w:hAnsi="Sylfaen" w:cs="Sylfaen"/>
          <w:i/>
          <w:lang w:val="hy-AM"/>
        </w:rPr>
        <w:t>Ա</w:t>
      </w:r>
      <w:r w:rsidRPr="004C16AC">
        <w:rPr>
          <w:rFonts w:ascii="Sylfaen" w:hAnsi="Sylfaen" w:cs="Sylfaen"/>
          <w:i/>
          <w:lang w:val="af-ZA"/>
        </w:rPr>
        <w:t>Մ</w:t>
      </w:r>
      <w:r w:rsidR="009E2FD6" w:rsidRPr="004C16AC">
        <w:rPr>
          <w:rFonts w:ascii="Sylfaen" w:hAnsi="Sylfaen" w:cs="Sylfaen"/>
          <w:i/>
          <w:lang w:val="af-ZA"/>
        </w:rPr>
        <w:t>Մ2Հ</w:t>
      </w:r>
      <w:r w:rsidR="004C6CDA" w:rsidRPr="004C16AC">
        <w:rPr>
          <w:rFonts w:ascii="Sylfaen" w:hAnsi="Sylfaen" w:cs="Sylfaen"/>
          <w:i/>
          <w:lang w:val="hy-AM"/>
        </w:rPr>
        <w:t>Դ</w:t>
      </w:r>
      <w:r w:rsidRPr="004C16AC">
        <w:rPr>
          <w:rFonts w:ascii="Sylfaen" w:hAnsi="Sylfaen" w:cs="Sylfaen"/>
          <w:i/>
          <w:lang w:val="hy-AM"/>
        </w:rPr>
        <w:t>-</w:t>
      </w:r>
      <w:r w:rsidRPr="004C16AC">
        <w:rPr>
          <w:rFonts w:ascii="Sylfaen" w:hAnsi="Sylfaen" w:cs="Sylfaen"/>
          <w:i/>
          <w:lang w:val="af-ZA"/>
        </w:rPr>
        <w:t xml:space="preserve"> ԳՀԱՊՁԲ-2</w:t>
      </w:r>
      <w:r w:rsidR="004C16AC" w:rsidRPr="004C16AC">
        <w:rPr>
          <w:rFonts w:ascii="Sylfaen" w:hAnsi="Sylfaen" w:cs="Sylfaen"/>
          <w:i/>
          <w:lang w:val="af-ZA"/>
        </w:rPr>
        <w:t>3</w:t>
      </w:r>
      <w:r w:rsidRPr="004C16AC">
        <w:rPr>
          <w:rFonts w:ascii="Sylfaen" w:hAnsi="Sylfaen" w:cs="Sylfaen"/>
          <w:i/>
          <w:lang w:val="af-ZA"/>
        </w:rPr>
        <w:t>/</w:t>
      </w:r>
      <w:r w:rsidRPr="004C16AC">
        <w:rPr>
          <w:rFonts w:ascii="Sylfaen" w:hAnsi="Sylfaen" w:cs="Sylfaen"/>
          <w:i/>
          <w:lang w:val="hy-AM"/>
        </w:rPr>
        <w:t>0</w:t>
      </w:r>
      <w:r w:rsidR="00224603">
        <w:rPr>
          <w:rFonts w:ascii="Sylfaen" w:hAnsi="Sylfaen" w:cs="Sylfaen"/>
          <w:i/>
        </w:rPr>
        <w:t>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890605" w:rsidRPr="00A71D81" w:rsidRDefault="00890605" w:rsidP="0089060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Pr="00A71D81">
        <w:rPr>
          <w:rFonts w:ascii="GHEA Grapalat" w:hAnsi="GHEA Grapalat" w:cs="Sylfaen"/>
          <w:b/>
          <w:lang w:val="es-ES"/>
        </w:rPr>
        <w:t>ի</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890605" w:rsidRPr="00A71D81" w:rsidRDefault="00890605" w:rsidP="00890605">
      <w:pPr>
        <w:jc w:val="center"/>
        <w:rPr>
          <w:rFonts w:ascii="GHEA Grapalat" w:hAnsi="GHEA Grapalat" w:cs="Sylfaen"/>
          <w:b/>
          <w:lang w:val="es-ES"/>
        </w:rPr>
      </w:pPr>
    </w:p>
    <w:p w:rsidR="00890605" w:rsidRPr="00A71D81" w:rsidRDefault="00890605" w:rsidP="00890605">
      <w:pPr>
        <w:jc w:val="center"/>
        <w:rPr>
          <w:rFonts w:ascii="GHEA Grapalat" w:hAnsi="GHEA Grapalat" w:cs="Arial"/>
          <w:b/>
          <w:lang w:val="es-ES"/>
        </w:rPr>
      </w:pPr>
      <w:r w:rsidRPr="00A71D81">
        <w:rPr>
          <w:rFonts w:ascii="GHEA Grapalat" w:hAnsi="GHEA Grapalat" w:cs="Sylfaen"/>
          <w:b/>
          <w:lang w:val="es-ES"/>
        </w:rPr>
        <w:t>ԴԻՄՈՒՄՀԱՅՏԱՐԱՐՈՒԹՅՈՒՆ*</w:t>
      </w:r>
    </w:p>
    <w:p w:rsidR="00890605" w:rsidRPr="00A71D81" w:rsidRDefault="00890605" w:rsidP="0089060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Pr="00A71D81">
        <w:rPr>
          <w:rFonts w:ascii="GHEA Grapalat" w:hAnsi="GHEA Grapalat" w:cs="Sylfaen"/>
          <w:color w:val="auto"/>
          <w:sz w:val="24"/>
          <w:szCs w:val="24"/>
          <w:lang w:val="es-ES"/>
        </w:rPr>
        <w:t>ին մասնակցելու</w:t>
      </w:r>
      <w:r w:rsidRPr="00A71D81">
        <w:rPr>
          <w:rFonts w:ascii="GHEA Grapalat" w:hAnsi="GHEA Grapalat" w:cs="Arial"/>
          <w:color w:val="auto"/>
          <w:sz w:val="24"/>
          <w:szCs w:val="24"/>
          <w:lang w:val="es-ES"/>
        </w:rPr>
        <w:t xml:space="preserve">  </w:t>
      </w:r>
    </w:p>
    <w:p w:rsidR="00890605" w:rsidRPr="00A71D81" w:rsidRDefault="00890605" w:rsidP="00890605">
      <w:pPr>
        <w:rPr>
          <w:lang w:val="es-ES" w:eastAsia="ru-RU"/>
        </w:rPr>
      </w:pPr>
    </w:p>
    <w:p w:rsidR="00890605" w:rsidRPr="00A71D81" w:rsidRDefault="00890605" w:rsidP="00890605">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890605" w:rsidRPr="00A71D81" w:rsidRDefault="00890605" w:rsidP="00890605">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890605" w:rsidRPr="00A71D81" w:rsidRDefault="00890605" w:rsidP="00890605">
      <w:pPr>
        <w:jc w:val="both"/>
        <w:rPr>
          <w:rFonts w:ascii="GHEA Grapalat" w:hAnsi="GHEA Grapalat" w:cs="Sylfaen"/>
          <w:sz w:val="20"/>
          <w:szCs w:val="20"/>
          <w:lang w:val="es-ES"/>
        </w:rPr>
      </w:pPr>
      <w:r w:rsidRPr="00996D10">
        <w:rPr>
          <w:rFonts w:ascii="GHEA Grapalat" w:hAnsi="GHEA Grapalat" w:cs="Sylfaen"/>
          <w:sz w:val="20"/>
          <w:szCs w:val="20"/>
          <w:lang w:val="es-ES"/>
        </w:rPr>
        <w:t>«</w:t>
      </w:r>
      <w:r w:rsidR="009E2FD6" w:rsidRPr="009E2FD6">
        <w:rPr>
          <w:lang w:val="es-ES"/>
        </w:rPr>
        <w:t xml:space="preserve"> </w:t>
      </w:r>
      <w:r w:rsidR="009E2FD6" w:rsidRPr="009E2FD6">
        <w:rPr>
          <w:rFonts w:ascii="Sylfaen" w:hAnsi="Sylfaen" w:cs="Sylfaen"/>
          <w:sz w:val="20"/>
          <w:szCs w:val="20"/>
          <w:lang w:val="hy-AM"/>
        </w:rPr>
        <w:t>ՀՀ</w:t>
      </w:r>
      <w:r w:rsidR="009E2FD6" w:rsidRPr="009E2FD6">
        <w:rPr>
          <w:rFonts w:ascii="GHEA Grapalat" w:hAnsi="GHEA Grapalat" w:cs="Sylfaen"/>
          <w:sz w:val="20"/>
          <w:szCs w:val="20"/>
          <w:lang w:val="hy-AM"/>
        </w:rPr>
        <w:t xml:space="preserve"> </w:t>
      </w:r>
      <w:r w:rsidR="009E2FD6" w:rsidRPr="009E2FD6">
        <w:rPr>
          <w:rFonts w:ascii="Sylfaen" w:hAnsi="Sylfaen" w:cs="Sylfaen"/>
          <w:sz w:val="20"/>
          <w:szCs w:val="20"/>
          <w:lang w:val="hy-AM"/>
        </w:rPr>
        <w:t>Արարատի</w:t>
      </w:r>
      <w:r w:rsidR="009E2FD6" w:rsidRPr="009E2FD6">
        <w:rPr>
          <w:rFonts w:ascii="GHEA Grapalat" w:hAnsi="GHEA Grapalat" w:cs="Sylfaen"/>
          <w:sz w:val="20"/>
          <w:szCs w:val="20"/>
          <w:lang w:val="hy-AM"/>
        </w:rPr>
        <w:t xml:space="preserve"> </w:t>
      </w:r>
      <w:r w:rsidR="009E2FD6" w:rsidRPr="009E2FD6">
        <w:rPr>
          <w:rFonts w:ascii="Sylfaen" w:hAnsi="Sylfaen" w:cs="Sylfaen"/>
          <w:sz w:val="20"/>
          <w:szCs w:val="20"/>
          <w:lang w:val="hy-AM"/>
        </w:rPr>
        <w:t>մարզի</w:t>
      </w:r>
      <w:r w:rsidR="009E2FD6" w:rsidRPr="009E2FD6">
        <w:rPr>
          <w:rFonts w:ascii="GHEA Grapalat" w:hAnsi="GHEA Grapalat" w:cs="Sylfaen"/>
          <w:sz w:val="20"/>
          <w:szCs w:val="20"/>
          <w:lang w:val="hy-AM"/>
        </w:rPr>
        <w:t xml:space="preserve"> </w:t>
      </w:r>
      <w:r w:rsidR="009E2FD6" w:rsidRPr="009E2FD6">
        <w:rPr>
          <w:rFonts w:ascii="Sylfaen" w:hAnsi="Sylfaen" w:cs="Sylfaen"/>
          <w:sz w:val="20"/>
          <w:szCs w:val="20"/>
          <w:lang w:val="hy-AM"/>
        </w:rPr>
        <w:t>Մասիս</w:t>
      </w:r>
      <w:r w:rsidR="009E2FD6" w:rsidRPr="009E2FD6">
        <w:rPr>
          <w:rFonts w:ascii="GHEA Grapalat" w:hAnsi="GHEA Grapalat" w:cs="Sylfaen"/>
          <w:sz w:val="20"/>
          <w:szCs w:val="20"/>
          <w:lang w:val="hy-AM"/>
        </w:rPr>
        <w:t xml:space="preserve"> </w:t>
      </w:r>
      <w:r w:rsidR="009E2FD6" w:rsidRPr="009E2FD6">
        <w:rPr>
          <w:rFonts w:ascii="Sylfaen" w:hAnsi="Sylfaen" w:cs="Sylfaen"/>
          <w:sz w:val="20"/>
          <w:szCs w:val="20"/>
          <w:lang w:val="hy-AM"/>
        </w:rPr>
        <w:t>քաղաքի</w:t>
      </w:r>
      <w:r w:rsidR="009E2FD6" w:rsidRPr="009E2FD6">
        <w:rPr>
          <w:rFonts w:ascii="GHEA Grapalat" w:hAnsi="GHEA Grapalat" w:cs="Sylfaen"/>
          <w:sz w:val="20"/>
          <w:szCs w:val="20"/>
          <w:lang w:val="hy-AM"/>
        </w:rPr>
        <w:t xml:space="preserve"> </w:t>
      </w:r>
      <w:r w:rsidR="009E2FD6" w:rsidRPr="009E2FD6">
        <w:rPr>
          <w:rFonts w:ascii="Sylfaen" w:hAnsi="Sylfaen" w:cs="Sylfaen"/>
          <w:sz w:val="20"/>
          <w:szCs w:val="20"/>
          <w:lang w:val="hy-AM"/>
        </w:rPr>
        <w:t>Վահրամ</w:t>
      </w:r>
      <w:r w:rsidR="009E2FD6" w:rsidRPr="009E2FD6">
        <w:rPr>
          <w:rFonts w:ascii="GHEA Grapalat" w:hAnsi="GHEA Grapalat" w:cs="Sylfaen"/>
          <w:sz w:val="20"/>
          <w:szCs w:val="20"/>
          <w:lang w:val="hy-AM"/>
        </w:rPr>
        <w:t xml:space="preserve"> </w:t>
      </w:r>
      <w:r w:rsidR="009E2FD6" w:rsidRPr="009E2FD6">
        <w:rPr>
          <w:rFonts w:ascii="Sylfaen" w:hAnsi="Sylfaen" w:cs="Sylfaen"/>
          <w:sz w:val="20"/>
          <w:szCs w:val="20"/>
          <w:lang w:val="hy-AM"/>
        </w:rPr>
        <w:t>Բաբայանի</w:t>
      </w:r>
      <w:r w:rsidR="009E2FD6" w:rsidRPr="009E2FD6">
        <w:rPr>
          <w:rFonts w:ascii="GHEA Grapalat" w:hAnsi="GHEA Grapalat" w:cs="Sylfaen"/>
          <w:sz w:val="20"/>
          <w:szCs w:val="20"/>
          <w:lang w:val="hy-AM"/>
        </w:rPr>
        <w:t xml:space="preserve"> </w:t>
      </w:r>
      <w:r w:rsidR="009E2FD6" w:rsidRPr="009E2FD6">
        <w:rPr>
          <w:rFonts w:ascii="Sylfaen" w:hAnsi="Sylfaen" w:cs="Sylfaen"/>
          <w:sz w:val="20"/>
          <w:szCs w:val="20"/>
          <w:lang w:val="hy-AM"/>
        </w:rPr>
        <w:t>անվան</w:t>
      </w:r>
      <w:r w:rsidR="009E2FD6" w:rsidRPr="009E2FD6">
        <w:rPr>
          <w:rFonts w:ascii="GHEA Grapalat" w:hAnsi="GHEA Grapalat" w:cs="Sylfaen"/>
          <w:sz w:val="20"/>
          <w:szCs w:val="20"/>
          <w:lang w:val="hy-AM"/>
        </w:rPr>
        <w:t xml:space="preserve"> N2 </w:t>
      </w:r>
      <w:r w:rsidR="009E2FD6" w:rsidRPr="009E2FD6">
        <w:rPr>
          <w:rFonts w:ascii="Sylfaen" w:hAnsi="Sylfaen" w:cs="Sylfaen"/>
          <w:sz w:val="20"/>
          <w:szCs w:val="20"/>
          <w:lang w:val="hy-AM"/>
        </w:rPr>
        <w:t>հիմնական</w:t>
      </w:r>
      <w:r w:rsidR="009E2FD6" w:rsidRPr="009E2FD6">
        <w:rPr>
          <w:rFonts w:ascii="GHEA Grapalat" w:hAnsi="GHEA Grapalat" w:cs="Sylfaen"/>
          <w:sz w:val="20"/>
          <w:szCs w:val="20"/>
          <w:lang w:val="hy-AM"/>
        </w:rPr>
        <w:t xml:space="preserve"> </w:t>
      </w:r>
      <w:r w:rsidR="009E2FD6" w:rsidRPr="009E2FD6">
        <w:rPr>
          <w:rFonts w:ascii="Sylfaen" w:hAnsi="Sylfaen" w:cs="Sylfaen"/>
          <w:sz w:val="20"/>
          <w:szCs w:val="20"/>
          <w:lang w:val="hy-AM"/>
        </w:rPr>
        <w:t>դպրոց</w:t>
      </w:r>
      <w:r w:rsidR="009E2FD6" w:rsidRPr="009E2FD6">
        <w:rPr>
          <w:rFonts w:ascii="GHEA Grapalat" w:hAnsi="GHEA Grapalat" w:cs="Sylfaen"/>
          <w:sz w:val="20"/>
          <w:szCs w:val="20"/>
          <w:lang w:val="hy-AM"/>
        </w:rPr>
        <w:t xml:space="preserve"> </w:t>
      </w:r>
      <w:r w:rsidRPr="00996D10">
        <w:rPr>
          <w:rFonts w:ascii="GHEA Grapalat" w:hAnsi="GHEA Grapalat" w:cs="Sylfaen"/>
          <w:sz w:val="20"/>
          <w:szCs w:val="20"/>
          <w:lang w:val="es-ES"/>
        </w:rPr>
        <w:t xml:space="preserve">» </w:t>
      </w:r>
      <w:r w:rsidR="004C6CDA">
        <w:rPr>
          <w:rFonts w:ascii="GHEA Grapalat" w:hAnsi="GHEA Grapalat" w:cs="Sylfaen"/>
          <w:sz w:val="20"/>
          <w:szCs w:val="20"/>
          <w:lang w:val="hy-AM"/>
        </w:rPr>
        <w:t>Պ</w:t>
      </w:r>
      <w:r w:rsidRPr="00996D10">
        <w:rPr>
          <w:rFonts w:ascii="GHEA Grapalat" w:hAnsi="GHEA Grapalat" w:cs="Sylfaen"/>
          <w:sz w:val="20"/>
          <w:szCs w:val="20"/>
          <w:lang w:val="es-ES"/>
        </w:rPr>
        <w:t>ՈԱԿ-</w:t>
      </w:r>
      <w:r w:rsidRPr="00A71D81">
        <w:rPr>
          <w:rFonts w:ascii="GHEA Grapalat" w:hAnsi="GHEA Grapalat" w:cs="Sylfaen"/>
          <w:sz w:val="20"/>
          <w:szCs w:val="20"/>
          <w:lang w:val="es-ES"/>
        </w:rPr>
        <w:t>ի կողմից</w:t>
      </w:r>
      <w:r w:rsidRPr="00996D10">
        <w:rPr>
          <w:rFonts w:ascii="GHEA Grapalat" w:hAnsi="GHEA Grapalat" w:cs="Sylfaen"/>
          <w:sz w:val="20"/>
          <w:szCs w:val="20"/>
          <w:lang w:val="es-ES"/>
        </w:rPr>
        <w:t xml:space="preserve"> </w:t>
      </w:r>
      <w:r w:rsidRPr="004C16AC">
        <w:rPr>
          <w:rFonts w:ascii="GHEA Grapalat" w:hAnsi="GHEA Grapalat" w:cs="Sylfaen"/>
          <w:sz w:val="20"/>
          <w:szCs w:val="20"/>
          <w:lang w:val="es-ES"/>
        </w:rPr>
        <w:t>«</w:t>
      </w:r>
      <w:r w:rsidRPr="004C16AC">
        <w:rPr>
          <w:rFonts w:ascii="Sylfaen" w:hAnsi="Sylfaen" w:cs="Sylfaen"/>
          <w:i/>
          <w:lang w:val="af-ZA"/>
        </w:rPr>
        <w:t xml:space="preserve"> </w:t>
      </w:r>
      <w:r w:rsidR="004C6CDA" w:rsidRPr="004C16AC">
        <w:rPr>
          <w:rFonts w:ascii="Sylfaen" w:hAnsi="Sylfaen" w:cs="Sylfaen"/>
          <w:i/>
          <w:lang w:val="hy-AM"/>
        </w:rPr>
        <w:t>Ա</w:t>
      </w:r>
      <w:r w:rsidR="004C6CDA" w:rsidRPr="004C16AC">
        <w:rPr>
          <w:rFonts w:ascii="Sylfaen" w:hAnsi="Sylfaen" w:cs="Sylfaen"/>
          <w:i/>
          <w:lang w:val="af-ZA"/>
        </w:rPr>
        <w:t>Մ</w:t>
      </w:r>
      <w:r w:rsidR="009E2FD6" w:rsidRPr="004C16AC">
        <w:rPr>
          <w:rFonts w:ascii="Sylfaen" w:hAnsi="Sylfaen" w:cs="Sylfaen"/>
          <w:i/>
          <w:lang w:val="af-ZA"/>
        </w:rPr>
        <w:t>Մ2Հ</w:t>
      </w:r>
      <w:r w:rsidR="004C6CDA" w:rsidRPr="004C16AC">
        <w:rPr>
          <w:rFonts w:ascii="Sylfaen" w:hAnsi="Sylfaen" w:cs="Sylfaen"/>
          <w:i/>
          <w:lang w:val="hy-AM"/>
        </w:rPr>
        <w:t>Դ-</w:t>
      </w:r>
      <w:r w:rsidR="004C6CDA" w:rsidRPr="004C16AC">
        <w:rPr>
          <w:rFonts w:ascii="Sylfaen" w:hAnsi="Sylfaen" w:cs="Sylfaen"/>
          <w:i/>
          <w:lang w:val="af-ZA"/>
        </w:rPr>
        <w:t xml:space="preserve"> ԳՀԱՊՁԲ-2</w:t>
      </w:r>
      <w:r w:rsidR="004C16AC" w:rsidRPr="004C16AC">
        <w:rPr>
          <w:rFonts w:ascii="Sylfaen" w:hAnsi="Sylfaen" w:cs="Sylfaen"/>
          <w:i/>
          <w:lang w:val="af-ZA"/>
        </w:rPr>
        <w:t>3</w:t>
      </w:r>
      <w:r w:rsidR="004C6CDA" w:rsidRPr="004C16AC">
        <w:rPr>
          <w:rFonts w:ascii="Sylfaen" w:hAnsi="Sylfaen" w:cs="Sylfaen"/>
          <w:i/>
          <w:lang w:val="af-ZA"/>
        </w:rPr>
        <w:t>/</w:t>
      </w:r>
      <w:r w:rsidR="004C6CDA" w:rsidRPr="004C16AC">
        <w:rPr>
          <w:rFonts w:ascii="Sylfaen" w:hAnsi="Sylfaen" w:cs="Sylfaen"/>
          <w:i/>
          <w:lang w:val="hy-AM"/>
        </w:rPr>
        <w:t>0</w:t>
      </w:r>
      <w:r w:rsidR="00224603" w:rsidRPr="00224603">
        <w:rPr>
          <w:rFonts w:ascii="Sylfaen" w:hAnsi="Sylfaen" w:cs="Sylfaen"/>
          <w:i/>
          <w:lang w:val="es-ES"/>
        </w:rPr>
        <w:t>5</w:t>
      </w:r>
      <w:r w:rsidRPr="004C16AC">
        <w:rPr>
          <w:rFonts w:ascii="GHEA Grapalat" w:hAnsi="GHEA Grapalat" w:cs="Sylfaen"/>
          <w:sz w:val="20"/>
          <w:szCs w:val="20"/>
          <w:lang w:val="es-ES"/>
        </w:rPr>
        <w:t>» ծածկագրով</w:t>
      </w:r>
      <w:r w:rsidRPr="00A71D81">
        <w:rPr>
          <w:rFonts w:ascii="GHEA Grapalat" w:hAnsi="GHEA Grapalat" w:cs="Sylfaen"/>
          <w:sz w:val="20"/>
          <w:szCs w:val="20"/>
          <w:lang w:val="es-ES"/>
        </w:rPr>
        <w:t xml:space="preserve"> հայտարարված</w:t>
      </w:r>
      <w:r>
        <w:rPr>
          <w:rFonts w:ascii="GHEA Grapalat" w:hAnsi="GHEA Grapalat" w:cs="Sylfaen"/>
          <w:sz w:val="20"/>
          <w:szCs w:val="20"/>
          <w:lang w:val="es-ES"/>
        </w:rPr>
        <w:t xml:space="preserve"> գնանշման հարցման ընթացակարգ</w:t>
      </w:r>
      <w:r w:rsidRPr="00A71D81">
        <w:rPr>
          <w:rFonts w:ascii="GHEA Grapalat" w:hAnsi="GHEA Grapalat" w:cs="Sylfaen"/>
          <w:sz w:val="20"/>
          <w:szCs w:val="20"/>
          <w:lang w:val="es-ES"/>
        </w:rPr>
        <w:t>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890605" w:rsidRPr="00A71D81" w:rsidRDefault="00890605" w:rsidP="00890605">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890605" w:rsidRPr="00A71D81" w:rsidRDefault="00890605" w:rsidP="00890605">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890605" w:rsidRPr="00A71D81" w:rsidRDefault="00890605" w:rsidP="00890605">
      <w:pPr>
        <w:jc w:val="both"/>
        <w:rPr>
          <w:rFonts w:ascii="GHEA Grapalat" w:hAnsi="GHEA Grapalat"/>
          <w:sz w:val="12"/>
          <w:szCs w:val="12"/>
          <w:u w:val="single"/>
          <w:lang w:val="es-ES"/>
        </w:rPr>
      </w:pPr>
    </w:p>
    <w:p w:rsidR="00890605" w:rsidRPr="00A71D81" w:rsidRDefault="00890605" w:rsidP="00890605">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890605" w:rsidRPr="00A71D81" w:rsidRDefault="00890605" w:rsidP="00890605">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890605" w:rsidRPr="00A71D81" w:rsidRDefault="00890605" w:rsidP="00890605">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890605" w:rsidRPr="00A71D81" w:rsidRDefault="00890605" w:rsidP="00890605">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890605" w:rsidRPr="00A71D81" w:rsidDel="00437CDB" w:rsidRDefault="00890605" w:rsidP="00890605">
      <w:pPr>
        <w:jc w:val="both"/>
        <w:rPr>
          <w:rFonts w:ascii="GHEA Grapalat" w:hAnsi="GHEA Grapalat" w:cs="Sylfaen"/>
          <w:sz w:val="20"/>
          <w:szCs w:val="20"/>
          <w:lang w:val="es-ES"/>
        </w:rPr>
      </w:pPr>
    </w:p>
    <w:p w:rsidR="00890605" w:rsidRPr="00A71D81" w:rsidRDefault="00890605" w:rsidP="00890605">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890605" w:rsidRPr="00A71D81" w:rsidRDefault="00890605" w:rsidP="00890605">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rsidR="00890605" w:rsidRPr="00A71D81" w:rsidRDefault="00890605" w:rsidP="00890605">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890605" w:rsidRPr="00A71D81" w:rsidRDefault="00890605" w:rsidP="00890605">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890605" w:rsidRPr="00A71D81" w:rsidRDefault="00890605" w:rsidP="00890605">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890605" w:rsidRPr="00A71D81" w:rsidRDefault="00890605" w:rsidP="00890605">
      <w:pPr>
        <w:jc w:val="both"/>
        <w:rPr>
          <w:rFonts w:ascii="GHEA Grapalat" w:hAnsi="GHEA Grapalat" w:cs="Arial"/>
          <w:vertAlign w:val="superscript"/>
          <w:lang w:val="es-ES"/>
        </w:rPr>
      </w:pPr>
    </w:p>
    <w:p w:rsidR="00890605" w:rsidRPr="00A71D81" w:rsidRDefault="00890605" w:rsidP="00890605">
      <w:pPr>
        <w:jc w:val="both"/>
        <w:rPr>
          <w:rFonts w:ascii="GHEA Grapalat" w:hAnsi="GHEA Grapalat"/>
          <w:sz w:val="22"/>
          <w:szCs w:val="22"/>
          <w:lang w:val="es-ES"/>
        </w:rPr>
      </w:pPr>
    </w:p>
    <w:p w:rsidR="00890605" w:rsidRPr="00A71D81" w:rsidRDefault="00890605" w:rsidP="00890605">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890605" w:rsidRPr="00A71D81" w:rsidRDefault="00890605" w:rsidP="00890605">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890605" w:rsidRPr="00A71D81" w:rsidRDefault="00890605" w:rsidP="00890605">
      <w:pPr>
        <w:jc w:val="right"/>
        <w:rPr>
          <w:rFonts w:ascii="GHEA Grapalat" w:hAnsi="GHEA Grapalat"/>
          <w:sz w:val="10"/>
          <w:szCs w:val="10"/>
          <w:lang w:val="es-ES"/>
        </w:rPr>
      </w:pPr>
    </w:p>
    <w:p w:rsidR="00890605" w:rsidRPr="00A71D81" w:rsidRDefault="00890605" w:rsidP="00890605">
      <w:pPr>
        <w:jc w:val="right"/>
        <w:rPr>
          <w:rFonts w:ascii="GHEA Grapalat" w:hAnsi="GHEA Grapalat"/>
          <w:sz w:val="10"/>
          <w:szCs w:val="10"/>
          <w:lang w:val="es-ES"/>
        </w:rPr>
      </w:pPr>
    </w:p>
    <w:p w:rsidR="00890605" w:rsidRPr="00A71D81" w:rsidRDefault="00890605" w:rsidP="00890605">
      <w:pPr>
        <w:jc w:val="right"/>
        <w:rPr>
          <w:rFonts w:ascii="GHEA Grapalat" w:hAnsi="GHEA Grapalat"/>
          <w:sz w:val="10"/>
          <w:szCs w:val="10"/>
          <w:lang w:val="es-ES"/>
        </w:rPr>
      </w:pPr>
    </w:p>
    <w:p w:rsidR="00890605" w:rsidRPr="00A71D81" w:rsidRDefault="00890605" w:rsidP="00890605">
      <w:pPr>
        <w:jc w:val="right"/>
        <w:rPr>
          <w:rFonts w:ascii="GHEA Grapalat" w:hAnsi="GHEA Grapalat"/>
          <w:sz w:val="10"/>
          <w:szCs w:val="10"/>
          <w:lang w:val="hy-AM"/>
        </w:rPr>
      </w:pPr>
    </w:p>
    <w:p w:rsidR="00890605" w:rsidRPr="00A71D81" w:rsidRDefault="00890605" w:rsidP="00890605">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890605" w:rsidRPr="00A71D81" w:rsidRDefault="00890605" w:rsidP="00890605">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890605" w:rsidRPr="00A71D81" w:rsidRDefault="00890605" w:rsidP="00890605">
      <w:pPr>
        <w:jc w:val="right"/>
        <w:rPr>
          <w:rFonts w:ascii="GHEA Grapalat" w:hAnsi="GHEA Grapalat"/>
          <w:sz w:val="10"/>
          <w:szCs w:val="10"/>
          <w:lang w:val="hy-AM"/>
        </w:rPr>
      </w:pPr>
    </w:p>
    <w:p w:rsidR="00890605" w:rsidRPr="00A71D81" w:rsidRDefault="00890605" w:rsidP="00890605">
      <w:pPr>
        <w:ind w:firstLine="708"/>
        <w:jc w:val="both"/>
        <w:rPr>
          <w:rFonts w:ascii="GHEA Grapalat" w:hAnsi="GHEA Grapalat" w:cs="Arial"/>
          <w:sz w:val="20"/>
          <w:szCs w:val="20"/>
          <w:lang w:val="hy-AM"/>
        </w:rPr>
      </w:pPr>
    </w:p>
    <w:p w:rsidR="00890605" w:rsidRPr="00A71D81" w:rsidRDefault="00890605" w:rsidP="00890605">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890605" w:rsidRPr="00A71D81" w:rsidRDefault="00890605" w:rsidP="00890605">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890605" w:rsidRPr="00A71D81" w:rsidRDefault="00890605" w:rsidP="00890605">
      <w:pPr>
        <w:ind w:firstLine="709"/>
        <w:rPr>
          <w:rFonts w:ascii="GHEA Grapalat" w:hAnsi="GHEA Grapalat" w:cs="Arial"/>
          <w:sz w:val="20"/>
          <w:szCs w:val="20"/>
          <w:lang w:val="hy-AM"/>
        </w:rPr>
      </w:pPr>
    </w:p>
    <w:p w:rsidR="00890605" w:rsidRPr="00A71D81" w:rsidRDefault="00890605" w:rsidP="00890605">
      <w:pPr>
        <w:ind w:firstLine="709"/>
        <w:jc w:val="both"/>
        <w:rPr>
          <w:rFonts w:ascii="GHEA Grapalat" w:hAnsi="GHEA Grapalat" w:cs="Arial"/>
          <w:sz w:val="20"/>
          <w:szCs w:val="20"/>
          <w:lang w:val="hy-AM"/>
        </w:rPr>
      </w:pPr>
    </w:p>
    <w:p w:rsidR="00890605" w:rsidRPr="00A71D81" w:rsidRDefault="00890605" w:rsidP="00890605">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rsidR="00890605" w:rsidRPr="00A71D81" w:rsidRDefault="00890605" w:rsidP="00890605">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rsidR="00890605" w:rsidRPr="00A71D81" w:rsidRDefault="00890605" w:rsidP="00890605">
      <w:pPr>
        <w:ind w:firstLine="708"/>
        <w:jc w:val="both"/>
        <w:rPr>
          <w:rFonts w:ascii="GHEA Grapalat" w:hAnsi="GHEA Grapalat" w:cs="Sylfaen"/>
          <w:sz w:val="20"/>
          <w:lang w:val="hy-AM"/>
        </w:rPr>
      </w:pPr>
      <w:r w:rsidRPr="00A71D81">
        <w:rPr>
          <w:rFonts w:ascii="GHEA Grapalat" w:hAnsi="GHEA Grapalat" w:cs="Arial"/>
          <w:sz w:val="20"/>
          <w:szCs w:val="20"/>
          <w:lang w:val="es-ES"/>
        </w:rPr>
        <w:t>1) բավարարում է «</w:t>
      </w:r>
      <w:r w:rsidR="004C6CDA" w:rsidRPr="004C16AC">
        <w:rPr>
          <w:rFonts w:ascii="Sylfaen" w:hAnsi="Sylfaen" w:cs="Sylfaen"/>
          <w:i/>
          <w:lang w:val="hy-AM"/>
        </w:rPr>
        <w:t>Ա</w:t>
      </w:r>
      <w:r w:rsidR="004C6CDA" w:rsidRPr="004C16AC">
        <w:rPr>
          <w:rFonts w:ascii="Sylfaen" w:hAnsi="Sylfaen" w:cs="Sylfaen"/>
          <w:i/>
          <w:lang w:val="af-ZA"/>
        </w:rPr>
        <w:t>Մ</w:t>
      </w:r>
      <w:r w:rsidR="009E2FD6" w:rsidRPr="004C16AC">
        <w:rPr>
          <w:rFonts w:ascii="Sylfaen" w:hAnsi="Sylfaen" w:cs="Sylfaen"/>
          <w:i/>
          <w:lang w:val="af-ZA"/>
        </w:rPr>
        <w:t>Մ2Հ</w:t>
      </w:r>
      <w:r w:rsidR="004C6CDA" w:rsidRPr="004C16AC">
        <w:rPr>
          <w:rFonts w:ascii="Sylfaen" w:hAnsi="Sylfaen" w:cs="Sylfaen"/>
          <w:i/>
          <w:lang w:val="hy-AM"/>
        </w:rPr>
        <w:t>Դ-</w:t>
      </w:r>
      <w:r w:rsidR="004C6CDA" w:rsidRPr="004C16AC">
        <w:rPr>
          <w:rFonts w:ascii="Sylfaen" w:hAnsi="Sylfaen" w:cs="Sylfaen"/>
          <w:i/>
          <w:lang w:val="af-ZA"/>
        </w:rPr>
        <w:t xml:space="preserve"> ԳՀԱՊՁԲ-2</w:t>
      </w:r>
      <w:r w:rsidR="004C16AC" w:rsidRPr="004C16AC">
        <w:rPr>
          <w:rFonts w:ascii="Sylfaen" w:hAnsi="Sylfaen" w:cs="Sylfaen"/>
          <w:i/>
          <w:lang w:val="af-ZA"/>
        </w:rPr>
        <w:t>3</w:t>
      </w:r>
      <w:r w:rsidR="004C6CDA" w:rsidRPr="004C16AC">
        <w:rPr>
          <w:rFonts w:ascii="Sylfaen" w:hAnsi="Sylfaen" w:cs="Sylfaen"/>
          <w:i/>
          <w:lang w:val="af-ZA"/>
        </w:rPr>
        <w:t>/</w:t>
      </w:r>
      <w:r w:rsidR="004C6CDA" w:rsidRPr="004C16AC">
        <w:rPr>
          <w:rFonts w:ascii="Sylfaen" w:hAnsi="Sylfaen" w:cs="Sylfaen"/>
          <w:i/>
          <w:lang w:val="hy-AM"/>
        </w:rPr>
        <w:t>0</w:t>
      </w:r>
      <w:r w:rsidR="00224603" w:rsidRPr="00224603">
        <w:rPr>
          <w:rFonts w:ascii="Sylfaen" w:hAnsi="Sylfaen" w:cs="Sylfaen"/>
          <w:i/>
          <w:lang w:val="es-ES"/>
        </w:rPr>
        <w:t>5</w:t>
      </w:r>
      <w:r w:rsidRPr="004C16AC">
        <w:rPr>
          <w:rFonts w:ascii="GHEA Grapalat" w:hAnsi="GHEA Grapalat" w:cs="Arial"/>
          <w:sz w:val="20"/>
          <w:szCs w:val="20"/>
          <w:lang w:val="es-ES"/>
        </w:rPr>
        <w:t>»  ծածկ</w:t>
      </w:r>
      <w:r w:rsidRPr="00A71D81">
        <w:rPr>
          <w:rFonts w:ascii="GHEA Grapalat" w:hAnsi="GHEA Grapalat" w:cs="Arial"/>
          <w:sz w:val="20"/>
          <w:szCs w:val="20"/>
          <w:lang w:val="es-ES"/>
        </w:rPr>
        <w:t xml:space="preserve">ագրով  </w:t>
      </w:r>
      <w:r>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հրավերով սահմանված մասնակցության իրավունքի պահանջներին </w:t>
      </w:r>
      <w:r w:rsidRPr="00A71D81">
        <w:rPr>
          <w:rFonts w:ascii="GHEA Grapalat" w:hAnsi="GHEA Grapalat" w:cs="Arial"/>
          <w:sz w:val="20"/>
          <w:szCs w:val="20"/>
          <w:lang w:val="hy-AM"/>
        </w:rPr>
        <w:t xml:space="preserve"> և </w:t>
      </w:r>
      <w:r w:rsidRPr="00A71D81">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A71D81">
        <w:rPr>
          <w:rStyle w:val="af6"/>
          <w:rFonts w:ascii="GHEA Grapalat" w:hAnsi="GHEA Grapalat" w:cs="Sylfaen"/>
          <w:sz w:val="20"/>
          <w:lang w:val="hy-AM"/>
        </w:rPr>
        <w:footnoteReference w:id="2"/>
      </w:r>
      <w:r w:rsidRPr="00A71D81">
        <w:rPr>
          <w:rFonts w:ascii="GHEA Grapalat" w:hAnsi="GHEA Grapalat" w:cs="Sylfaen"/>
          <w:sz w:val="20"/>
          <w:lang w:val="es-ES"/>
        </w:rPr>
        <w:t>.</w:t>
      </w:r>
      <w:r w:rsidRPr="00A71D81">
        <w:rPr>
          <w:rFonts w:ascii="GHEA Grapalat" w:hAnsi="GHEA Grapalat" w:cs="Sylfaen"/>
          <w:sz w:val="20"/>
          <w:lang w:val="hy-AM"/>
        </w:rPr>
        <w:t xml:space="preserve"> </w:t>
      </w:r>
    </w:p>
    <w:p w:rsidR="00890605" w:rsidRPr="00A71D81" w:rsidRDefault="00890605" w:rsidP="00890605">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Pr="00A71D81">
        <w:rPr>
          <w:rFonts w:ascii="GHEA Grapalat" w:hAnsi="GHEA Grapalat" w:cs="Arial"/>
          <w:sz w:val="20"/>
          <w:szCs w:val="20"/>
          <w:lang w:val="es-ES"/>
        </w:rPr>
        <w:t xml:space="preserve">) </w:t>
      </w:r>
      <w:r w:rsidR="004C6CDA" w:rsidRPr="00A71D81">
        <w:rPr>
          <w:rFonts w:ascii="GHEA Grapalat" w:hAnsi="GHEA Grapalat" w:cs="Arial"/>
          <w:sz w:val="20"/>
          <w:szCs w:val="20"/>
          <w:lang w:val="es-ES"/>
        </w:rPr>
        <w:t>«</w:t>
      </w:r>
      <w:r w:rsidR="004C6CDA" w:rsidRPr="004C16AC">
        <w:rPr>
          <w:rFonts w:ascii="Sylfaen" w:hAnsi="Sylfaen" w:cs="Sylfaen"/>
          <w:i/>
          <w:lang w:val="hy-AM"/>
        </w:rPr>
        <w:t>Ա</w:t>
      </w:r>
      <w:r w:rsidR="004C6CDA" w:rsidRPr="004C16AC">
        <w:rPr>
          <w:rFonts w:ascii="Sylfaen" w:hAnsi="Sylfaen" w:cs="Sylfaen"/>
          <w:i/>
          <w:lang w:val="af-ZA"/>
        </w:rPr>
        <w:t>Մ</w:t>
      </w:r>
      <w:r w:rsidR="009E2FD6" w:rsidRPr="004C16AC">
        <w:rPr>
          <w:rFonts w:ascii="Sylfaen" w:hAnsi="Sylfaen" w:cs="Sylfaen"/>
          <w:i/>
          <w:lang w:val="af-ZA"/>
        </w:rPr>
        <w:t>Մ2</w:t>
      </w:r>
      <w:r w:rsidR="004C6CDA" w:rsidRPr="004C16AC">
        <w:rPr>
          <w:rFonts w:ascii="Sylfaen" w:hAnsi="Sylfaen" w:cs="Sylfaen"/>
          <w:i/>
          <w:lang w:val="hy-AM"/>
        </w:rPr>
        <w:t>Դ-</w:t>
      </w:r>
      <w:r w:rsidR="004C6CDA" w:rsidRPr="004C16AC">
        <w:rPr>
          <w:rFonts w:ascii="Sylfaen" w:hAnsi="Sylfaen" w:cs="Sylfaen"/>
          <w:i/>
          <w:lang w:val="af-ZA"/>
        </w:rPr>
        <w:t xml:space="preserve"> ԳՀԱՊՁԲ-2</w:t>
      </w:r>
      <w:r w:rsidR="004C16AC">
        <w:rPr>
          <w:rFonts w:ascii="Sylfaen" w:hAnsi="Sylfaen" w:cs="Sylfaen"/>
          <w:i/>
          <w:lang w:val="af-ZA"/>
        </w:rPr>
        <w:t>3</w:t>
      </w:r>
      <w:r w:rsidR="004C6CDA" w:rsidRPr="004C16AC">
        <w:rPr>
          <w:rFonts w:ascii="Sylfaen" w:hAnsi="Sylfaen" w:cs="Sylfaen"/>
          <w:i/>
          <w:lang w:val="af-ZA"/>
        </w:rPr>
        <w:t>/</w:t>
      </w:r>
      <w:r w:rsidR="004C6CDA" w:rsidRPr="004C16AC">
        <w:rPr>
          <w:rFonts w:ascii="Sylfaen" w:hAnsi="Sylfaen" w:cs="Sylfaen"/>
          <w:i/>
          <w:lang w:val="hy-AM"/>
        </w:rPr>
        <w:t>0</w:t>
      </w:r>
      <w:r w:rsidR="00224603" w:rsidRPr="00224603">
        <w:rPr>
          <w:rFonts w:ascii="Sylfaen" w:hAnsi="Sylfaen" w:cs="Sylfaen"/>
          <w:i/>
          <w:lang w:val="hy-AM"/>
        </w:rPr>
        <w:t>5</w:t>
      </w:r>
      <w:r w:rsidRPr="004C16AC">
        <w:rPr>
          <w:rFonts w:ascii="GHEA Grapalat" w:hAnsi="GHEA Grapalat"/>
          <w:lang w:val="es-ES"/>
        </w:rPr>
        <w:t>»</w:t>
      </w:r>
      <w:r w:rsidRPr="004C16AC">
        <w:rPr>
          <w:rFonts w:ascii="GHEA Grapalat" w:hAnsi="GHEA Grapalat" w:cs="Sylfaen"/>
          <w:sz w:val="22"/>
          <w:szCs w:val="22"/>
          <w:lang w:val="hy-AM"/>
        </w:rPr>
        <w:t xml:space="preserve">  </w:t>
      </w:r>
      <w:r w:rsidRPr="004C16AC">
        <w:rPr>
          <w:rFonts w:ascii="GHEA Grapalat" w:hAnsi="GHEA Grapalat" w:cs="Arial"/>
          <w:sz w:val="20"/>
          <w:szCs w:val="20"/>
          <w:lang w:val="es-ES"/>
        </w:rPr>
        <w:t>ծածկագրով</w:t>
      </w:r>
      <w:r w:rsidRPr="00A71D81">
        <w:rPr>
          <w:rFonts w:ascii="GHEA Grapalat" w:hAnsi="GHEA Grapalat" w:cs="Arial"/>
          <w:sz w:val="20"/>
          <w:szCs w:val="20"/>
          <w:lang w:val="es-ES"/>
        </w:rPr>
        <w:t xml:space="preserve"> </w:t>
      </w:r>
      <w:r>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ին մասնակցելու շրջանակում`</w:t>
      </w:r>
      <w:r w:rsidRPr="00A71D81">
        <w:rPr>
          <w:rFonts w:ascii="GHEA Grapalat" w:hAnsi="GHEA Grapalat" w:cs="Sylfaen"/>
          <w:sz w:val="22"/>
          <w:szCs w:val="22"/>
          <w:lang w:val="es-ES"/>
        </w:rPr>
        <w:t xml:space="preserve">  </w:t>
      </w:r>
    </w:p>
    <w:p w:rsidR="00890605" w:rsidRPr="00A71D81" w:rsidRDefault="00890605" w:rsidP="00890605">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890605" w:rsidRPr="00A71D81" w:rsidRDefault="00890605" w:rsidP="00890605">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890605" w:rsidRPr="00A71D81" w:rsidRDefault="00890605" w:rsidP="00890605">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890605" w:rsidRPr="00A71D81" w:rsidRDefault="00890605" w:rsidP="00890605">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890605" w:rsidRPr="00A71D81" w:rsidRDefault="00890605" w:rsidP="00890605">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890605" w:rsidRPr="00A71D81" w:rsidRDefault="00890605" w:rsidP="00890605">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890605" w:rsidRPr="00A71D81" w:rsidRDefault="00890605" w:rsidP="00890605">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890605" w:rsidRPr="00A71D81" w:rsidRDefault="00890605" w:rsidP="00890605">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90605" w:rsidRDefault="00890605" w:rsidP="00890605">
      <w:pPr>
        <w:ind w:left="720"/>
        <w:jc w:val="both"/>
        <w:rPr>
          <w:rFonts w:ascii="GHEA Grapalat" w:hAnsi="GHEA Grapalat" w:cs="Arial"/>
          <w:sz w:val="20"/>
          <w:szCs w:val="20"/>
          <w:lang w:val="es-ES"/>
        </w:rPr>
      </w:pPr>
    </w:p>
    <w:p w:rsidR="00890605" w:rsidRPr="00A71D81" w:rsidRDefault="00890605" w:rsidP="00890605">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890605" w:rsidRPr="00A71D81" w:rsidRDefault="00890605" w:rsidP="0089060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890605" w:rsidRPr="005F1C06" w:rsidRDefault="00890605" w:rsidP="00890605">
      <w:pPr>
        <w:jc w:val="both"/>
        <w:rPr>
          <w:rFonts w:ascii="GHEA Grapalat" w:hAnsi="GHEA Grapalat"/>
          <w:sz w:val="22"/>
          <w:szCs w:val="22"/>
          <w:lang w:val="hy-AM"/>
        </w:rPr>
      </w:pPr>
    </w:p>
    <w:p w:rsidR="00890605" w:rsidRPr="00A71D81" w:rsidRDefault="00890605" w:rsidP="00890605">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890605" w:rsidRPr="00A71D81" w:rsidRDefault="00890605" w:rsidP="00890605">
      <w:pPr>
        <w:jc w:val="right"/>
        <w:rPr>
          <w:rFonts w:ascii="GHEA Grapalat" w:hAnsi="GHEA Grapalat"/>
          <w:sz w:val="10"/>
          <w:szCs w:val="10"/>
          <w:lang w:val="es-ES"/>
        </w:rPr>
      </w:pPr>
    </w:p>
    <w:p w:rsidR="00890605" w:rsidRPr="00A71D81" w:rsidRDefault="00890605" w:rsidP="00890605">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890605" w:rsidRPr="00A71D81" w:rsidRDefault="00890605" w:rsidP="00890605">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890605" w:rsidRPr="003B269F" w:rsidRDefault="00890605" w:rsidP="00890605">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rsidR="00890605" w:rsidRPr="00A71D81" w:rsidRDefault="00890605" w:rsidP="00890605">
      <w:pPr>
        <w:ind w:firstLine="708"/>
        <w:jc w:val="both"/>
        <w:rPr>
          <w:rFonts w:ascii="GHEA Grapalat" w:hAnsi="GHEA Grapalat"/>
          <w:sz w:val="20"/>
          <w:lang w:val="es-ES"/>
        </w:rPr>
      </w:pPr>
    </w:p>
    <w:p w:rsidR="00890605" w:rsidRPr="00A71D81" w:rsidRDefault="00890605" w:rsidP="00890605">
      <w:pPr>
        <w:ind w:firstLine="708"/>
        <w:jc w:val="both"/>
        <w:rPr>
          <w:rFonts w:ascii="GHEA Grapalat" w:hAnsi="GHEA Grapalat"/>
          <w:sz w:val="20"/>
          <w:lang w:val="es-ES"/>
        </w:rPr>
      </w:pPr>
    </w:p>
    <w:p w:rsidR="00890605" w:rsidRPr="00A71D81" w:rsidRDefault="00890605" w:rsidP="00890605">
      <w:pPr>
        <w:jc w:val="both"/>
        <w:rPr>
          <w:rFonts w:ascii="GHEA Grapalat" w:hAnsi="GHEA Grapalat"/>
          <w:sz w:val="20"/>
          <w:lang w:val="es-ES"/>
        </w:rPr>
      </w:pPr>
    </w:p>
    <w:p w:rsidR="00890605" w:rsidRPr="00A71D81" w:rsidRDefault="00890605" w:rsidP="00890605">
      <w:pPr>
        <w:jc w:val="both"/>
        <w:rPr>
          <w:rFonts w:ascii="GHEA Grapalat" w:hAnsi="GHEA Grapalat"/>
          <w:sz w:val="20"/>
          <w:lang w:val="es-ES"/>
        </w:rPr>
      </w:pPr>
    </w:p>
    <w:p w:rsidR="00890605" w:rsidRPr="00A71D81" w:rsidRDefault="00890605" w:rsidP="00890605">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890605" w:rsidRPr="00A71D81" w:rsidRDefault="00890605" w:rsidP="00890605">
      <w:pPr>
        <w:jc w:val="both"/>
        <w:rPr>
          <w:rFonts w:ascii="GHEA Grapalat" w:hAnsi="GHEA Grapalat" w:cs="Arial"/>
          <w:sz w:val="20"/>
          <w:vertAlign w:val="superscript"/>
          <w:lang w:val="es-ES"/>
        </w:rPr>
      </w:pPr>
    </w:p>
    <w:p w:rsidR="00890605" w:rsidRPr="00A71D81" w:rsidRDefault="00890605" w:rsidP="00890605">
      <w:pPr>
        <w:jc w:val="both"/>
        <w:rPr>
          <w:rFonts w:ascii="GHEA Grapalat" w:hAnsi="GHEA Grapalat"/>
          <w:sz w:val="20"/>
          <w:lang w:val="hy-AM"/>
        </w:rPr>
      </w:pPr>
      <w:r w:rsidRPr="00A71D81">
        <w:rPr>
          <w:rFonts w:ascii="GHEA Grapalat" w:hAnsi="GHEA Grapalat"/>
          <w:sz w:val="20"/>
          <w:lang w:val="hy-AM"/>
        </w:rPr>
        <w:t xml:space="preserve">    </w:t>
      </w:r>
    </w:p>
    <w:p w:rsidR="00890605" w:rsidRPr="00A71D81" w:rsidRDefault="00890605" w:rsidP="00890605">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3"/>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890605" w:rsidRPr="00A71D81" w:rsidRDefault="00890605" w:rsidP="00890605">
      <w:pPr>
        <w:pStyle w:val="31"/>
        <w:spacing w:line="240" w:lineRule="auto"/>
        <w:jc w:val="right"/>
        <w:rPr>
          <w:rFonts w:ascii="GHEA Grapalat" w:hAnsi="GHEA Grapalat"/>
          <w:b/>
          <w:lang w:val="hy-AM"/>
        </w:rPr>
      </w:pPr>
    </w:p>
    <w:p w:rsidR="00890605" w:rsidRPr="00A71D81" w:rsidRDefault="00890605" w:rsidP="00890605">
      <w:pPr>
        <w:pStyle w:val="31"/>
        <w:spacing w:line="240" w:lineRule="auto"/>
        <w:jc w:val="right"/>
        <w:rPr>
          <w:rFonts w:ascii="GHEA Grapalat" w:hAnsi="GHEA Grapalat"/>
          <w:b/>
          <w:lang w:val="hy-AM"/>
        </w:rPr>
      </w:pPr>
    </w:p>
    <w:p w:rsidR="00890605" w:rsidRPr="00A71D81" w:rsidRDefault="00890605" w:rsidP="00890605">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890605" w:rsidRPr="00A71D81" w:rsidRDefault="00890605" w:rsidP="00890605">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rsidR="00890605" w:rsidRPr="00A71D81" w:rsidRDefault="004C6CDA" w:rsidP="00890605">
      <w:pPr>
        <w:pStyle w:val="31"/>
        <w:spacing w:line="240" w:lineRule="auto"/>
        <w:jc w:val="right"/>
        <w:rPr>
          <w:rFonts w:ascii="GHEA Grapalat" w:hAnsi="GHEA Grapalat" w:cs="Arial"/>
          <w:b/>
          <w:lang w:val="hy-AM"/>
        </w:rPr>
      </w:pPr>
      <w:r w:rsidRPr="00A71D81">
        <w:rPr>
          <w:rFonts w:ascii="GHEA Grapalat" w:hAnsi="GHEA Grapalat" w:cs="Arial"/>
          <w:lang w:val="es-ES"/>
        </w:rPr>
        <w:t>«</w:t>
      </w:r>
      <w:r w:rsidRPr="004C16AC">
        <w:rPr>
          <w:rFonts w:ascii="Sylfaen" w:hAnsi="Sylfaen" w:cs="Sylfaen"/>
          <w:i/>
          <w:lang w:val="hy-AM"/>
        </w:rPr>
        <w:t>Ա</w:t>
      </w:r>
      <w:r w:rsidRPr="004C16AC">
        <w:rPr>
          <w:rFonts w:ascii="Sylfaen" w:hAnsi="Sylfaen" w:cs="Sylfaen"/>
          <w:i/>
          <w:lang w:val="af-ZA"/>
        </w:rPr>
        <w:t>Մ</w:t>
      </w:r>
      <w:r w:rsidR="009E2FD6" w:rsidRPr="004C16AC">
        <w:rPr>
          <w:rFonts w:ascii="Sylfaen" w:hAnsi="Sylfaen" w:cs="Sylfaen"/>
          <w:i/>
          <w:lang w:val="af-ZA"/>
        </w:rPr>
        <w:t>Մ2Հ</w:t>
      </w:r>
      <w:r w:rsidRPr="004C16AC">
        <w:rPr>
          <w:rFonts w:ascii="Sylfaen" w:hAnsi="Sylfaen" w:cs="Sylfaen"/>
          <w:i/>
          <w:lang w:val="hy-AM"/>
        </w:rPr>
        <w:t>Դ-</w:t>
      </w:r>
      <w:r w:rsidRPr="004C16AC">
        <w:rPr>
          <w:rFonts w:ascii="Sylfaen" w:hAnsi="Sylfaen" w:cs="Sylfaen"/>
          <w:i/>
          <w:lang w:val="af-ZA"/>
        </w:rPr>
        <w:t xml:space="preserve"> ԳՀԱՊՁԲ-2</w:t>
      </w:r>
      <w:r w:rsidR="004C16AC">
        <w:rPr>
          <w:rFonts w:ascii="Sylfaen" w:hAnsi="Sylfaen" w:cs="Sylfaen"/>
          <w:i/>
          <w:lang w:val="af-ZA"/>
        </w:rPr>
        <w:t>3</w:t>
      </w:r>
      <w:r w:rsidRPr="004C16AC">
        <w:rPr>
          <w:rFonts w:ascii="Sylfaen" w:hAnsi="Sylfaen" w:cs="Sylfaen"/>
          <w:i/>
          <w:lang w:val="af-ZA"/>
        </w:rPr>
        <w:t>/</w:t>
      </w:r>
      <w:r w:rsidRPr="004C16AC">
        <w:rPr>
          <w:rFonts w:ascii="Sylfaen" w:hAnsi="Sylfaen" w:cs="Sylfaen"/>
          <w:i/>
          <w:lang w:val="hy-AM"/>
        </w:rPr>
        <w:t>0</w:t>
      </w:r>
      <w:r w:rsidR="00224603">
        <w:rPr>
          <w:rFonts w:ascii="Sylfaen" w:hAnsi="Sylfaen" w:cs="Sylfaen"/>
          <w:i/>
        </w:rPr>
        <w:t>5</w:t>
      </w:r>
      <w:r w:rsidRPr="004C16AC">
        <w:rPr>
          <w:rFonts w:ascii="GHEA Grapalat" w:hAnsi="GHEA Grapalat"/>
          <w:lang w:val="es-ES"/>
        </w:rPr>
        <w:t>»</w:t>
      </w:r>
      <w:r w:rsidR="00890605" w:rsidRPr="004C16AC">
        <w:rPr>
          <w:rFonts w:ascii="GHEA Grapalat" w:hAnsi="GHEA Grapalat" w:cs="Sylfaen"/>
          <w:b/>
          <w:lang w:val="hy-AM"/>
        </w:rPr>
        <w:t>ծած</w:t>
      </w:r>
      <w:r w:rsidR="00890605" w:rsidRPr="00A71D81">
        <w:rPr>
          <w:rFonts w:ascii="GHEA Grapalat" w:hAnsi="GHEA Grapalat" w:cs="Sylfaen"/>
          <w:b/>
          <w:lang w:val="hy-AM"/>
        </w:rPr>
        <w:t>կագրով</w:t>
      </w:r>
    </w:p>
    <w:p w:rsidR="00890605" w:rsidRPr="00A71D81" w:rsidRDefault="00890605" w:rsidP="0089060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A71D81">
        <w:rPr>
          <w:rFonts w:ascii="GHEA Grapalat" w:hAnsi="GHEA Grapalat" w:cs="Arial"/>
          <w:b/>
          <w:lang w:val="hy-AM"/>
        </w:rPr>
        <w:t xml:space="preserve">ի </w:t>
      </w:r>
      <w:r w:rsidRPr="00A71D81">
        <w:rPr>
          <w:rFonts w:ascii="GHEA Grapalat" w:hAnsi="GHEA Grapalat" w:cs="Sylfaen"/>
          <w:b/>
          <w:lang w:val="hy-AM"/>
        </w:rPr>
        <w:t>հրավերի</w:t>
      </w:r>
    </w:p>
    <w:p w:rsidR="00890605" w:rsidRPr="00A71D81" w:rsidRDefault="00890605" w:rsidP="00890605">
      <w:pPr>
        <w:ind w:left="-66"/>
        <w:jc w:val="center"/>
        <w:rPr>
          <w:rFonts w:ascii="GHEA Grapalat" w:hAnsi="GHEA Grapalat"/>
          <w:b/>
          <w:lang w:val="hy-AM"/>
        </w:rPr>
      </w:pPr>
    </w:p>
    <w:p w:rsidR="00890605" w:rsidRPr="00A71D81" w:rsidRDefault="00890605" w:rsidP="00890605">
      <w:pPr>
        <w:pStyle w:val="3"/>
        <w:spacing w:line="240" w:lineRule="auto"/>
        <w:ind w:firstLine="567"/>
        <w:jc w:val="left"/>
        <w:rPr>
          <w:rFonts w:ascii="GHEA Grapalat" w:hAnsi="GHEA Grapalat"/>
          <w:b/>
          <w:lang w:val="hy-AM"/>
        </w:rPr>
      </w:pPr>
    </w:p>
    <w:p w:rsidR="00890605" w:rsidRPr="00A71D81" w:rsidRDefault="00890605" w:rsidP="00890605">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890605" w:rsidRPr="00A71D81" w:rsidRDefault="00890605" w:rsidP="00890605">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890605" w:rsidRPr="00A71D81" w:rsidRDefault="00890605" w:rsidP="00890605">
      <w:pPr>
        <w:pStyle w:val="3"/>
        <w:spacing w:line="240" w:lineRule="auto"/>
        <w:ind w:firstLine="567"/>
        <w:rPr>
          <w:rFonts w:ascii="GHEA Grapalat" w:hAnsi="GHEA Grapalat" w:cs="Arial"/>
          <w:lang w:val="es-ES"/>
        </w:rPr>
      </w:pPr>
    </w:p>
    <w:p w:rsidR="00890605" w:rsidRPr="00A71D81" w:rsidRDefault="00890605" w:rsidP="00890605">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 xml:space="preserve">-ն </w:t>
      </w:r>
      <w:r w:rsidR="004C6CDA" w:rsidRPr="00A71D81">
        <w:rPr>
          <w:rFonts w:ascii="GHEA Grapalat" w:hAnsi="GHEA Grapalat" w:cs="Arial"/>
          <w:sz w:val="20"/>
          <w:szCs w:val="20"/>
          <w:lang w:val="es-ES"/>
        </w:rPr>
        <w:t>«</w:t>
      </w:r>
      <w:r w:rsidR="004C6CDA" w:rsidRPr="004C16AC">
        <w:rPr>
          <w:rFonts w:ascii="Sylfaen" w:hAnsi="Sylfaen" w:cs="Sylfaen"/>
          <w:i/>
          <w:lang w:val="hy-AM"/>
        </w:rPr>
        <w:t>Ա</w:t>
      </w:r>
      <w:r w:rsidR="004C6CDA" w:rsidRPr="004C16AC">
        <w:rPr>
          <w:rFonts w:ascii="Sylfaen" w:hAnsi="Sylfaen" w:cs="Sylfaen"/>
          <w:i/>
          <w:lang w:val="af-ZA"/>
        </w:rPr>
        <w:t>Մ</w:t>
      </w:r>
      <w:r w:rsidR="009E2FD6" w:rsidRPr="004C16AC">
        <w:rPr>
          <w:rFonts w:ascii="Sylfaen" w:hAnsi="Sylfaen" w:cs="Sylfaen"/>
          <w:i/>
          <w:lang w:val="af-ZA"/>
        </w:rPr>
        <w:t>Մ2Հ</w:t>
      </w:r>
      <w:r w:rsidR="004C6CDA" w:rsidRPr="004C16AC">
        <w:rPr>
          <w:rFonts w:ascii="Sylfaen" w:hAnsi="Sylfaen" w:cs="Sylfaen"/>
          <w:i/>
          <w:lang w:val="hy-AM"/>
        </w:rPr>
        <w:t>Դ-</w:t>
      </w:r>
      <w:r w:rsidR="004C6CDA" w:rsidRPr="004C16AC">
        <w:rPr>
          <w:rFonts w:ascii="Sylfaen" w:hAnsi="Sylfaen" w:cs="Sylfaen"/>
          <w:i/>
          <w:lang w:val="af-ZA"/>
        </w:rPr>
        <w:t xml:space="preserve"> ԳՀԱՊՁԲ-2</w:t>
      </w:r>
      <w:r w:rsidR="004C16AC">
        <w:rPr>
          <w:rFonts w:ascii="Sylfaen" w:hAnsi="Sylfaen" w:cs="Sylfaen"/>
          <w:i/>
          <w:lang w:val="af-ZA"/>
        </w:rPr>
        <w:t>3</w:t>
      </w:r>
      <w:r w:rsidR="004C6CDA" w:rsidRPr="004C16AC">
        <w:rPr>
          <w:rFonts w:ascii="Sylfaen" w:hAnsi="Sylfaen" w:cs="Sylfaen"/>
          <w:i/>
          <w:lang w:val="af-ZA"/>
        </w:rPr>
        <w:t>/</w:t>
      </w:r>
      <w:r w:rsidR="004C6CDA" w:rsidRPr="004C16AC">
        <w:rPr>
          <w:rFonts w:ascii="Sylfaen" w:hAnsi="Sylfaen" w:cs="Sylfaen"/>
          <w:i/>
          <w:lang w:val="hy-AM"/>
        </w:rPr>
        <w:t>0</w:t>
      </w:r>
      <w:r w:rsidR="00224603">
        <w:rPr>
          <w:rFonts w:ascii="Sylfaen" w:hAnsi="Sylfaen" w:cs="Sylfaen"/>
          <w:i/>
        </w:rPr>
        <w:t>5</w:t>
      </w:r>
      <w:r w:rsidR="004C6CDA" w:rsidRPr="004C16AC">
        <w:rPr>
          <w:rFonts w:ascii="GHEA Grapalat" w:hAnsi="GHEA Grapalat"/>
          <w:lang w:val="es-ES"/>
        </w:rPr>
        <w:t>»</w:t>
      </w:r>
    </w:p>
    <w:p w:rsidR="00890605" w:rsidRPr="00A71D81" w:rsidRDefault="00890605" w:rsidP="00890605">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890605" w:rsidRPr="00A71D81" w:rsidRDefault="00890605" w:rsidP="00890605">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90605" w:rsidRPr="00A71D81" w:rsidRDefault="00890605" w:rsidP="00890605">
      <w:pPr>
        <w:pStyle w:val="3"/>
        <w:spacing w:line="240" w:lineRule="auto"/>
        <w:ind w:firstLine="567"/>
        <w:rPr>
          <w:rFonts w:ascii="GHEA Grapalat" w:hAnsi="GHEA Grapalat" w:cs="Arial"/>
          <w:lang w:val="es-ES"/>
        </w:rPr>
      </w:pPr>
    </w:p>
    <w:p w:rsidR="00890605" w:rsidRPr="00A71D81" w:rsidRDefault="00890605" w:rsidP="0089060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90605" w:rsidRPr="00A71D81" w:rsidTr="007B5CEC">
        <w:tc>
          <w:tcPr>
            <w:tcW w:w="1368" w:type="dxa"/>
            <w:vMerge w:val="restart"/>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890605" w:rsidRPr="00A71D81" w:rsidTr="007B5CEC">
        <w:tc>
          <w:tcPr>
            <w:tcW w:w="1368" w:type="dxa"/>
            <w:vMerge/>
            <w:vAlign w:val="center"/>
          </w:tcPr>
          <w:p w:rsidR="00890605" w:rsidRPr="00A71D81" w:rsidRDefault="00890605" w:rsidP="007B5CEC">
            <w:pPr>
              <w:jc w:val="center"/>
              <w:rPr>
                <w:rFonts w:ascii="GHEA Grapalat" w:hAnsi="GHEA Grapalat"/>
                <w:b/>
                <w:bCs/>
                <w:sz w:val="16"/>
                <w:szCs w:val="18"/>
                <w:lang w:val="es-ES"/>
              </w:rPr>
            </w:pPr>
          </w:p>
        </w:tc>
        <w:tc>
          <w:tcPr>
            <w:tcW w:w="1460" w:type="dxa"/>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890605" w:rsidRPr="00A71D81" w:rsidRDefault="00890605" w:rsidP="007B5CEC">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890605" w:rsidRPr="00A71D81" w:rsidTr="007B5CEC">
        <w:tc>
          <w:tcPr>
            <w:tcW w:w="1368" w:type="dxa"/>
          </w:tcPr>
          <w:p w:rsidR="00890605" w:rsidRPr="00A71D81" w:rsidRDefault="00890605" w:rsidP="007B5CEC">
            <w:pPr>
              <w:pStyle w:val="3"/>
              <w:spacing w:line="240" w:lineRule="auto"/>
              <w:jc w:val="left"/>
              <w:rPr>
                <w:rFonts w:ascii="GHEA Grapalat" w:hAnsi="GHEA Grapalat"/>
                <w:b/>
                <w:lang w:val="hy-AM"/>
              </w:rPr>
            </w:pPr>
          </w:p>
        </w:tc>
        <w:tc>
          <w:tcPr>
            <w:tcW w:w="1460" w:type="dxa"/>
          </w:tcPr>
          <w:p w:rsidR="00890605" w:rsidRPr="00A71D81" w:rsidRDefault="00890605" w:rsidP="007B5CEC">
            <w:pPr>
              <w:pStyle w:val="3"/>
              <w:spacing w:line="240" w:lineRule="auto"/>
              <w:jc w:val="left"/>
              <w:rPr>
                <w:rFonts w:ascii="GHEA Grapalat" w:hAnsi="GHEA Grapalat"/>
                <w:b/>
                <w:lang w:val="hy-AM"/>
              </w:rPr>
            </w:pPr>
          </w:p>
        </w:tc>
        <w:tc>
          <w:tcPr>
            <w:tcW w:w="2003" w:type="dxa"/>
          </w:tcPr>
          <w:p w:rsidR="00890605" w:rsidRPr="00A71D81" w:rsidRDefault="00890605" w:rsidP="007B5CEC">
            <w:pPr>
              <w:pStyle w:val="3"/>
              <w:spacing w:line="240" w:lineRule="auto"/>
              <w:jc w:val="left"/>
              <w:rPr>
                <w:rFonts w:ascii="GHEA Grapalat" w:hAnsi="GHEA Grapalat"/>
                <w:b/>
                <w:lang w:val="hy-AM"/>
              </w:rPr>
            </w:pPr>
          </w:p>
        </w:tc>
        <w:tc>
          <w:tcPr>
            <w:tcW w:w="1757" w:type="dxa"/>
          </w:tcPr>
          <w:p w:rsidR="00890605" w:rsidRPr="00A71D81" w:rsidRDefault="00890605" w:rsidP="007B5CEC">
            <w:pPr>
              <w:pStyle w:val="3"/>
              <w:spacing w:line="240" w:lineRule="auto"/>
              <w:jc w:val="left"/>
              <w:rPr>
                <w:rFonts w:ascii="GHEA Grapalat" w:hAnsi="GHEA Grapalat"/>
                <w:b/>
                <w:lang w:val="hy-AM"/>
              </w:rPr>
            </w:pPr>
          </w:p>
        </w:tc>
        <w:tc>
          <w:tcPr>
            <w:tcW w:w="1530" w:type="dxa"/>
          </w:tcPr>
          <w:p w:rsidR="00890605" w:rsidRPr="00A71D81" w:rsidRDefault="00890605" w:rsidP="007B5CEC">
            <w:pPr>
              <w:pStyle w:val="3"/>
              <w:spacing w:line="240" w:lineRule="auto"/>
              <w:jc w:val="left"/>
              <w:rPr>
                <w:rFonts w:ascii="GHEA Grapalat" w:hAnsi="GHEA Grapalat"/>
                <w:b/>
                <w:lang w:val="hy-AM"/>
              </w:rPr>
            </w:pPr>
          </w:p>
        </w:tc>
        <w:tc>
          <w:tcPr>
            <w:tcW w:w="1800" w:type="dxa"/>
          </w:tcPr>
          <w:p w:rsidR="00890605" w:rsidRPr="00A71D81" w:rsidRDefault="00890605" w:rsidP="007B5CEC">
            <w:pPr>
              <w:pStyle w:val="3"/>
              <w:spacing w:line="240" w:lineRule="auto"/>
              <w:jc w:val="left"/>
              <w:rPr>
                <w:rFonts w:ascii="GHEA Grapalat" w:hAnsi="GHEA Grapalat"/>
                <w:b/>
                <w:lang w:val="hy-AM"/>
              </w:rPr>
            </w:pPr>
          </w:p>
        </w:tc>
      </w:tr>
    </w:tbl>
    <w:p w:rsidR="00890605" w:rsidRPr="00A71D81" w:rsidRDefault="00890605" w:rsidP="00890605">
      <w:pPr>
        <w:pStyle w:val="3"/>
        <w:spacing w:line="240" w:lineRule="auto"/>
        <w:ind w:firstLine="567"/>
        <w:jc w:val="left"/>
        <w:rPr>
          <w:rFonts w:ascii="GHEA Grapalat" w:hAnsi="GHEA Grapalat"/>
          <w:b/>
          <w:lang w:val="en-US"/>
        </w:rPr>
      </w:pPr>
    </w:p>
    <w:p w:rsidR="00890605" w:rsidRPr="00A71D81" w:rsidRDefault="00890605" w:rsidP="00890605">
      <w:pPr>
        <w:pStyle w:val="3"/>
        <w:spacing w:line="240" w:lineRule="auto"/>
        <w:ind w:firstLine="567"/>
        <w:jc w:val="left"/>
        <w:rPr>
          <w:rFonts w:ascii="GHEA Grapalat" w:hAnsi="GHEA Grapalat"/>
          <w:b/>
          <w:lang w:val="en-US"/>
        </w:rPr>
      </w:pPr>
    </w:p>
    <w:p w:rsidR="00890605" w:rsidRPr="00A71D81" w:rsidRDefault="00890605" w:rsidP="00890605">
      <w:pPr>
        <w:pStyle w:val="3"/>
        <w:spacing w:line="240" w:lineRule="auto"/>
        <w:ind w:firstLine="567"/>
        <w:jc w:val="left"/>
        <w:rPr>
          <w:rFonts w:ascii="GHEA Grapalat" w:hAnsi="GHEA Grapalat"/>
          <w:b/>
          <w:lang w:val="en-US"/>
        </w:rPr>
      </w:pPr>
    </w:p>
    <w:p w:rsidR="00890605" w:rsidRPr="00A71D81" w:rsidRDefault="00890605" w:rsidP="00890605">
      <w:pPr>
        <w:pStyle w:val="3"/>
        <w:spacing w:line="240" w:lineRule="auto"/>
        <w:ind w:firstLine="567"/>
        <w:jc w:val="left"/>
        <w:rPr>
          <w:rFonts w:ascii="GHEA Grapalat" w:hAnsi="GHEA Grapalat"/>
          <w:b/>
          <w:lang w:val="en-US"/>
        </w:rPr>
      </w:pPr>
    </w:p>
    <w:p w:rsidR="00890605" w:rsidRPr="00A71D81" w:rsidRDefault="00890605" w:rsidP="00890605">
      <w:pPr>
        <w:rPr>
          <w:rFonts w:ascii="GHEA Grapalat" w:hAnsi="GHEA Grapalat"/>
          <w:sz w:val="20"/>
          <w:lang w:val="es-ES"/>
        </w:rPr>
      </w:pPr>
    </w:p>
    <w:p w:rsidR="00890605" w:rsidRPr="00A71D81" w:rsidRDefault="00890605" w:rsidP="00890605">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890605" w:rsidRPr="00A71D81" w:rsidRDefault="00890605" w:rsidP="00890605">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rsidR="00890605" w:rsidRPr="00A71D81" w:rsidRDefault="00890605" w:rsidP="00890605">
      <w:pPr>
        <w:jc w:val="right"/>
        <w:rPr>
          <w:rFonts w:ascii="GHEA Grapalat" w:hAnsi="GHEA Grapalat" w:cs="Sylfaen"/>
          <w:sz w:val="20"/>
          <w:lang w:val="hy-AM"/>
        </w:rPr>
      </w:pPr>
    </w:p>
    <w:p w:rsidR="00890605" w:rsidRPr="00A71D81" w:rsidRDefault="00890605" w:rsidP="00890605">
      <w:pPr>
        <w:jc w:val="right"/>
        <w:rPr>
          <w:rFonts w:ascii="GHEA Grapalat" w:hAnsi="GHEA Grapalat" w:cs="Sylfaen"/>
          <w:sz w:val="20"/>
          <w:lang w:val="hy-AM"/>
        </w:rPr>
      </w:pPr>
    </w:p>
    <w:p w:rsidR="00890605" w:rsidRPr="00A71D81" w:rsidRDefault="00890605" w:rsidP="00890605">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890605" w:rsidRPr="00A71D81" w:rsidRDefault="00890605" w:rsidP="00890605">
      <w:pPr>
        <w:jc w:val="right"/>
        <w:rPr>
          <w:rFonts w:ascii="GHEA Grapalat" w:hAnsi="GHEA Grapalat"/>
          <w:sz w:val="20"/>
          <w:lang w:val="hy-AM"/>
        </w:rPr>
      </w:pPr>
    </w:p>
    <w:p w:rsidR="00890605" w:rsidRPr="00A71D81" w:rsidRDefault="00890605" w:rsidP="00890605">
      <w:pPr>
        <w:jc w:val="right"/>
        <w:rPr>
          <w:rFonts w:ascii="GHEA Grapalat" w:hAnsi="GHEA Grapalat"/>
          <w:sz w:val="20"/>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6D2E03" w:rsidRDefault="00890605" w:rsidP="00890605">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890605" w:rsidRPr="00A71D81" w:rsidRDefault="004C6CDA" w:rsidP="00890605">
      <w:pPr>
        <w:pStyle w:val="31"/>
        <w:spacing w:line="240" w:lineRule="auto"/>
        <w:jc w:val="right"/>
        <w:rPr>
          <w:rFonts w:ascii="GHEA Grapalat" w:hAnsi="GHEA Grapalat" w:cs="Arial"/>
          <w:b/>
          <w:lang w:val="hy-AM"/>
        </w:rPr>
      </w:pPr>
      <w:r w:rsidRPr="004C16AC">
        <w:rPr>
          <w:rFonts w:ascii="GHEA Grapalat" w:hAnsi="GHEA Grapalat" w:cs="Arial"/>
          <w:lang w:val="es-ES"/>
        </w:rPr>
        <w:t>«</w:t>
      </w:r>
      <w:r w:rsidRPr="004C16AC">
        <w:rPr>
          <w:rFonts w:ascii="Sylfaen" w:hAnsi="Sylfaen" w:cs="Sylfaen"/>
          <w:i/>
          <w:lang w:val="hy-AM"/>
        </w:rPr>
        <w:t>Ա</w:t>
      </w:r>
      <w:r w:rsidRPr="004C16AC">
        <w:rPr>
          <w:rFonts w:ascii="Sylfaen" w:hAnsi="Sylfaen" w:cs="Sylfaen"/>
          <w:i/>
          <w:lang w:val="af-ZA"/>
        </w:rPr>
        <w:t>Մ</w:t>
      </w:r>
      <w:r w:rsidR="009E2FD6" w:rsidRPr="004C16AC">
        <w:rPr>
          <w:rFonts w:ascii="Sylfaen" w:hAnsi="Sylfaen" w:cs="Sylfaen"/>
          <w:i/>
          <w:lang w:val="af-ZA"/>
        </w:rPr>
        <w:t>Մ2Հ</w:t>
      </w:r>
      <w:r w:rsidRPr="004C16AC">
        <w:rPr>
          <w:rFonts w:ascii="Sylfaen" w:hAnsi="Sylfaen" w:cs="Sylfaen"/>
          <w:i/>
          <w:lang w:val="hy-AM"/>
        </w:rPr>
        <w:t>Դ-</w:t>
      </w:r>
      <w:r w:rsidRPr="004C16AC">
        <w:rPr>
          <w:rFonts w:ascii="Sylfaen" w:hAnsi="Sylfaen" w:cs="Sylfaen"/>
          <w:i/>
          <w:lang w:val="af-ZA"/>
        </w:rPr>
        <w:t xml:space="preserve"> ԳՀԱՊՁԲ-2</w:t>
      </w:r>
      <w:r w:rsidR="004C16AC" w:rsidRPr="004C16AC">
        <w:rPr>
          <w:rFonts w:ascii="Sylfaen" w:hAnsi="Sylfaen" w:cs="Sylfaen"/>
          <w:i/>
          <w:lang w:val="af-ZA"/>
        </w:rPr>
        <w:t>3</w:t>
      </w:r>
      <w:r w:rsidRPr="004C16AC">
        <w:rPr>
          <w:rFonts w:ascii="Sylfaen" w:hAnsi="Sylfaen" w:cs="Sylfaen"/>
          <w:i/>
          <w:lang w:val="af-ZA"/>
        </w:rPr>
        <w:t>/</w:t>
      </w:r>
      <w:r w:rsidRPr="004C16AC">
        <w:rPr>
          <w:rFonts w:ascii="Sylfaen" w:hAnsi="Sylfaen" w:cs="Sylfaen"/>
          <w:i/>
          <w:lang w:val="hy-AM"/>
        </w:rPr>
        <w:t>0</w:t>
      </w:r>
      <w:r w:rsidR="00224603">
        <w:rPr>
          <w:rFonts w:ascii="Sylfaen" w:hAnsi="Sylfaen" w:cs="Sylfaen"/>
          <w:i/>
        </w:rPr>
        <w:t>5</w:t>
      </w:r>
      <w:r w:rsidRPr="004C16AC">
        <w:rPr>
          <w:rFonts w:ascii="GHEA Grapalat" w:hAnsi="GHEA Grapalat"/>
          <w:lang w:val="es-ES"/>
        </w:rPr>
        <w:t>»</w:t>
      </w:r>
      <w:r w:rsidR="00890605" w:rsidRPr="004C16AC">
        <w:rPr>
          <w:rFonts w:ascii="GHEA Grapalat" w:hAnsi="GHEA Grapalat" w:cs="Sylfaen"/>
          <w:b/>
          <w:lang w:val="hy-AM"/>
        </w:rPr>
        <w:t>ծածկագրով</w:t>
      </w:r>
    </w:p>
    <w:p w:rsidR="00890605" w:rsidRPr="00A71D81" w:rsidRDefault="00890605" w:rsidP="0089060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A71D81">
        <w:rPr>
          <w:rFonts w:ascii="GHEA Grapalat" w:hAnsi="GHEA Grapalat" w:cs="Arial"/>
          <w:b/>
          <w:lang w:val="hy-AM"/>
        </w:rPr>
        <w:t xml:space="preserve">ի </w:t>
      </w:r>
      <w:r w:rsidRPr="00A71D81">
        <w:rPr>
          <w:rFonts w:ascii="GHEA Grapalat" w:hAnsi="GHEA Grapalat" w:cs="Sylfaen"/>
          <w:b/>
          <w:lang w:val="hy-AM"/>
        </w:rPr>
        <w:t>հրավերի</w:t>
      </w: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center"/>
        <w:rPr>
          <w:rFonts w:ascii="GHEA Grapalat" w:hAnsi="GHEA Grapalat"/>
          <w:b/>
          <w:lang w:val="hy-AM"/>
        </w:rPr>
      </w:pPr>
      <w:r>
        <w:rPr>
          <w:rFonts w:ascii="GHEA Grapalat" w:hAnsi="GHEA Grapalat"/>
          <w:b/>
          <w:lang w:val="hy-AM"/>
        </w:rPr>
        <w:t>ՁԵՎ</w:t>
      </w:r>
    </w:p>
    <w:p w:rsidR="00890605" w:rsidRPr="00A71D81" w:rsidRDefault="00890605" w:rsidP="00890605">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90605" w:rsidRPr="00A71D81" w:rsidRDefault="00890605" w:rsidP="00890605">
      <w:pPr>
        <w:ind w:left="360" w:hanging="360"/>
        <w:jc w:val="center"/>
        <w:rPr>
          <w:rFonts w:ascii="GHEA Grapalat" w:eastAsia="GHEA Grapalat" w:hAnsi="GHEA Grapalat" w:cs="GHEA Grapalat"/>
          <w:lang w:val="hy-AM"/>
        </w:rPr>
      </w:pPr>
    </w:p>
    <w:p w:rsidR="00890605" w:rsidRPr="00A71D81" w:rsidRDefault="00890605" w:rsidP="00890605">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rPr>
          <w:rFonts w:ascii="GHEA Grapalat" w:eastAsia="GHEA Grapalat" w:hAnsi="GHEA Grapalat" w:cs="GHEA Grapalat"/>
        </w:rPr>
      </w:pPr>
    </w:p>
    <w:p w:rsidR="00890605" w:rsidRPr="00A71D81" w:rsidRDefault="00890605" w:rsidP="00890605">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890605" w:rsidRPr="00A71D81" w:rsidRDefault="00890605" w:rsidP="007B5CEC">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890605" w:rsidRPr="00A71D81" w:rsidRDefault="00890605" w:rsidP="00890605">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890605" w:rsidRPr="00A71D81" w:rsidRDefault="00890605" w:rsidP="0089060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890605" w:rsidRPr="00A71D81" w:rsidRDefault="00890605" w:rsidP="00890605">
      <w:pPr>
        <w:rPr>
          <w:rFonts w:ascii="GHEA Grapalat" w:eastAsia="GHEA Grapalat" w:hAnsi="GHEA Grapalat" w:cs="GHEA Grapalat"/>
          <w:b/>
        </w:rPr>
      </w:pPr>
      <w:r w:rsidRPr="00A71D81">
        <w:rPr>
          <w:rFonts w:ascii="GHEA Grapalat" w:hAnsi="GHEA Grapalat"/>
        </w:rPr>
        <w:br w:type="page"/>
      </w:r>
    </w:p>
    <w:p w:rsidR="00890605" w:rsidRPr="00A71D81" w:rsidRDefault="00890605" w:rsidP="0089060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90605" w:rsidRPr="00A71D81" w:rsidTr="007B5CEC">
        <w:trPr>
          <w:trHeight w:val="924"/>
        </w:trPr>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90605" w:rsidRPr="00A71D81" w:rsidTr="007B5CEC">
        <w:trPr>
          <w:trHeight w:val="684"/>
        </w:trPr>
        <w:tc>
          <w:tcPr>
            <w:tcW w:w="4508"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rPr>
          <w:trHeight w:val="1282"/>
        </w:trPr>
        <w:tc>
          <w:tcPr>
            <w:tcW w:w="4508"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890605" w:rsidRPr="00A71D81" w:rsidTr="007B5CEC">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90605" w:rsidRPr="00A71D81" w:rsidTr="007B5CEC">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90605" w:rsidRPr="00A71D81" w:rsidTr="007B5CEC">
        <w:trPr>
          <w:trHeight w:val="924"/>
        </w:trPr>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890605" w:rsidRPr="00A71D81" w:rsidTr="007B5CEC">
        <w:trPr>
          <w:trHeight w:val="684"/>
        </w:trPr>
        <w:tc>
          <w:tcPr>
            <w:tcW w:w="4508"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rPr>
          <w:trHeight w:val="1282"/>
        </w:trPr>
        <w:tc>
          <w:tcPr>
            <w:tcW w:w="4508"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890605" w:rsidRPr="00A71D81" w:rsidTr="007B5CEC">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90605" w:rsidRPr="00A71D81" w:rsidTr="007B5CEC">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90605" w:rsidRPr="00A71D81" w:rsidTr="007B5CEC">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90605" w:rsidRPr="00A71D81" w:rsidTr="007B5CEC">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890605" w:rsidRPr="00A71D81" w:rsidRDefault="00890605" w:rsidP="007B5CE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890605" w:rsidRPr="00A71D81" w:rsidRDefault="00890605" w:rsidP="0089060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rPr>
          <w:trHeight w:val="853"/>
        </w:trPr>
        <w:tc>
          <w:tcPr>
            <w:tcW w:w="2835" w:type="dxa"/>
            <w:vMerge w:val="restart"/>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rPr>
          <w:trHeight w:val="850"/>
        </w:trPr>
        <w:tc>
          <w:tcPr>
            <w:tcW w:w="2835" w:type="dxa"/>
            <w:vMerge/>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rPr>
          <w:trHeight w:val="850"/>
        </w:trPr>
        <w:tc>
          <w:tcPr>
            <w:tcW w:w="2835" w:type="dxa"/>
            <w:vMerge/>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rPr>
          <w:trHeight w:val="850"/>
        </w:trPr>
        <w:tc>
          <w:tcPr>
            <w:tcW w:w="2835" w:type="dxa"/>
            <w:vMerge/>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rPr>
          <w:trHeight w:val="850"/>
        </w:trPr>
        <w:tc>
          <w:tcPr>
            <w:tcW w:w="2835" w:type="dxa"/>
            <w:vMerge/>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890605" w:rsidRPr="00A71D81" w:rsidRDefault="00890605" w:rsidP="0089060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890605" w:rsidRPr="00A71D81" w:rsidRDefault="00890605" w:rsidP="0089060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90605" w:rsidRPr="00A71D81" w:rsidTr="007B5CEC">
        <w:tc>
          <w:tcPr>
            <w:tcW w:w="9016" w:type="dxa"/>
            <w:shd w:val="clear" w:color="auto" w:fill="DEEAF6"/>
          </w:tcPr>
          <w:p w:rsidR="00890605" w:rsidRPr="00A71D81" w:rsidRDefault="00890605" w:rsidP="007B5CEC">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90605" w:rsidRPr="00A71D81" w:rsidTr="007B5CEC">
        <w:trPr>
          <w:trHeight w:val="10187"/>
        </w:trPr>
        <w:tc>
          <w:tcPr>
            <w:tcW w:w="9016" w:type="dxa"/>
            <w:shd w:val="clear" w:color="auto" w:fill="auto"/>
          </w:tcPr>
          <w:p w:rsidR="00890605" w:rsidRPr="00A71D81" w:rsidRDefault="00890605" w:rsidP="007B5CEC">
            <w:pPr>
              <w:rPr>
                <w:rFonts w:ascii="GHEA Grapalat" w:eastAsia="GHEA Grapalat" w:hAnsi="GHEA Grapalat" w:cs="GHEA Grapalat"/>
                <w:b/>
                <w:color w:val="000000"/>
              </w:rPr>
            </w:pPr>
          </w:p>
        </w:tc>
      </w:tr>
    </w:tbl>
    <w:p w:rsidR="00890605" w:rsidRPr="00A71D81" w:rsidRDefault="00890605" w:rsidP="00890605">
      <w:pPr>
        <w:pBdr>
          <w:top w:val="nil"/>
          <w:left w:val="nil"/>
          <w:bottom w:val="nil"/>
          <w:right w:val="nil"/>
          <w:between w:val="nil"/>
        </w:pBdr>
        <w:rPr>
          <w:rFonts w:ascii="GHEA Grapalat" w:eastAsia="GHEA Grapalat" w:hAnsi="GHEA Grapalat" w:cs="GHEA Grapalat"/>
          <w:b/>
          <w:color w:val="000000"/>
        </w:rPr>
      </w:pPr>
    </w:p>
    <w:p w:rsidR="00890605" w:rsidRPr="00A71D81" w:rsidRDefault="00890605" w:rsidP="00890605">
      <w:pPr>
        <w:pStyle w:val="31"/>
        <w:spacing w:line="240" w:lineRule="auto"/>
        <w:jc w:val="right"/>
        <w:rPr>
          <w:rFonts w:ascii="GHEA Grapalat" w:hAnsi="GHEA Grapalat" w:cs="Arial"/>
          <w:b/>
        </w:rPr>
      </w:pPr>
    </w:p>
    <w:p w:rsidR="00890605" w:rsidRPr="00A71D81" w:rsidRDefault="00890605" w:rsidP="00890605">
      <w:pPr>
        <w:pStyle w:val="31"/>
        <w:spacing w:line="240" w:lineRule="auto"/>
        <w:ind w:firstLine="0"/>
        <w:jc w:val="left"/>
        <w:rPr>
          <w:rFonts w:ascii="GHEA Grapalat" w:hAnsi="GHEA Grapalat"/>
          <w:i/>
          <w:sz w:val="16"/>
          <w:szCs w:val="16"/>
          <w:lang w:val="hy-AM"/>
        </w:rPr>
      </w:pPr>
    </w:p>
    <w:p w:rsidR="00890605" w:rsidRPr="00A71D81" w:rsidRDefault="00890605" w:rsidP="00890605">
      <w:pPr>
        <w:pStyle w:val="31"/>
        <w:spacing w:line="240" w:lineRule="auto"/>
        <w:ind w:firstLine="0"/>
        <w:jc w:val="left"/>
        <w:rPr>
          <w:rFonts w:ascii="GHEA Grapalat" w:hAnsi="GHEA Grapalat"/>
          <w:i/>
          <w:sz w:val="16"/>
          <w:szCs w:val="16"/>
          <w:lang w:val="hy-AM"/>
        </w:rPr>
      </w:pPr>
    </w:p>
    <w:p w:rsidR="00890605" w:rsidRPr="00A71D81" w:rsidRDefault="00890605" w:rsidP="00890605">
      <w:pPr>
        <w:pStyle w:val="31"/>
        <w:spacing w:line="240" w:lineRule="auto"/>
        <w:ind w:firstLine="0"/>
        <w:jc w:val="left"/>
        <w:rPr>
          <w:rFonts w:ascii="GHEA Grapalat" w:hAnsi="GHEA Grapalat"/>
          <w:i/>
          <w:sz w:val="16"/>
          <w:szCs w:val="16"/>
          <w:lang w:val="hy-AM"/>
        </w:rPr>
      </w:pPr>
    </w:p>
    <w:p w:rsidR="00890605" w:rsidRPr="00A71D81" w:rsidRDefault="00890605" w:rsidP="00890605">
      <w:pPr>
        <w:pStyle w:val="31"/>
        <w:spacing w:line="240" w:lineRule="auto"/>
        <w:ind w:firstLine="0"/>
        <w:jc w:val="left"/>
        <w:rPr>
          <w:rFonts w:ascii="GHEA Grapalat" w:hAnsi="GHEA Grapalat"/>
          <w:i/>
          <w:sz w:val="16"/>
          <w:szCs w:val="16"/>
          <w:lang w:val="hy-AM"/>
        </w:rPr>
      </w:pPr>
    </w:p>
    <w:p w:rsidR="00890605" w:rsidRPr="00A71D81" w:rsidRDefault="00890605" w:rsidP="00890605">
      <w:pPr>
        <w:pStyle w:val="31"/>
        <w:spacing w:line="240" w:lineRule="auto"/>
        <w:ind w:firstLine="0"/>
        <w:jc w:val="left"/>
        <w:rPr>
          <w:rFonts w:ascii="GHEA Grapalat" w:hAnsi="GHEA Grapalat"/>
          <w:b/>
          <w:lang w:val="hy-AM"/>
        </w:rPr>
      </w:pPr>
    </w:p>
    <w:p w:rsidR="00890605" w:rsidRPr="00A71D81" w:rsidRDefault="00890605" w:rsidP="00890605">
      <w:pPr>
        <w:pStyle w:val="31"/>
        <w:spacing w:line="240" w:lineRule="auto"/>
        <w:ind w:firstLine="0"/>
        <w:jc w:val="left"/>
        <w:rPr>
          <w:rFonts w:ascii="GHEA Grapalat" w:hAnsi="GHEA Grapalat"/>
          <w:b/>
          <w:lang w:val="hy-AM"/>
        </w:rPr>
      </w:pPr>
    </w:p>
    <w:p w:rsidR="00890605" w:rsidRPr="00A71D81" w:rsidRDefault="00890605" w:rsidP="00890605">
      <w:pPr>
        <w:pStyle w:val="31"/>
        <w:spacing w:line="240" w:lineRule="auto"/>
        <w:ind w:firstLine="0"/>
        <w:jc w:val="left"/>
        <w:rPr>
          <w:rFonts w:ascii="GHEA Grapalat" w:hAnsi="GHEA Grapalat"/>
          <w:b/>
          <w:lang w:val="hy-AM"/>
        </w:rPr>
      </w:pPr>
    </w:p>
    <w:p w:rsidR="00890605" w:rsidRPr="00A71D81" w:rsidRDefault="00890605" w:rsidP="00890605">
      <w:pPr>
        <w:pStyle w:val="31"/>
        <w:spacing w:line="240" w:lineRule="auto"/>
        <w:ind w:firstLine="0"/>
        <w:jc w:val="left"/>
        <w:rPr>
          <w:rFonts w:ascii="GHEA Grapalat" w:hAnsi="GHEA Grapalat"/>
          <w:b/>
          <w:lang w:val="hy-AM"/>
        </w:rPr>
      </w:pPr>
    </w:p>
    <w:p w:rsidR="00890605" w:rsidRDefault="00890605" w:rsidP="00890605">
      <w:pPr>
        <w:spacing w:line="360" w:lineRule="auto"/>
        <w:jc w:val="center"/>
        <w:rPr>
          <w:rFonts w:ascii="GHEA Grapalat" w:eastAsia="GHEA Grapalat" w:hAnsi="GHEA Grapalat" w:cs="GHEA Grapalat"/>
          <w:b/>
        </w:rPr>
      </w:pPr>
    </w:p>
    <w:p w:rsidR="00890605" w:rsidRDefault="00890605" w:rsidP="00890605">
      <w:pPr>
        <w:spacing w:line="360" w:lineRule="auto"/>
        <w:jc w:val="center"/>
        <w:rPr>
          <w:rFonts w:ascii="GHEA Grapalat" w:eastAsia="GHEA Grapalat" w:hAnsi="GHEA Grapalat" w:cs="GHEA Grapalat"/>
          <w:b/>
        </w:rPr>
      </w:pPr>
    </w:p>
    <w:p w:rsidR="00890605" w:rsidRDefault="00890605" w:rsidP="00890605">
      <w:pPr>
        <w:spacing w:line="360" w:lineRule="auto"/>
        <w:jc w:val="center"/>
        <w:rPr>
          <w:rFonts w:ascii="GHEA Grapalat" w:eastAsia="GHEA Grapalat" w:hAnsi="GHEA Grapalat" w:cs="GHEA Grapalat"/>
          <w:b/>
        </w:rPr>
      </w:pPr>
    </w:p>
    <w:p w:rsidR="00890605" w:rsidRPr="00A71D81" w:rsidRDefault="00890605" w:rsidP="00890605">
      <w:pPr>
        <w:spacing w:line="360" w:lineRule="auto"/>
        <w:jc w:val="center"/>
        <w:rPr>
          <w:rFonts w:ascii="GHEA Grapalat" w:eastAsia="GHEA Grapalat" w:hAnsi="GHEA Grapalat" w:cs="GHEA Grapalat"/>
          <w:b/>
        </w:rPr>
      </w:pPr>
    </w:p>
    <w:p w:rsidR="00890605" w:rsidRPr="00A71D81" w:rsidRDefault="00890605" w:rsidP="00890605">
      <w:pPr>
        <w:spacing w:line="360" w:lineRule="auto"/>
        <w:jc w:val="center"/>
        <w:rPr>
          <w:rFonts w:ascii="GHEA Grapalat" w:eastAsia="GHEA Grapalat" w:hAnsi="GHEA Grapalat" w:cs="GHEA Grapalat"/>
          <w:b/>
        </w:rPr>
      </w:pPr>
    </w:p>
    <w:p w:rsidR="00890605" w:rsidRPr="00A71D81" w:rsidRDefault="00890605" w:rsidP="00890605">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890605" w:rsidRPr="00A71D81" w:rsidRDefault="00890605" w:rsidP="0089060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90605" w:rsidRPr="00A71D81" w:rsidRDefault="00890605" w:rsidP="00890605">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890605" w:rsidRPr="00A71D81" w:rsidRDefault="00890605" w:rsidP="00890605">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90605" w:rsidRPr="00A71D81" w:rsidRDefault="00890605" w:rsidP="00890605">
      <w:pPr>
        <w:spacing w:line="276" w:lineRule="auto"/>
        <w:ind w:firstLine="567"/>
        <w:jc w:val="both"/>
        <w:rPr>
          <w:rFonts w:ascii="GHEA Grapalat" w:eastAsia="GHEA Grapalat" w:hAnsi="GHEA Grapalat" w:cs="GHEA Grapalat"/>
        </w:rPr>
      </w:pP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w:t>
      </w:r>
      <w:r w:rsidRPr="00A71D81">
        <w:rPr>
          <w:rFonts w:ascii="GHEA Grapalat" w:eastAsia="GHEA Grapalat" w:hAnsi="GHEA Grapalat" w:cs="GHEA Grapalat"/>
        </w:rPr>
        <w:lastRenderedPageBreak/>
        <w:t>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w:t>
      </w:r>
      <w:r w:rsidRPr="00A71D81">
        <w:rPr>
          <w:rFonts w:ascii="GHEA Grapalat" w:eastAsia="GHEA Grapalat" w:hAnsi="GHEA Grapalat" w:cs="GHEA Grapalat"/>
        </w:rPr>
        <w:lastRenderedPageBreak/>
        <w:t>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90605" w:rsidRPr="00A71D81" w:rsidRDefault="00890605" w:rsidP="0089060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w:t>
      </w:r>
      <w:r w:rsidRPr="00A71D81">
        <w:rPr>
          <w:rFonts w:ascii="GHEA Grapalat" w:eastAsia="GHEA Grapalat" w:hAnsi="GHEA Grapalat" w:cs="GHEA Grapalat"/>
        </w:rPr>
        <w:lastRenderedPageBreak/>
        <w:t xml:space="preserve">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90605" w:rsidRPr="00A71D81" w:rsidRDefault="00890605" w:rsidP="0089060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w:t>
      </w:r>
      <w:r w:rsidRPr="00A71D81">
        <w:rPr>
          <w:rFonts w:ascii="GHEA Grapalat" w:eastAsia="GHEA Grapalat" w:hAnsi="GHEA Grapalat" w:cs="GHEA Grapalat"/>
        </w:rPr>
        <w:lastRenderedPageBreak/>
        <w:t xml:space="preserve">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90605" w:rsidRPr="00A71D81" w:rsidRDefault="00890605" w:rsidP="0089060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890605" w:rsidRPr="00A71D81" w:rsidRDefault="00890605" w:rsidP="00890605">
      <w:pPr>
        <w:pStyle w:val="31"/>
        <w:spacing w:line="240" w:lineRule="auto"/>
        <w:ind w:firstLine="0"/>
        <w:jc w:val="right"/>
        <w:rPr>
          <w:rFonts w:ascii="GHEA Grapalat" w:hAnsi="GHEA Grapalat" w:cs="Arial"/>
          <w:b/>
          <w:lang w:val="hy-AM"/>
        </w:rPr>
      </w:pPr>
      <w:r w:rsidRPr="00A71D81">
        <w:rPr>
          <w:rFonts w:ascii="GHEA Grapalat" w:hAnsi="GHEA Grapalat"/>
          <w:b/>
          <w:lang w:val="hy-AM"/>
        </w:rPr>
        <w:lastRenderedPageBreak/>
        <w:t xml:space="preserve"> </w:t>
      </w: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2</w:t>
      </w:r>
    </w:p>
    <w:p w:rsidR="00890605" w:rsidRPr="00A71D81" w:rsidRDefault="004C6CDA" w:rsidP="00890605">
      <w:pPr>
        <w:pStyle w:val="31"/>
        <w:spacing w:line="240" w:lineRule="auto"/>
        <w:jc w:val="right"/>
        <w:rPr>
          <w:rFonts w:ascii="GHEA Grapalat" w:hAnsi="GHEA Grapalat" w:cs="Arial"/>
          <w:b/>
          <w:lang w:val="hy-AM"/>
        </w:rPr>
      </w:pPr>
      <w:r w:rsidRPr="004C16AC">
        <w:rPr>
          <w:rFonts w:ascii="GHEA Grapalat" w:hAnsi="GHEA Grapalat" w:cs="Arial"/>
          <w:lang w:val="es-ES"/>
        </w:rPr>
        <w:t>«</w:t>
      </w:r>
      <w:r w:rsidRPr="004C16AC">
        <w:rPr>
          <w:rFonts w:ascii="Sylfaen" w:hAnsi="Sylfaen" w:cs="Sylfaen"/>
          <w:i/>
          <w:lang w:val="hy-AM"/>
        </w:rPr>
        <w:t>Ա</w:t>
      </w:r>
      <w:r w:rsidRPr="004C16AC">
        <w:rPr>
          <w:rFonts w:ascii="Sylfaen" w:hAnsi="Sylfaen" w:cs="Sylfaen"/>
          <w:i/>
          <w:lang w:val="af-ZA"/>
        </w:rPr>
        <w:t>Մ</w:t>
      </w:r>
      <w:r w:rsidR="004C16AC" w:rsidRPr="004C16AC">
        <w:rPr>
          <w:rFonts w:ascii="Sylfaen" w:hAnsi="Sylfaen" w:cs="Sylfaen"/>
          <w:i/>
          <w:lang w:val="af-ZA"/>
        </w:rPr>
        <w:t>Մ2Հ</w:t>
      </w:r>
      <w:r w:rsidRPr="004C16AC">
        <w:rPr>
          <w:rFonts w:ascii="Sylfaen" w:hAnsi="Sylfaen" w:cs="Sylfaen"/>
          <w:i/>
          <w:lang w:val="hy-AM"/>
        </w:rPr>
        <w:t>Դ-</w:t>
      </w:r>
      <w:r w:rsidRPr="004C16AC">
        <w:rPr>
          <w:rFonts w:ascii="Sylfaen" w:hAnsi="Sylfaen" w:cs="Sylfaen"/>
          <w:i/>
          <w:lang w:val="af-ZA"/>
        </w:rPr>
        <w:t xml:space="preserve"> ԳՀԱՊՁԲ-2</w:t>
      </w:r>
      <w:r w:rsidR="004C16AC" w:rsidRPr="004C16AC">
        <w:rPr>
          <w:rFonts w:ascii="Sylfaen" w:hAnsi="Sylfaen" w:cs="Sylfaen"/>
          <w:i/>
          <w:lang w:val="af-ZA"/>
        </w:rPr>
        <w:t>3</w:t>
      </w:r>
      <w:r w:rsidRPr="004C16AC">
        <w:rPr>
          <w:rFonts w:ascii="Sylfaen" w:hAnsi="Sylfaen" w:cs="Sylfaen"/>
          <w:i/>
          <w:lang w:val="af-ZA"/>
        </w:rPr>
        <w:t>/</w:t>
      </w:r>
      <w:r w:rsidRPr="004C16AC">
        <w:rPr>
          <w:rFonts w:ascii="Sylfaen" w:hAnsi="Sylfaen" w:cs="Sylfaen"/>
          <w:i/>
          <w:lang w:val="hy-AM"/>
        </w:rPr>
        <w:t>0</w:t>
      </w:r>
      <w:r w:rsidR="00224603">
        <w:rPr>
          <w:rFonts w:ascii="Sylfaen" w:hAnsi="Sylfaen" w:cs="Sylfaen"/>
          <w:i/>
        </w:rPr>
        <w:t>5</w:t>
      </w:r>
      <w:r w:rsidRPr="004C16AC">
        <w:rPr>
          <w:rFonts w:ascii="GHEA Grapalat" w:hAnsi="GHEA Grapalat"/>
          <w:lang w:val="es-ES"/>
        </w:rPr>
        <w:t>»</w:t>
      </w:r>
      <w:r w:rsidR="00890605" w:rsidRPr="00A71D81">
        <w:rPr>
          <w:rFonts w:ascii="GHEA Grapalat" w:hAnsi="GHEA Grapalat" w:cs="Sylfaen"/>
          <w:b/>
          <w:lang w:val="hy-AM"/>
        </w:rPr>
        <w:t>ծածկագրով</w:t>
      </w:r>
    </w:p>
    <w:p w:rsidR="00890605" w:rsidRPr="00A71D81" w:rsidRDefault="00890605" w:rsidP="0089060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A71D81">
        <w:rPr>
          <w:rFonts w:ascii="GHEA Grapalat" w:hAnsi="GHEA Grapalat" w:cs="Arial"/>
          <w:b/>
          <w:lang w:val="hy-AM"/>
        </w:rPr>
        <w:t xml:space="preserve">ի </w:t>
      </w:r>
      <w:r w:rsidRPr="00A71D81">
        <w:rPr>
          <w:rFonts w:ascii="GHEA Grapalat" w:hAnsi="GHEA Grapalat" w:cs="Sylfaen"/>
          <w:b/>
          <w:lang w:val="hy-AM"/>
        </w:rPr>
        <w:t>հրավերի</w:t>
      </w:r>
    </w:p>
    <w:p w:rsidR="00890605" w:rsidRPr="00A71D81" w:rsidRDefault="00890605" w:rsidP="00890605">
      <w:pPr>
        <w:rPr>
          <w:rFonts w:ascii="GHEA Grapalat" w:hAnsi="GHEA Grapalat"/>
          <w:lang w:val="hy-AM"/>
        </w:rPr>
      </w:pPr>
    </w:p>
    <w:p w:rsidR="00890605" w:rsidRPr="00A71D81" w:rsidRDefault="00890605" w:rsidP="00890605">
      <w:pPr>
        <w:ind w:firstLine="567"/>
        <w:jc w:val="center"/>
        <w:rPr>
          <w:rFonts w:ascii="GHEA Grapalat" w:hAnsi="GHEA Grapalat"/>
          <w:sz w:val="20"/>
          <w:lang w:val="hy-AM"/>
        </w:rPr>
      </w:pPr>
    </w:p>
    <w:p w:rsidR="00890605" w:rsidRPr="00A71D81" w:rsidRDefault="00890605" w:rsidP="00890605">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890605" w:rsidRPr="00A71D81" w:rsidRDefault="00890605" w:rsidP="00890605">
      <w:pPr>
        <w:ind w:firstLine="567"/>
        <w:rPr>
          <w:rFonts w:ascii="GHEA Grapalat" w:hAnsi="GHEA Grapalat"/>
          <w:lang w:val="hy-AM"/>
        </w:rPr>
      </w:pPr>
    </w:p>
    <w:p w:rsidR="00890605" w:rsidRPr="00A71D81" w:rsidRDefault="00890605" w:rsidP="00890605">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C6CDA" w:rsidRPr="004C16AC">
        <w:rPr>
          <w:rFonts w:ascii="GHEA Grapalat" w:hAnsi="GHEA Grapalat" w:cs="Arial"/>
          <w:sz w:val="20"/>
          <w:szCs w:val="20"/>
          <w:lang w:val="es-ES"/>
        </w:rPr>
        <w:t>«</w:t>
      </w:r>
      <w:r w:rsidR="004C6CDA" w:rsidRPr="004C16AC">
        <w:rPr>
          <w:rFonts w:ascii="Sylfaen" w:hAnsi="Sylfaen" w:cs="Sylfaen"/>
          <w:i/>
          <w:lang w:val="hy-AM"/>
        </w:rPr>
        <w:t>Ա</w:t>
      </w:r>
      <w:r w:rsidR="004C6CDA" w:rsidRPr="004C16AC">
        <w:rPr>
          <w:rFonts w:ascii="Sylfaen" w:hAnsi="Sylfaen" w:cs="Sylfaen"/>
          <w:i/>
          <w:lang w:val="af-ZA"/>
        </w:rPr>
        <w:t>Մ</w:t>
      </w:r>
      <w:r w:rsidR="004C16AC" w:rsidRPr="004C16AC">
        <w:rPr>
          <w:rFonts w:ascii="Sylfaen" w:hAnsi="Sylfaen" w:cs="Sylfaen"/>
          <w:i/>
          <w:lang w:val="af-ZA"/>
        </w:rPr>
        <w:t>Մ2Հ</w:t>
      </w:r>
      <w:r w:rsidR="004C6CDA" w:rsidRPr="004C16AC">
        <w:rPr>
          <w:rFonts w:ascii="Sylfaen" w:hAnsi="Sylfaen" w:cs="Sylfaen"/>
          <w:i/>
          <w:lang w:val="hy-AM"/>
        </w:rPr>
        <w:t>Դ-</w:t>
      </w:r>
      <w:r w:rsidR="004C6CDA" w:rsidRPr="004C16AC">
        <w:rPr>
          <w:rFonts w:ascii="Sylfaen" w:hAnsi="Sylfaen" w:cs="Sylfaen"/>
          <w:i/>
          <w:lang w:val="af-ZA"/>
        </w:rPr>
        <w:t xml:space="preserve"> ԳՀԱՊՁԲ-2</w:t>
      </w:r>
      <w:r w:rsidR="004C16AC" w:rsidRPr="004C16AC">
        <w:rPr>
          <w:rFonts w:ascii="Sylfaen" w:hAnsi="Sylfaen" w:cs="Sylfaen"/>
          <w:i/>
          <w:lang w:val="af-ZA"/>
        </w:rPr>
        <w:t>3</w:t>
      </w:r>
      <w:r w:rsidR="004C6CDA" w:rsidRPr="004C16AC">
        <w:rPr>
          <w:rFonts w:ascii="Sylfaen" w:hAnsi="Sylfaen" w:cs="Sylfaen"/>
          <w:i/>
          <w:lang w:val="af-ZA"/>
        </w:rPr>
        <w:t>/</w:t>
      </w:r>
      <w:r w:rsidR="004C6CDA" w:rsidRPr="004C16AC">
        <w:rPr>
          <w:rFonts w:ascii="Sylfaen" w:hAnsi="Sylfaen" w:cs="Sylfaen"/>
          <w:i/>
          <w:lang w:val="hy-AM"/>
        </w:rPr>
        <w:t>0</w:t>
      </w:r>
      <w:r w:rsidR="00224603" w:rsidRPr="00224603">
        <w:rPr>
          <w:rFonts w:ascii="Sylfaen" w:hAnsi="Sylfaen" w:cs="Sylfaen"/>
          <w:i/>
          <w:lang w:val="hy-AM"/>
        </w:rPr>
        <w:t>5</w:t>
      </w:r>
      <w:r w:rsidR="004C6CDA" w:rsidRPr="004C16AC">
        <w:rPr>
          <w:rFonts w:ascii="GHEA Grapalat" w:hAnsi="GHEA Grapalat"/>
          <w:lang w:val="es-ES"/>
        </w:rPr>
        <w:t>»</w:t>
      </w:r>
      <w:r w:rsidR="004C6CDA">
        <w:rPr>
          <w:rFonts w:ascii="GHEA Grapalat" w:hAnsi="GHEA Grapalat"/>
          <w:lang w:val="hy-AM"/>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890605" w:rsidRPr="00A71D81" w:rsidRDefault="00890605" w:rsidP="00890605">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890605" w:rsidRPr="00A71D81" w:rsidRDefault="00890605" w:rsidP="00890605">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890605" w:rsidRPr="00A71D81" w:rsidRDefault="00890605" w:rsidP="00890605">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90605" w:rsidRPr="00224603" w:rsidTr="007B5CEC">
        <w:trPr>
          <w:cantSplit/>
          <w:trHeight w:val="916"/>
          <w:jc w:val="center"/>
        </w:trPr>
        <w:tc>
          <w:tcPr>
            <w:tcW w:w="1136" w:type="dxa"/>
            <w:tcBorders>
              <w:top w:val="single" w:sz="4" w:space="0" w:color="auto"/>
              <w:left w:val="single" w:sz="4" w:space="0" w:color="auto"/>
              <w:right w:val="single" w:sz="4" w:space="0" w:color="auto"/>
            </w:tcBorders>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90605" w:rsidRPr="00A71D81" w:rsidRDefault="00890605" w:rsidP="007B5CEC">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890605" w:rsidRPr="00A71D81" w:rsidRDefault="00890605" w:rsidP="007B5CEC">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890605" w:rsidRPr="00A71D81" w:rsidRDefault="00890605" w:rsidP="007B5CEC">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90605" w:rsidRPr="00A71D81" w:rsidTr="007B5CE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90605" w:rsidRPr="00A71D81" w:rsidRDefault="00890605" w:rsidP="007B5CEC">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90605" w:rsidRPr="00A71D81" w:rsidRDefault="00890605" w:rsidP="007B5CEC">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90605" w:rsidRPr="00A71D81" w:rsidRDefault="00890605" w:rsidP="007B5CEC">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90605" w:rsidRPr="00A71D81" w:rsidRDefault="00890605" w:rsidP="007B5CEC">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90605" w:rsidRPr="00A71D81" w:rsidRDefault="00890605" w:rsidP="007B5CEC">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90605" w:rsidRPr="00224603" w:rsidTr="007B5CE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r>
    </w:tbl>
    <w:p w:rsidR="00890605" w:rsidRPr="00A71D81" w:rsidRDefault="00890605" w:rsidP="00890605">
      <w:pPr>
        <w:rPr>
          <w:rFonts w:ascii="GHEA Grapalat" w:hAnsi="GHEA Grapalat"/>
          <w:sz w:val="18"/>
          <w:szCs w:val="18"/>
          <w:lang w:val="es-ES"/>
        </w:rPr>
      </w:pPr>
    </w:p>
    <w:p w:rsidR="00890605" w:rsidRPr="00A71D81" w:rsidRDefault="00890605" w:rsidP="00890605">
      <w:pPr>
        <w:rPr>
          <w:rFonts w:ascii="GHEA Grapalat" w:hAnsi="GHEA Grapalat"/>
          <w:sz w:val="18"/>
          <w:szCs w:val="18"/>
          <w:lang w:val="es-ES"/>
        </w:rPr>
      </w:pPr>
    </w:p>
    <w:p w:rsidR="00890605" w:rsidRPr="00A71D81" w:rsidRDefault="00890605" w:rsidP="00890605">
      <w:pPr>
        <w:rPr>
          <w:rFonts w:ascii="GHEA Grapalat" w:hAnsi="GHEA Grapalat"/>
          <w:sz w:val="18"/>
          <w:szCs w:val="18"/>
          <w:lang w:val="hy-AM"/>
        </w:rPr>
      </w:pPr>
    </w:p>
    <w:p w:rsidR="00890605" w:rsidRPr="00A71D81" w:rsidRDefault="00890605" w:rsidP="00890605">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890605" w:rsidRPr="00A71D81" w:rsidRDefault="00890605" w:rsidP="00890605">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890605" w:rsidRPr="00A71D81" w:rsidRDefault="00890605" w:rsidP="00890605">
      <w:pPr>
        <w:jc w:val="right"/>
        <w:rPr>
          <w:rFonts w:ascii="GHEA Grapalat" w:hAnsi="GHEA Grapalat"/>
          <w:sz w:val="20"/>
          <w:lang w:val="hy-AM"/>
        </w:rPr>
      </w:pPr>
      <w:r w:rsidRPr="00A71D81">
        <w:rPr>
          <w:rFonts w:ascii="GHEA Grapalat" w:hAnsi="GHEA Grapalat"/>
          <w:sz w:val="20"/>
          <w:lang w:val="hy-AM"/>
        </w:rPr>
        <w:t xml:space="preserve">    </w:t>
      </w:r>
    </w:p>
    <w:p w:rsidR="00890605" w:rsidRPr="00A71D81" w:rsidRDefault="00890605" w:rsidP="00890605">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rsidR="00890605" w:rsidRPr="00A71D81" w:rsidRDefault="00890605" w:rsidP="00890605">
      <w:pPr>
        <w:jc w:val="right"/>
        <w:rPr>
          <w:rFonts w:ascii="GHEA Grapalat" w:hAnsi="GHEA Grapalat"/>
          <w:sz w:val="20"/>
          <w:lang w:val="hy-AM"/>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pStyle w:val="31"/>
        <w:spacing w:line="240" w:lineRule="auto"/>
        <w:jc w:val="right"/>
        <w:rPr>
          <w:rFonts w:ascii="GHEA Grapalat" w:hAnsi="GHEA Grapalat"/>
          <w:i/>
          <w:lang w:val="hy-AM"/>
        </w:rPr>
      </w:pPr>
    </w:p>
    <w:p w:rsidR="00890605" w:rsidRPr="00A71D81" w:rsidRDefault="00890605" w:rsidP="00890605">
      <w:pPr>
        <w:pStyle w:val="31"/>
        <w:spacing w:line="240" w:lineRule="auto"/>
        <w:jc w:val="right"/>
        <w:rPr>
          <w:rFonts w:ascii="GHEA Grapalat" w:hAnsi="GHEA Grapalat"/>
          <w:i/>
          <w:lang w:val="hy-AM"/>
        </w:rPr>
      </w:pPr>
    </w:p>
    <w:p w:rsidR="00890605" w:rsidRPr="00A71D81" w:rsidRDefault="00890605" w:rsidP="00890605">
      <w:pPr>
        <w:pStyle w:val="31"/>
        <w:spacing w:line="240" w:lineRule="auto"/>
        <w:jc w:val="right"/>
        <w:rPr>
          <w:rFonts w:ascii="GHEA Grapalat" w:hAnsi="GHEA Grapalat"/>
          <w:i/>
          <w:lang w:val="hy-AM"/>
        </w:rPr>
      </w:pPr>
    </w:p>
    <w:p w:rsidR="00890605" w:rsidRPr="00A71D81" w:rsidRDefault="00890605" w:rsidP="00890605">
      <w:pPr>
        <w:pStyle w:val="31"/>
        <w:spacing w:line="240" w:lineRule="auto"/>
        <w:jc w:val="right"/>
        <w:rPr>
          <w:rFonts w:ascii="GHEA Grapalat" w:hAnsi="GHEA Grapalat"/>
          <w:i/>
          <w:lang w:val="es-ES" w:eastAsia="ru-RU"/>
        </w:rPr>
      </w:pPr>
    </w:p>
    <w:p w:rsidR="00890605" w:rsidRPr="00A71D81" w:rsidDel="000B1088" w:rsidRDefault="00890605" w:rsidP="00890605">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890605" w:rsidRPr="00A71D81" w:rsidRDefault="00890605" w:rsidP="00890605">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rsidR="00890605" w:rsidRPr="00A71D81" w:rsidRDefault="004C6CDA" w:rsidP="00890605">
      <w:pPr>
        <w:pStyle w:val="31"/>
        <w:spacing w:line="240" w:lineRule="auto"/>
        <w:jc w:val="right"/>
        <w:rPr>
          <w:rFonts w:ascii="GHEA Grapalat" w:hAnsi="GHEA Grapalat" w:cs="Arial"/>
          <w:b/>
          <w:lang w:val="hy-AM"/>
        </w:rPr>
      </w:pPr>
      <w:r w:rsidRPr="004C16AC">
        <w:rPr>
          <w:rFonts w:ascii="GHEA Grapalat" w:hAnsi="GHEA Grapalat" w:cs="Arial"/>
          <w:lang w:val="es-ES"/>
        </w:rPr>
        <w:t>«</w:t>
      </w:r>
      <w:r w:rsidRPr="004C16AC">
        <w:rPr>
          <w:rFonts w:ascii="Sylfaen" w:hAnsi="Sylfaen" w:cs="Sylfaen"/>
          <w:i/>
          <w:lang w:val="hy-AM"/>
        </w:rPr>
        <w:t>Ա</w:t>
      </w:r>
      <w:r w:rsidRPr="004C16AC">
        <w:rPr>
          <w:rFonts w:ascii="Sylfaen" w:hAnsi="Sylfaen" w:cs="Sylfaen"/>
          <w:i/>
          <w:lang w:val="af-ZA"/>
        </w:rPr>
        <w:t>Մ</w:t>
      </w:r>
      <w:r w:rsidR="004C16AC" w:rsidRPr="004C16AC">
        <w:rPr>
          <w:rFonts w:ascii="Sylfaen" w:hAnsi="Sylfaen" w:cs="Sylfaen"/>
          <w:i/>
          <w:lang w:val="af-ZA"/>
        </w:rPr>
        <w:t>Մ2Հ</w:t>
      </w:r>
      <w:r w:rsidRPr="004C16AC">
        <w:rPr>
          <w:rFonts w:ascii="Sylfaen" w:hAnsi="Sylfaen" w:cs="Sylfaen"/>
          <w:i/>
          <w:lang w:val="hy-AM"/>
        </w:rPr>
        <w:t>Դ-</w:t>
      </w:r>
      <w:r w:rsidRPr="004C16AC">
        <w:rPr>
          <w:rFonts w:ascii="Sylfaen" w:hAnsi="Sylfaen" w:cs="Sylfaen"/>
          <w:i/>
          <w:lang w:val="af-ZA"/>
        </w:rPr>
        <w:t xml:space="preserve"> ԳՀԱՊՁԲ-2</w:t>
      </w:r>
      <w:r w:rsidR="004C16AC" w:rsidRPr="004C16AC">
        <w:rPr>
          <w:rFonts w:ascii="Sylfaen" w:hAnsi="Sylfaen" w:cs="Sylfaen"/>
          <w:i/>
          <w:lang w:val="af-ZA"/>
        </w:rPr>
        <w:t>3</w:t>
      </w:r>
      <w:r w:rsidRPr="004C16AC">
        <w:rPr>
          <w:rFonts w:ascii="Sylfaen" w:hAnsi="Sylfaen" w:cs="Sylfaen"/>
          <w:i/>
          <w:lang w:val="af-ZA"/>
        </w:rPr>
        <w:t>/</w:t>
      </w:r>
      <w:r w:rsidRPr="004C16AC">
        <w:rPr>
          <w:rFonts w:ascii="Sylfaen" w:hAnsi="Sylfaen" w:cs="Sylfaen"/>
          <w:i/>
          <w:lang w:val="hy-AM"/>
        </w:rPr>
        <w:t>0</w:t>
      </w:r>
      <w:r w:rsidR="00224603">
        <w:rPr>
          <w:rFonts w:ascii="Sylfaen" w:hAnsi="Sylfaen" w:cs="Sylfaen"/>
          <w:i/>
        </w:rPr>
        <w:t>5</w:t>
      </w:r>
      <w:r w:rsidRPr="004C16AC">
        <w:rPr>
          <w:rFonts w:ascii="GHEA Grapalat" w:hAnsi="GHEA Grapalat"/>
          <w:lang w:val="es-ES"/>
        </w:rPr>
        <w:t>»</w:t>
      </w:r>
      <w:r>
        <w:rPr>
          <w:rFonts w:ascii="GHEA Grapalat" w:hAnsi="GHEA Grapalat"/>
          <w:lang w:val="hy-AM"/>
        </w:rPr>
        <w:t xml:space="preserve"> </w:t>
      </w:r>
      <w:r w:rsidR="00890605" w:rsidRPr="00A71D81">
        <w:rPr>
          <w:rFonts w:ascii="GHEA Grapalat" w:hAnsi="GHEA Grapalat" w:cs="Sylfaen"/>
          <w:b/>
          <w:lang w:val="hy-AM"/>
        </w:rPr>
        <w:t>ծածկագրով</w:t>
      </w:r>
    </w:p>
    <w:p w:rsidR="00890605" w:rsidRPr="00A71D81" w:rsidRDefault="00890605" w:rsidP="0089060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A71D81">
        <w:rPr>
          <w:rFonts w:ascii="GHEA Grapalat" w:hAnsi="GHEA Grapalat" w:cs="Arial"/>
          <w:b/>
          <w:lang w:val="hy-AM"/>
        </w:rPr>
        <w:t xml:space="preserve">ի </w:t>
      </w:r>
      <w:r w:rsidRPr="00A71D81">
        <w:rPr>
          <w:rFonts w:ascii="GHEA Grapalat" w:hAnsi="GHEA Grapalat" w:cs="Sylfaen"/>
          <w:b/>
          <w:lang w:val="hy-AM"/>
        </w:rPr>
        <w:t>հրավերի</w:t>
      </w:r>
    </w:p>
    <w:p w:rsidR="00890605" w:rsidRPr="00A71D81" w:rsidRDefault="00890605" w:rsidP="00890605">
      <w:pPr>
        <w:pStyle w:val="31"/>
        <w:spacing w:line="240" w:lineRule="auto"/>
        <w:jc w:val="right"/>
        <w:rPr>
          <w:rFonts w:ascii="GHEA Grapalat" w:hAnsi="GHEA Grapalat" w:cs="Sylfaen"/>
          <w:b/>
          <w:lang w:val="hy-AM"/>
        </w:rPr>
      </w:pPr>
    </w:p>
    <w:p w:rsidR="00890605" w:rsidRPr="00A71D81" w:rsidRDefault="00890605" w:rsidP="0089060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890605" w:rsidRPr="00A71D81" w:rsidRDefault="00890605" w:rsidP="0089060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rsidR="00890605" w:rsidRPr="00A71D81" w:rsidRDefault="00890605" w:rsidP="00890605">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890605" w:rsidRPr="00A71D81" w:rsidRDefault="00890605" w:rsidP="00890605">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890605" w:rsidRPr="00A71D81" w:rsidRDefault="00890605" w:rsidP="00890605">
      <w:pPr>
        <w:rPr>
          <w:rFonts w:ascii="GHEA Grapalat" w:hAnsi="GHEA Grapalat" w:cs="GHEA Grapalat"/>
          <w:sz w:val="20"/>
          <w:szCs w:val="20"/>
          <w:lang w:val="hy-AM"/>
        </w:rPr>
      </w:pPr>
    </w:p>
    <w:p w:rsidR="00890605" w:rsidRPr="00A71D81" w:rsidRDefault="00890605" w:rsidP="00890605">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890605" w:rsidRPr="00A71D81" w:rsidRDefault="00890605" w:rsidP="00890605">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90605" w:rsidRPr="00A71D81" w:rsidRDefault="00890605" w:rsidP="00890605">
      <w:pPr>
        <w:ind w:firstLine="708"/>
        <w:jc w:val="both"/>
        <w:rPr>
          <w:rFonts w:ascii="GHEA Grapalat" w:hAnsi="GHEA Grapalat" w:cs="GHEA Grapalat"/>
          <w:sz w:val="20"/>
          <w:szCs w:val="20"/>
          <w:lang w:val="hy-AM"/>
        </w:rPr>
      </w:pPr>
    </w:p>
    <w:p w:rsidR="00890605" w:rsidRPr="00A71D81" w:rsidRDefault="00890605" w:rsidP="00890605">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890605" w:rsidRPr="00A71D81" w:rsidRDefault="00890605" w:rsidP="00890605">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90605" w:rsidRPr="00996D10" w:rsidRDefault="00F179FB" w:rsidP="00F179FB">
      <w:pPr>
        <w:ind w:left="708"/>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00890605" w:rsidRPr="00A71D81">
        <w:rPr>
          <w:rFonts w:ascii="GHEA Grapalat" w:hAnsi="GHEA Grapalat" w:cs="GHEA Grapalat"/>
          <w:sz w:val="20"/>
          <w:szCs w:val="20"/>
          <w:lang w:val="pt-BR"/>
        </w:rPr>
        <w:t xml:space="preserve">Ընկերությունը մասնակցում է </w:t>
      </w:r>
      <w:r w:rsidRPr="00F179FB">
        <w:rPr>
          <w:rFonts w:ascii="GHEA Grapalat" w:hAnsi="GHEA Grapalat" w:cs="GHEA Grapalat"/>
          <w:sz w:val="20"/>
          <w:szCs w:val="20"/>
          <w:lang w:val="pt-BR"/>
        </w:rPr>
        <w:t>`«</w:t>
      </w:r>
      <w:r w:rsidRPr="00F179FB">
        <w:rPr>
          <w:rFonts w:ascii="Sylfaen" w:hAnsi="Sylfaen" w:cs="Sylfaen"/>
          <w:sz w:val="20"/>
          <w:szCs w:val="20"/>
          <w:lang w:val="pt-BR"/>
        </w:rPr>
        <w:t>ՀՀ</w:t>
      </w:r>
      <w:r w:rsidRPr="00F179FB">
        <w:rPr>
          <w:rFonts w:ascii="GHEA Grapalat" w:hAnsi="GHEA Grapalat" w:cs="GHEA Grapalat"/>
          <w:sz w:val="20"/>
          <w:szCs w:val="20"/>
          <w:lang w:val="pt-BR"/>
        </w:rPr>
        <w:t xml:space="preserve"> </w:t>
      </w:r>
      <w:r w:rsidRPr="00F179FB">
        <w:rPr>
          <w:rFonts w:ascii="Sylfaen" w:hAnsi="Sylfaen" w:cs="Sylfaen"/>
          <w:sz w:val="20"/>
          <w:szCs w:val="20"/>
          <w:lang w:val="pt-BR"/>
        </w:rPr>
        <w:t>Արարատի</w:t>
      </w:r>
      <w:r w:rsidRPr="00F179FB">
        <w:rPr>
          <w:rFonts w:ascii="GHEA Grapalat" w:hAnsi="GHEA Grapalat" w:cs="GHEA Grapalat"/>
          <w:sz w:val="20"/>
          <w:szCs w:val="20"/>
          <w:lang w:val="pt-BR"/>
        </w:rPr>
        <w:t xml:space="preserve">  </w:t>
      </w:r>
      <w:r w:rsidRPr="00F179FB">
        <w:rPr>
          <w:rFonts w:ascii="Sylfaen" w:hAnsi="Sylfaen" w:cs="Sylfaen"/>
          <w:sz w:val="20"/>
          <w:szCs w:val="20"/>
          <w:lang w:val="pt-BR"/>
        </w:rPr>
        <w:t>մարզի</w:t>
      </w:r>
      <w:r w:rsidRPr="00F179FB">
        <w:rPr>
          <w:rFonts w:ascii="GHEA Grapalat" w:hAnsi="GHEA Grapalat" w:cs="GHEA Grapalat"/>
          <w:sz w:val="20"/>
          <w:szCs w:val="20"/>
          <w:lang w:val="pt-BR"/>
        </w:rPr>
        <w:t xml:space="preserve">  </w:t>
      </w:r>
      <w:r w:rsidRPr="00F179FB">
        <w:rPr>
          <w:rFonts w:ascii="Sylfaen" w:hAnsi="Sylfaen" w:cs="Sylfaen"/>
          <w:sz w:val="20"/>
          <w:szCs w:val="20"/>
          <w:lang w:val="pt-BR"/>
        </w:rPr>
        <w:t>Մասիս</w:t>
      </w:r>
      <w:r w:rsidRPr="00F179FB">
        <w:rPr>
          <w:rFonts w:ascii="GHEA Grapalat" w:hAnsi="GHEA Grapalat" w:cs="GHEA Grapalat"/>
          <w:sz w:val="20"/>
          <w:szCs w:val="20"/>
          <w:lang w:val="pt-BR"/>
        </w:rPr>
        <w:t xml:space="preserve"> </w:t>
      </w:r>
      <w:r w:rsidRPr="00F179FB">
        <w:rPr>
          <w:rFonts w:ascii="Sylfaen" w:hAnsi="Sylfaen" w:cs="Sylfaen"/>
          <w:sz w:val="20"/>
          <w:szCs w:val="20"/>
          <w:lang w:val="pt-BR"/>
        </w:rPr>
        <w:t>քաղաքի</w:t>
      </w:r>
      <w:r w:rsidRPr="00F179FB">
        <w:rPr>
          <w:rFonts w:ascii="GHEA Grapalat" w:hAnsi="GHEA Grapalat" w:cs="GHEA Grapalat"/>
          <w:sz w:val="20"/>
          <w:szCs w:val="20"/>
          <w:lang w:val="pt-BR"/>
        </w:rPr>
        <w:t xml:space="preserve"> </w:t>
      </w:r>
      <w:r w:rsidRPr="00F179FB">
        <w:rPr>
          <w:rFonts w:ascii="Sylfaen" w:hAnsi="Sylfaen" w:cs="Sylfaen"/>
          <w:sz w:val="20"/>
          <w:szCs w:val="20"/>
          <w:lang w:val="pt-BR"/>
        </w:rPr>
        <w:t>Վահրամ</w:t>
      </w:r>
      <w:r w:rsidRPr="00F179FB">
        <w:rPr>
          <w:rFonts w:ascii="GHEA Grapalat" w:hAnsi="GHEA Grapalat" w:cs="GHEA Grapalat"/>
          <w:sz w:val="20"/>
          <w:szCs w:val="20"/>
          <w:lang w:val="pt-BR"/>
        </w:rPr>
        <w:t xml:space="preserve"> </w:t>
      </w:r>
      <w:r w:rsidRPr="00F179FB">
        <w:rPr>
          <w:rFonts w:ascii="Sylfaen" w:hAnsi="Sylfaen" w:cs="Sylfaen"/>
          <w:sz w:val="20"/>
          <w:szCs w:val="20"/>
          <w:lang w:val="pt-BR"/>
        </w:rPr>
        <w:t>Բաբայանի</w:t>
      </w:r>
      <w:r w:rsidRPr="00F179FB">
        <w:rPr>
          <w:rFonts w:ascii="GHEA Grapalat" w:hAnsi="GHEA Grapalat" w:cs="GHEA Grapalat"/>
          <w:sz w:val="20"/>
          <w:szCs w:val="20"/>
          <w:lang w:val="pt-BR"/>
        </w:rPr>
        <w:t xml:space="preserve"> </w:t>
      </w:r>
      <w:r w:rsidRPr="00F179FB">
        <w:rPr>
          <w:rFonts w:ascii="Sylfaen" w:hAnsi="Sylfaen" w:cs="Sylfaen"/>
          <w:sz w:val="20"/>
          <w:szCs w:val="20"/>
          <w:lang w:val="pt-BR"/>
        </w:rPr>
        <w:t>անվան</w:t>
      </w:r>
      <w:r w:rsidRPr="00F179FB">
        <w:rPr>
          <w:rFonts w:ascii="GHEA Grapalat" w:hAnsi="GHEA Grapalat" w:cs="GHEA Grapalat"/>
          <w:sz w:val="20"/>
          <w:szCs w:val="20"/>
          <w:lang w:val="pt-BR"/>
        </w:rPr>
        <w:t xml:space="preserve"> N2 </w:t>
      </w:r>
      <w:r w:rsidRPr="00F179FB">
        <w:rPr>
          <w:rFonts w:ascii="Sylfaen" w:hAnsi="Sylfaen" w:cs="Sylfaen"/>
          <w:sz w:val="20"/>
          <w:szCs w:val="20"/>
          <w:lang w:val="pt-BR"/>
        </w:rPr>
        <w:t>հիմնական</w:t>
      </w:r>
      <w:r w:rsidRPr="00F179FB">
        <w:rPr>
          <w:rFonts w:ascii="GHEA Grapalat" w:hAnsi="GHEA Grapalat" w:cs="GHEA Grapalat"/>
          <w:sz w:val="20"/>
          <w:szCs w:val="20"/>
          <w:lang w:val="pt-BR"/>
        </w:rPr>
        <w:t xml:space="preserve">  </w:t>
      </w:r>
      <w:r w:rsidRPr="00F179FB">
        <w:rPr>
          <w:rFonts w:ascii="Sylfaen" w:hAnsi="Sylfaen" w:cs="Sylfaen"/>
          <w:sz w:val="20"/>
          <w:szCs w:val="20"/>
          <w:lang w:val="pt-BR"/>
        </w:rPr>
        <w:t>դպրոց</w:t>
      </w:r>
      <w:r w:rsidRPr="00F179FB">
        <w:rPr>
          <w:rFonts w:ascii="Arial" w:hAnsi="Arial" w:cs="Arial"/>
          <w:sz w:val="20"/>
          <w:szCs w:val="20"/>
          <w:lang w:val="pt-BR"/>
        </w:rPr>
        <w:t>»</w:t>
      </w:r>
      <w:r w:rsidRPr="00F179FB">
        <w:rPr>
          <w:rFonts w:ascii="GHEA Grapalat" w:hAnsi="GHEA Grapalat" w:cs="GHEA Grapalat"/>
          <w:sz w:val="20"/>
          <w:szCs w:val="20"/>
          <w:lang w:val="pt-BR"/>
        </w:rPr>
        <w:t xml:space="preserve">  </w:t>
      </w:r>
      <w:r w:rsidRPr="00F179FB">
        <w:rPr>
          <w:rFonts w:ascii="Sylfaen" w:hAnsi="Sylfaen" w:cs="Sylfaen"/>
          <w:sz w:val="20"/>
          <w:szCs w:val="20"/>
          <w:lang w:val="pt-BR"/>
        </w:rPr>
        <w:t>ՊՈԱԿ</w:t>
      </w:r>
      <w:r w:rsidRPr="00F179FB">
        <w:rPr>
          <w:rFonts w:ascii="GHEA Grapalat" w:hAnsi="GHEA Grapalat" w:cs="GHEA Grapalat"/>
          <w:sz w:val="20"/>
          <w:szCs w:val="20"/>
          <w:lang w:val="pt-BR"/>
        </w:rPr>
        <w:t xml:space="preserve"> </w:t>
      </w:r>
      <w:r w:rsidR="00890605" w:rsidRPr="00996D10">
        <w:rPr>
          <w:rFonts w:ascii="GHEA Grapalat" w:hAnsi="GHEA Grapalat" w:cs="GHEA Grapalat"/>
          <w:sz w:val="20"/>
          <w:szCs w:val="20"/>
          <w:lang w:val="pt-BR"/>
        </w:rPr>
        <w:t xml:space="preserve">ի </w:t>
      </w:r>
      <w:r w:rsidR="00890605" w:rsidRPr="00A71D81">
        <w:rPr>
          <w:rFonts w:ascii="GHEA Grapalat" w:hAnsi="GHEA Grapalat" w:cs="GHEA Grapalat"/>
          <w:sz w:val="20"/>
          <w:szCs w:val="20"/>
          <w:lang w:val="pt-BR"/>
        </w:rPr>
        <w:t xml:space="preserve">(այսուհետ` </w:t>
      </w:r>
      <w:r w:rsidR="00890605" w:rsidRPr="00996D10">
        <w:rPr>
          <w:rFonts w:ascii="GHEA Grapalat" w:hAnsi="GHEA Grapalat" w:cs="GHEA Grapalat"/>
          <w:sz w:val="20"/>
          <w:szCs w:val="20"/>
          <w:lang w:val="pt-BR"/>
        </w:rPr>
        <w:t xml:space="preserve">Պատվիրատու) կողմից կազմակերպված` </w:t>
      </w:r>
      <w:r w:rsidR="004C6CDA" w:rsidRPr="00A71D81">
        <w:rPr>
          <w:rFonts w:ascii="GHEA Grapalat" w:hAnsi="GHEA Grapalat" w:cs="Arial"/>
          <w:sz w:val="20"/>
          <w:szCs w:val="20"/>
          <w:lang w:val="es-ES"/>
        </w:rPr>
        <w:t>«</w:t>
      </w:r>
      <w:r w:rsidR="004C6CDA" w:rsidRPr="004C16AC">
        <w:rPr>
          <w:rFonts w:ascii="Sylfaen" w:hAnsi="Sylfaen" w:cs="Sylfaen"/>
          <w:i/>
          <w:lang w:val="hy-AM"/>
        </w:rPr>
        <w:t>Ա</w:t>
      </w:r>
      <w:r w:rsidR="004C6CDA" w:rsidRPr="004C16AC">
        <w:rPr>
          <w:rFonts w:ascii="Sylfaen" w:hAnsi="Sylfaen" w:cs="Sylfaen"/>
          <w:i/>
          <w:lang w:val="af-ZA"/>
        </w:rPr>
        <w:t>Մ</w:t>
      </w:r>
      <w:r w:rsidR="004C16AC" w:rsidRPr="004C16AC">
        <w:rPr>
          <w:rFonts w:ascii="Sylfaen" w:hAnsi="Sylfaen" w:cs="Sylfaen"/>
          <w:i/>
          <w:lang w:val="af-ZA"/>
        </w:rPr>
        <w:t>Մ2Հ</w:t>
      </w:r>
      <w:r w:rsidR="004C6CDA" w:rsidRPr="004C16AC">
        <w:rPr>
          <w:rFonts w:ascii="Sylfaen" w:hAnsi="Sylfaen" w:cs="Sylfaen"/>
          <w:i/>
          <w:lang w:val="hy-AM"/>
        </w:rPr>
        <w:t>Դ-</w:t>
      </w:r>
      <w:r w:rsidR="004C6CDA" w:rsidRPr="004C16AC">
        <w:rPr>
          <w:rFonts w:ascii="Sylfaen" w:hAnsi="Sylfaen" w:cs="Sylfaen"/>
          <w:i/>
          <w:lang w:val="af-ZA"/>
        </w:rPr>
        <w:t xml:space="preserve"> ԳՀԱՊՁԲ-2</w:t>
      </w:r>
      <w:r w:rsidR="004C16AC" w:rsidRPr="004C16AC">
        <w:rPr>
          <w:rFonts w:ascii="Sylfaen" w:hAnsi="Sylfaen" w:cs="Sylfaen"/>
          <w:i/>
          <w:lang w:val="af-ZA"/>
        </w:rPr>
        <w:t>3</w:t>
      </w:r>
      <w:r w:rsidR="004C6CDA" w:rsidRPr="004C16AC">
        <w:rPr>
          <w:rFonts w:ascii="Sylfaen" w:hAnsi="Sylfaen" w:cs="Sylfaen"/>
          <w:i/>
          <w:lang w:val="af-ZA"/>
        </w:rPr>
        <w:t>/</w:t>
      </w:r>
      <w:r w:rsidR="004C6CDA" w:rsidRPr="004C16AC">
        <w:rPr>
          <w:rFonts w:ascii="Sylfaen" w:hAnsi="Sylfaen" w:cs="Sylfaen"/>
          <w:i/>
          <w:lang w:val="hy-AM"/>
        </w:rPr>
        <w:t>0</w:t>
      </w:r>
      <w:r w:rsidR="00224603" w:rsidRPr="00224603">
        <w:rPr>
          <w:rFonts w:ascii="Sylfaen" w:hAnsi="Sylfaen" w:cs="Sylfaen"/>
          <w:i/>
          <w:lang w:val="pt-BR"/>
        </w:rPr>
        <w:t>5</w:t>
      </w:r>
      <w:r w:rsidR="004C6CDA" w:rsidRPr="004C16AC">
        <w:rPr>
          <w:rFonts w:ascii="GHEA Grapalat" w:hAnsi="GHEA Grapalat"/>
          <w:lang w:val="es-ES"/>
        </w:rPr>
        <w:t>»</w:t>
      </w:r>
      <w:r w:rsidR="004C6CDA">
        <w:rPr>
          <w:rFonts w:ascii="GHEA Grapalat" w:hAnsi="GHEA Grapalat"/>
          <w:lang w:val="hy-AM"/>
        </w:rPr>
        <w:t xml:space="preserve"> </w:t>
      </w:r>
      <w:r w:rsidR="00890605" w:rsidRPr="00996D10">
        <w:rPr>
          <w:rFonts w:ascii="GHEA Grapalat" w:hAnsi="GHEA Grapalat" w:cs="GHEA Grapalat"/>
          <w:sz w:val="20"/>
          <w:szCs w:val="20"/>
          <w:lang w:val="pt-BR"/>
        </w:rPr>
        <w:t>ծածկագրով գնման ընթացակարգին:</w:t>
      </w:r>
    </w:p>
    <w:p w:rsidR="00890605" w:rsidRPr="00A71D81" w:rsidRDefault="00890605" w:rsidP="00890605">
      <w:pPr>
        <w:ind w:firstLine="360"/>
        <w:jc w:val="both"/>
        <w:rPr>
          <w:rFonts w:ascii="GHEA Grapalat" w:hAnsi="GHEA Grapalat" w:cs="GHEA Grapalat"/>
          <w:color w:val="5B9BD5"/>
          <w:sz w:val="20"/>
          <w:szCs w:val="20"/>
          <w:lang w:val="hy-AM"/>
        </w:rPr>
      </w:pPr>
      <w:r w:rsidRPr="00996D10">
        <w:rPr>
          <w:rFonts w:ascii="GHEA Grapalat" w:hAnsi="GHEA Grapalat" w:cs="GHEA Grapalat"/>
          <w:sz w:val="20"/>
          <w:szCs w:val="20"/>
          <w:lang w:val="pt-BR"/>
        </w:rPr>
        <w:t>1.2 Որպես գնման ընթացակարգի արդյունքում</w:t>
      </w:r>
      <w:r w:rsidRPr="00A71D81">
        <w:rPr>
          <w:rFonts w:ascii="GHEA Grapalat" w:hAnsi="GHEA Grapalat" w:cs="GHEA Grapalat"/>
          <w:sz w:val="20"/>
          <w:szCs w:val="20"/>
          <w:lang w:val="pt-BR"/>
        </w:rPr>
        <w:t xml:space="preserve">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90605" w:rsidRPr="00A71D81" w:rsidRDefault="00890605" w:rsidP="00890605">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90605" w:rsidRPr="00A71D81" w:rsidRDefault="00890605" w:rsidP="00890605">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90605" w:rsidRPr="00A71D81" w:rsidRDefault="00890605" w:rsidP="00890605">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890605" w:rsidRPr="00A71D81" w:rsidRDefault="00890605" w:rsidP="00890605">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90605" w:rsidRPr="00A71D81" w:rsidRDefault="00890605" w:rsidP="00890605">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90605" w:rsidRPr="00A71D81" w:rsidRDefault="00890605" w:rsidP="00890605">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90605" w:rsidRPr="00A71D81" w:rsidRDefault="00890605" w:rsidP="00890605">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890605" w:rsidRPr="00A71D81" w:rsidRDefault="00890605" w:rsidP="00890605">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90605" w:rsidRPr="00A71D81" w:rsidRDefault="00890605" w:rsidP="00890605">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90605" w:rsidRPr="00A71D81" w:rsidRDefault="00890605" w:rsidP="00890605">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890605" w:rsidRPr="00A71D81" w:rsidRDefault="00890605" w:rsidP="00890605">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90605" w:rsidRPr="00A71D81" w:rsidRDefault="00890605" w:rsidP="00890605">
      <w:pPr>
        <w:jc w:val="both"/>
        <w:rPr>
          <w:rFonts w:ascii="GHEA Grapalat" w:hAnsi="GHEA Grapalat" w:cs="GHEA Grapalat"/>
          <w:sz w:val="20"/>
          <w:szCs w:val="20"/>
          <w:lang w:val="hy-AM"/>
        </w:rPr>
      </w:pPr>
    </w:p>
    <w:p w:rsidR="00890605" w:rsidRPr="00A71D81" w:rsidRDefault="00890605" w:rsidP="00890605">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90605" w:rsidRPr="00A71D81" w:rsidDel="00A13215"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90605" w:rsidRPr="00A71D81" w:rsidRDefault="00890605" w:rsidP="00890605">
      <w:pPr>
        <w:ind w:firstLine="567"/>
        <w:jc w:val="both"/>
        <w:rPr>
          <w:rFonts w:ascii="GHEA Grapalat" w:hAnsi="GHEA Grapalat" w:cs="GHEA Grapalat"/>
          <w:sz w:val="20"/>
          <w:szCs w:val="20"/>
          <w:lang w:val="hy-AM"/>
        </w:rPr>
      </w:pPr>
    </w:p>
    <w:p w:rsidR="00890605" w:rsidRPr="00A71D81" w:rsidRDefault="00890605" w:rsidP="00890605">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890605" w:rsidRPr="00A71D81" w:rsidRDefault="00890605" w:rsidP="00890605">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890605" w:rsidRPr="00A71D81" w:rsidRDefault="00890605" w:rsidP="00890605">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890605" w:rsidRPr="00A71D81" w:rsidRDefault="00890605" w:rsidP="00890605">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890605" w:rsidRPr="00A71D81" w:rsidRDefault="00890605" w:rsidP="00890605">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890605" w:rsidRPr="00A71D81" w:rsidRDefault="00890605" w:rsidP="00890605">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890605" w:rsidRPr="00A71D81" w:rsidRDefault="00890605" w:rsidP="00890605">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890605" w:rsidRPr="00A71D81" w:rsidRDefault="00890605" w:rsidP="00890605">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890605" w:rsidRPr="00A71D81" w:rsidRDefault="00890605" w:rsidP="00890605">
      <w:pPr>
        <w:jc w:val="both"/>
        <w:rPr>
          <w:rFonts w:ascii="GHEA Grapalat" w:hAnsi="GHEA Grapalat"/>
          <w:sz w:val="18"/>
          <w:szCs w:val="18"/>
          <w:u w:val="single"/>
          <w:vertAlign w:val="superscript"/>
          <w:lang w:val="hy-AM"/>
        </w:rPr>
      </w:pPr>
    </w:p>
    <w:p w:rsidR="00890605" w:rsidRPr="00A71D81" w:rsidRDefault="00890605" w:rsidP="00890605">
      <w:pPr>
        <w:jc w:val="both"/>
        <w:rPr>
          <w:rFonts w:ascii="GHEA Grapalat" w:hAnsi="GHEA Grapalat"/>
          <w:sz w:val="20"/>
          <w:szCs w:val="20"/>
          <w:lang w:val="hy-AM"/>
        </w:rPr>
      </w:pPr>
      <w:r w:rsidRPr="00A71D81">
        <w:rPr>
          <w:rFonts w:ascii="GHEA Grapalat" w:hAnsi="GHEA Grapalat"/>
          <w:sz w:val="20"/>
          <w:szCs w:val="20"/>
          <w:lang w:val="hy-AM"/>
        </w:rPr>
        <w:t>Կ.Տ</w:t>
      </w:r>
    </w:p>
    <w:p w:rsidR="00890605" w:rsidRPr="00A71D81" w:rsidRDefault="00890605" w:rsidP="00890605">
      <w:pPr>
        <w:jc w:val="both"/>
        <w:rPr>
          <w:rFonts w:ascii="GHEA Grapalat" w:hAnsi="GHEA Grapalat"/>
          <w:sz w:val="20"/>
          <w:szCs w:val="20"/>
          <w:lang w:val="hy-AM"/>
        </w:rPr>
      </w:pPr>
    </w:p>
    <w:p w:rsidR="00890605" w:rsidRPr="00A71D81" w:rsidRDefault="00890605" w:rsidP="00890605">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890605" w:rsidRPr="00A71D81" w:rsidRDefault="00890605" w:rsidP="00890605">
      <w:pPr>
        <w:jc w:val="both"/>
        <w:rPr>
          <w:rFonts w:ascii="GHEA Grapalat" w:hAnsi="GHEA Grapalat"/>
          <w:sz w:val="18"/>
          <w:szCs w:val="18"/>
          <w:vertAlign w:val="superscript"/>
          <w:lang w:val="hy-AM"/>
        </w:rPr>
      </w:pPr>
    </w:p>
    <w:p w:rsidR="00890605" w:rsidRPr="00A71D81" w:rsidRDefault="00890605" w:rsidP="00890605">
      <w:pPr>
        <w:jc w:val="both"/>
        <w:rPr>
          <w:rFonts w:ascii="GHEA Grapalat" w:hAnsi="GHEA Grapalat" w:cs="GHEA Grapalat"/>
          <w:i/>
          <w:sz w:val="18"/>
          <w:szCs w:val="18"/>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890605" w:rsidRPr="00A71D81" w:rsidRDefault="00890605" w:rsidP="00890605">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890605" w:rsidRPr="00A71D81" w:rsidRDefault="00890605" w:rsidP="007B5CEC">
            <w:pPr>
              <w:jc w:val="center"/>
              <w:rPr>
                <w:rFonts w:ascii="GHEA Grapalat" w:hAnsi="GHEA Grapalat" w:cs="Arial"/>
                <w:bCs/>
                <w:i/>
                <w:sz w:val="20"/>
                <w:szCs w:val="20"/>
              </w:rPr>
            </w:pP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890605" w:rsidRPr="00A71D81" w:rsidTr="007B5C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890605" w:rsidRPr="00A71D81" w:rsidTr="007B5C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890605" w:rsidRPr="00A71D81" w:rsidTr="007B5C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890605" w:rsidRPr="00A71D81" w:rsidTr="007B5C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704F7A">
              <w:rPr>
                <w:rFonts w:ascii="Sylfaen" w:hAnsi="Sylfaen" w:cs="Sylfaen"/>
                <w:b/>
                <w:sz w:val="20"/>
                <w:szCs w:val="20"/>
                <w:lang w:val="hy-AM"/>
              </w:rPr>
              <w:t>9</w:t>
            </w:r>
            <w:r w:rsidRPr="00704F7A">
              <w:rPr>
                <w:rFonts w:ascii="Sylfaen" w:hAnsi="Sylfaen" w:cs="Sylfaen"/>
                <w:b/>
                <w:sz w:val="20"/>
                <w:szCs w:val="20"/>
              </w:rPr>
              <w:t>. Շահառու</w:t>
            </w:r>
            <w:r w:rsidRPr="00704F7A">
              <w:rPr>
                <w:rFonts w:ascii="Sylfaen" w:hAnsi="Sylfaen" w:cs="Sylfaen"/>
                <w:b/>
                <w:sz w:val="20"/>
                <w:szCs w:val="20"/>
                <w:lang w:val="hy-AM"/>
              </w:rPr>
              <w:t>ի  անվանումը</w:t>
            </w:r>
            <w:r w:rsidRPr="00704F7A">
              <w:rPr>
                <w:rFonts w:ascii="Sylfaen" w:hAnsi="Sylfaen" w:cs="Sylfaen"/>
                <w:b/>
                <w:sz w:val="20"/>
                <w:szCs w:val="20"/>
              </w:rPr>
              <w:t>,</w:t>
            </w:r>
            <w:r w:rsidRPr="00704F7A">
              <w:rPr>
                <w:rFonts w:ascii="Sylfaen" w:hAnsi="Sylfaen" w:cs="Sylfaen"/>
                <w:b/>
                <w:sz w:val="20"/>
                <w:szCs w:val="20"/>
                <w:lang w:val="hy-AM"/>
              </w:rPr>
              <w:t xml:space="preserve"> կամ անուն ազգանուն</w:t>
            </w:r>
            <w:r w:rsidR="004C6CDA">
              <w:rPr>
                <w:rFonts w:ascii="Sylfaen" w:hAnsi="Sylfaen" w:cs="Sylfaen"/>
                <w:b/>
                <w:sz w:val="20"/>
                <w:szCs w:val="20"/>
                <w:lang w:val="hy-AM"/>
              </w:rPr>
              <w:t>՝</w:t>
            </w:r>
            <w:r w:rsidRPr="00704F7A">
              <w:rPr>
                <w:rFonts w:ascii="Sylfaen" w:hAnsi="Sylfaen" w:cs="Sylfaen"/>
                <w:b/>
                <w:sz w:val="20"/>
                <w:szCs w:val="20"/>
                <w:lang w:val="hy-AM"/>
              </w:rPr>
              <w:t xml:space="preserve"> </w:t>
            </w:r>
            <w:r w:rsidR="00F179FB" w:rsidRPr="00F179FB">
              <w:rPr>
                <w:rFonts w:ascii="GHEA Grapalat" w:hAnsi="GHEA Grapalat" w:cs="GHEA Grapalat"/>
                <w:sz w:val="20"/>
                <w:szCs w:val="20"/>
                <w:lang w:val="pt-BR"/>
              </w:rPr>
              <w:t>`«</w:t>
            </w:r>
            <w:r w:rsidR="00F179FB" w:rsidRPr="00F179FB">
              <w:rPr>
                <w:rFonts w:ascii="Sylfaen" w:hAnsi="Sylfaen" w:cs="Sylfaen"/>
                <w:sz w:val="20"/>
                <w:szCs w:val="20"/>
                <w:lang w:val="pt-BR"/>
              </w:rPr>
              <w:t>ՀՀ</w:t>
            </w:r>
            <w:r w:rsidR="00F179FB" w:rsidRPr="00F179FB">
              <w:rPr>
                <w:rFonts w:ascii="GHEA Grapalat" w:hAnsi="GHEA Grapalat" w:cs="GHEA Grapalat"/>
                <w:sz w:val="20"/>
                <w:szCs w:val="20"/>
                <w:lang w:val="pt-BR"/>
              </w:rPr>
              <w:t xml:space="preserve"> </w:t>
            </w:r>
            <w:r w:rsidR="00F179FB" w:rsidRPr="00F179FB">
              <w:rPr>
                <w:rFonts w:ascii="Sylfaen" w:hAnsi="Sylfaen" w:cs="Sylfaen"/>
                <w:sz w:val="20"/>
                <w:szCs w:val="20"/>
                <w:lang w:val="pt-BR"/>
              </w:rPr>
              <w:t>Արարատի</w:t>
            </w:r>
            <w:r w:rsidR="00F179FB" w:rsidRPr="00F179FB">
              <w:rPr>
                <w:rFonts w:ascii="GHEA Grapalat" w:hAnsi="GHEA Grapalat" w:cs="GHEA Grapalat"/>
                <w:sz w:val="20"/>
                <w:szCs w:val="20"/>
                <w:lang w:val="pt-BR"/>
              </w:rPr>
              <w:t xml:space="preserve">  </w:t>
            </w:r>
            <w:r w:rsidR="00F179FB" w:rsidRPr="00F179FB">
              <w:rPr>
                <w:rFonts w:ascii="Sylfaen" w:hAnsi="Sylfaen" w:cs="Sylfaen"/>
                <w:sz w:val="20"/>
                <w:szCs w:val="20"/>
                <w:lang w:val="pt-BR"/>
              </w:rPr>
              <w:t>մարզի</w:t>
            </w:r>
            <w:r w:rsidR="00F179FB" w:rsidRPr="00F179FB">
              <w:rPr>
                <w:rFonts w:ascii="GHEA Grapalat" w:hAnsi="GHEA Grapalat" w:cs="GHEA Grapalat"/>
                <w:sz w:val="20"/>
                <w:szCs w:val="20"/>
                <w:lang w:val="pt-BR"/>
              </w:rPr>
              <w:t xml:space="preserve">  </w:t>
            </w:r>
            <w:r w:rsidR="00F179FB" w:rsidRPr="00F179FB">
              <w:rPr>
                <w:rFonts w:ascii="Sylfaen" w:hAnsi="Sylfaen" w:cs="Sylfaen"/>
                <w:sz w:val="20"/>
                <w:szCs w:val="20"/>
                <w:lang w:val="pt-BR"/>
              </w:rPr>
              <w:t>Մասիս</w:t>
            </w:r>
            <w:r w:rsidR="00F179FB" w:rsidRPr="00F179FB">
              <w:rPr>
                <w:rFonts w:ascii="GHEA Grapalat" w:hAnsi="GHEA Grapalat" w:cs="GHEA Grapalat"/>
                <w:sz w:val="20"/>
                <w:szCs w:val="20"/>
                <w:lang w:val="pt-BR"/>
              </w:rPr>
              <w:t xml:space="preserve"> </w:t>
            </w:r>
            <w:r w:rsidR="00F179FB" w:rsidRPr="00F179FB">
              <w:rPr>
                <w:rFonts w:ascii="Sylfaen" w:hAnsi="Sylfaen" w:cs="Sylfaen"/>
                <w:sz w:val="20"/>
                <w:szCs w:val="20"/>
                <w:lang w:val="pt-BR"/>
              </w:rPr>
              <w:t>քաղաքի</w:t>
            </w:r>
            <w:r w:rsidR="00F179FB" w:rsidRPr="00F179FB">
              <w:rPr>
                <w:rFonts w:ascii="GHEA Grapalat" w:hAnsi="GHEA Grapalat" w:cs="GHEA Grapalat"/>
                <w:sz w:val="20"/>
                <w:szCs w:val="20"/>
                <w:lang w:val="pt-BR"/>
              </w:rPr>
              <w:t xml:space="preserve"> </w:t>
            </w:r>
            <w:r w:rsidR="00F179FB" w:rsidRPr="00F179FB">
              <w:rPr>
                <w:rFonts w:ascii="Sylfaen" w:hAnsi="Sylfaen" w:cs="Sylfaen"/>
                <w:sz w:val="20"/>
                <w:szCs w:val="20"/>
                <w:lang w:val="pt-BR"/>
              </w:rPr>
              <w:t>Վահրամ</w:t>
            </w:r>
            <w:r w:rsidR="00F179FB" w:rsidRPr="00F179FB">
              <w:rPr>
                <w:rFonts w:ascii="GHEA Grapalat" w:hAnsi="GHEA Grapalat" w:cs="GHEA Grapalat"/>
                <w:sz w:val="20"/>
                <w:szCs w:val="20"/>
                <w:lang w:val="pt-BR"/>
              </w:rPr>
              <w:t xml:space="preserve"> </w:t>
            </w:r>
            <w:r w:rsidR="00F179FB" w:rsidRPr="00F179FB">
              <w:rPr>
                <w:rFonts w:ascii="Sylfaen" w:hAnsi="Sylfaen" w:cs="Sylfaen"/>
                <w:sz w:val="20"/>
                <w:szCs w:val="20"/>
                <w:lang w:val="pt-BR"/>
              </w:rPr>
              <w:t>Բաբայանի</w:t>
            </w:r>
            <w:r w:rsidR="00F179FB" w:rsidRPr="00F179FB">
              <w:rPr>
                <w:rFonts w:ascii="GHEA Grapalat" w:hAnsi="GHEA Grapalat" w:cs="GHEA Grapalat"/>
                <w:sz w:val="20"/>
                <w:szCs w:val="20"/>
                <w:lang w:val="pt-BR"/>
              </w:rPr>
              <w:t xml:space="preserve"> </w:t>
            </w:r>
            <w:r w:rsidR="00F179FB" w:rsidRPr="00F179FB">
              <w:rPr>
                <w:rFonts w:ascii="Sylfaen" w:hAnsi="Sylfaen" w:cs="Sylfaen"/>
                <w:sz w:val="20"/>
                <w:szCs w:val="20"/>
                <w:lang w:val="pt-BR"/>
              </w:rPr>
              <w:t>անվան</w:t>
            </w:r>
            <w:r w:rsidR="00F179FB" w:rsidRPr="00F179FB">
              <w:rPr>
                <w:rFonts w:ascii="GHEA Grapalat" w:hAnsi="GHEA Grapalat" w:cs="GHEA Grapalat"/>
                <w:sz w:val="20"/>
                <w:szCs w:val="20"/>
                <w:lang w:val="pt-BR"/>
              </w:rPr>
              <w:t xml:space="preserve"> N2 </w:t>
            </w:r>
            <w:r w:rsidR="00F179FB" w:rsidRPr="00F179FB">
              <w:rPr>
                <w:rFonts w:ascii="Sylfaen" w:hAnsi="Sylfaen" w:cs="Sylfaen"/>
                <w:sz w:val="20"/>
                <w:szCs w:val="20"/>
                <w:lang w:val="pt-BR"/>
              </w:rPr>
              <w:t>հիմնական</w:t>
            </w:r>
            <w:r w:rsidR="00F179FB" w:rsidRPr="00F179FB">
              <w:rPr>
                <w:rFonts w:ascii="GHEA Grapalat" w:hAnsi="GHEA Grapalat" w:cs="GHEA Grapalat"/>
                <w:sz w:val="20"/>
                <w:szCs w:val="20"/>
                <w:lang w:val="pt-BR"/>
              </w:rPr>
              <w:t xml:space="preserve">  </w:t>
            </w:r>
            <w:r w:rsidR="00F179FB" w:rsidRPr="00F179FB">
              <w:rPr>
                <w:rFonts w:ascii="Sylfaen" w:hAnsi="Sylfaen" w:cs="Sylfaen"/>
                <w:sz w:val="20"/>
                <w:szCs w:val="20"/>
                <w:lang w:val="pt-BR"/>
              </w:rPr>
              <w:t>դպրոց</w:t>
            </w:r>
            <w:r w:rsidR="00F179FB" w:rsidRPr="00F179FB">
              <w:rPr>
                <w:rFonts w:ascii="Arial" w:hAnsi="Arial" w:cs="Arial"/>
                <w:sz w:val="20"/>
                <w:szCs w:val="20"/>
                <w:lang w:val="pt-BR"/>
              </w:rPr>
              <w:t>»</w:t>
            </w:r>
            <w:r w:rsidR="00F179FB" w:rsidRPr="00F179FB">
              <w:rPr>
                <w:rFonts w:ascii="GHEA Grapalat" w:hAnsi="GHEA Grapalat" w:cs="GHEA Grapalat"/>
                <w:sz w:val="20"/>
                <w:szCs w:val="20"/>
                <w:lang w:val="pt-BR"/>
              </w:rPr>
              <w:t xml:space="preserve">  </w:t>
            </w:r>
            <w:r w:rsidR="00F179FB" w:rsidRPr="00F179FB">
              <w:rPr>
                <w:rFonts w:ascii="Sylfaen" w:hAnsi="Sylfaen" w:cs="Sylfaen"/>
                <w:sz w:val="20"/>
                <w:szCs w:val="20"/>
                <w:lang w:val="pt-BR"/>
              </w:rPr>
              <w:t>ՊՈԱԿ</w:t>
            </w: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lang w:val="ru-RU"/>
              </w:rPr>
            </w:pPr>
            <w:r w:rsidRPr="00704F7A">
              <w:rPr>
                <w:rFonts w:ascii="Sylfaen" w:hAnsi="Sylfaen" w:cs="Sylfaen"/>
                <w:b/>
                <w:sz w:val="20"/>
                <w:szCs w:val="20"/>
                <w:lang w:val="ru-RU"/>
              </w:rPr>
              <w:t xml:space="preserve">10. </w:t>
            </w:r>
            <w:r w:rsidRPr="00704F7A">
              <w:rPr>
                <w:rFonts w:ascii="Sylfaen" w:hAnsi="Sylfaen" w:cs="Sylfaen"/>
                <w:b/>
                <w:sz w:val="20"/>
                <w:szCs w:val="20"/>
              </w:rPr>
              <w:t xml:space="preserve"> Շահառուի</w:t>
            </w:r>
            <w:r w:rsidRPr="00704F7A">
              <w:rPr>
                <w:rFonts w:ascii="Sylfaen" w:hAnsi="Sylfaen" w:cs="Arial"/>
                <w:b/>
                <w:sz w:val="20"/>
                <w:szCs w:val="20"/>
              </w:rPr>
              <w:t xml:space="preserve"> </w:t>
            </w:r>
            <w:r w:rsidRPr="00704F7A">
              <w:rPr>
                <w:rFonts w:ascii="Sylfaen" w:hAnsi="Sylfaen" w:cs="Sylfaen"/>
                <w:b/>
                <w:sz w:val="20"/>
                <w:szCs w:val="20"/>
              </w:rPr>
              <w:t xml:space="preserve"> ՀԾՀ</w:t>
            </w:r>
            <w:r w:rsidRPr="00704F7A">
              <w:rPr>
                <w:rFonts w:ascii="Sylfaen" w:hAnsi="Sylfaen" w:cs="Sylfaen"/>
                <w:b/>
                <w:sz w:val="20"/>
                <w:szCs w:val="20"/>
                <w:lang w:val="ru-RU"/>
              </w:rPr>
              <w:t xml:space="preserve"> (</w:t>
            </w:r>
            <w:r w:rsidRPr="00704F7A">
              <w:rPr>
                <w:rFonts w:ascii="Sylfaen" w:hAnsi="Sylfaen" w:cs="Sylfaen"/>
                <w:b/>
                <w:sz w:val="20"/>
                <w:szCs w:val="20"/>
                <w:lang w:val="hy-AM"/>
              </w:rPr>
              <w:t>չի լրացվում</w:t>
            </w:r>
            <w:r w:rsidRPr="00704F7A">
              <w:rPr>
                <w:rFonts w:ascii="Sylfaen" w:hAnsi="Sylfaen" w:cs="Sylfaen"/>
                <w:b/>
                <w:sz w:val="20"/>
                <w:szCs w:val="20"/>
                <w:lang w:val="ru-RU"/>
              </w:rPr>
              <w:t>)</w:t>
            </w:r>
          </w:p>
        </w:tc>
      </w:tr>
      <w:tr w:rsidR="00890605" w:rsidRPr="00A71D81" w:rsidTr="007B5C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4C6CDA" w:rsidRDefault="00890605" w:rsidP="00F179FB">
            <w:pPr>
              <w:rPr>
                <w:rFonts w:ascii="GHEA Grapalat" w:hAnsi="GHEA Grapalat" w:cs="Arial"/>
                <w:sz w:val="20"/>
                <w:szCs w:val="20"/>
                <w:lang w:val="hy-AM"/>
              </w:rPr>
            </w:pPr>
            <w:r w:rsidRPr="00704F7A">
              <w:rPr>
                <w:rFonts w:ascii="Sylfaen" w:hAnsi="Sylfaen" w:cs="Sylfaen"/>
                <w:b/>
                <w:sz w:val="20"/>
                <w:szCs w:val="20"/>
                <w:lang w:val="hy-AM"/>
              </w:rPr>
              <w:t>11</w:t>
            </w:r>
            <w:r w:rsidRPr="00704F7A">
              <w:rPr>
                <w:rFonts w:ascii="Sylfaen" w:hAnsi="Sylfaen" w:cs="Sylfaen"/>
                <w:b/>
                <w:sz w:val="20"/>
                <w:szCs w:val="20"/>
              </w:rPr>
              <w:t>. Շահառուի</w:t>
            </w:r>
            <w:r w:rsidRPr="00704F7A">
              <w:rPr>
                <w:rFonts w:ascii="Sylfaen" w:hAnsi="Sylfaen" w:cs="Arial"/>
                <w:b/>
                <w:sz w:val="20"/>
                <w:szCs w:val="20"/>
              </w:rPr>
              <w:t xml:space="preserve"> </w:t>
            </w:r>
            <w:r w:rsidRPr="00704F7A">
              <w:rPr>
                <w:rFonts w:ascii="Sylfaen" w:hAnsi="Sylfaen" w:cs="Sylfaen"/>
                <w:b/>
                <w:sz w:val="20"/>
                <w:szCs w:val="20"/>
              </w:rPr>
              <w:t>ՀՎՀՀ</w:t>
            </w:r>
            <w:r w:rsidRPr="00704F7A">
              <w:rPr>
                <w:rFonts w:ascii="Sylfaen" w:hAnsi="Sylfaen" w:cs="Arial"/>
                <w:b/>
                <w:sz w:val="20"/>
                <w:szCs w:val="20"/>
              </w:rPr>
              <w:t xml:space="preserve">`  </w:t>
            </w:r>
            <w:r w:rsidR="00F179FB" w:rsidRPr="00F179FB">
              <w:rPr>
                <w:rFonts w:ascii="Sylfaen" w:hAnsi="Sylfaen" w:cs="Arial"/>
                <w:b/>
                <w:sz w:val="20"/>
                <w:szCs w:val="20"/>
              </w:rPr>
              <w:t>03804314</w:t>
            </w:r>
          </w:p>
        </w:tc>
      </w:tr>
      <w:tr w:rsidR="00890605" w:rsidRPr="00A71D81" w:rsidTr="007B5C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4C16AC">
            <w:pPr>
              <w:rPr>
                <w:rFonts w:ascii="GHEA Grapalat" w:hAnsi="GHEA Grapalat" w:cs="Arial"/>
                <w:sz w:val="20"/>
                <w:szCs w:val="20"/>
              </w:rPr>
            </w:pPr>
            <w:r w:rsidRPr="00704F7A">
              <w:rPr>
                <w:rFonts w:ascii="Sylfaen" w:hAnsi="Sylfaen" w:cs="Sylfaen"/>
                <w:b/>
              </w:rPr>
              <w:t>1</w:t>
            </w:r>
            <w:r w:rsidRPr="00704F7A">
              <w:rPr>
                <w:rFonts w:ascii="Sylfaen" w:hAnsi="Sylfaen" w:cs="Sylfaen"/>
                <w:b/>
                <w:lang w:val="hy-AM"/>
              </w:rPr>
              <w:t>2</w:t>
            </w:r>
            <w:r w:rsidRPr="00704F7A">
              <w:rPr>
                <w:rFonts w:ascii="Sylfaen" w:hAnsi="Sylfaen" w:cs="Sylfaen"/>
                <w:b/>
              </w:rPr>
              <w:t>.Շահառուի</w:t>
            </w:r>
            <w:r w:rsidRPr="00704F7A">
              <w:rPr>
                <w:rFonts w:ascii="Sylfaen" w:hAnsi="Sylfaen" w:cs="Sylfaen"/>
                <w:b/>
                <w:lang w:val="hy-AM"/>
              </w:rPr>
              <w:t>ն</w:t>
            </w:r>
            <w:r w:rsidRPr="00704F7A">
              <w:rPr>
                <w:rFonts w:ascii="Sylfaen" w:hAnsi="Sylfaen" w:cs="Arial"/>
                <w:b/>
              </w:rPr>
              <w:t xml:space="preserve"> </w:t>
            </w:r>
            <w:r w:rsidRPr="00704F7A">
              <w:rPr>
                <w:rFonts w:ascii="Sylfaen" w:hAnsi="Sylfaen" w:cs="Sylfaen"/>
                <w:b/>
                <w:lang w:val="hy-AM"/>
              </w:rPr>
              <w:t xml:space="preserve"> սպասարկող Ֆինանսական կազմակերպություն</w:t>
            </w:r>
            <w:r w:rsidRPr="00704F7A">
              <w:rPr>
                <w:rFonts w:ascii="Sylfaen" w:hAnsi="Sylfaen" w:cs="Sylfaen"/>
                <w:b/>
              </w:rPr>
              <w:t xml:space="preserve"> (բանկ)</w:t>
            </w:r>
            <w:r w:rsidRPr="00704F7A">
              <w:rPr>
                <w:rFonts w:ascii="Sylfaen" w:hAnsi="Sylfaen" w:cs="Arial"/>
                <w:b/>
              </w:rPr>
              <w:t xml:space="preserve">` </w:t>
            </w:r>
            <w:r w:rsidRPr="00704F7A">
              <w:rPr>
                <w:rStyle w:val="70"/>
                <w:rFonts w:ascii="Sylfaen" w:hAnsi="Sylfaen"/>
                <w:color w:val="202124"/>
                <w:sz w:val="42"/>
                <w:szCs w:val="42"/>
              </w:rPr>
              <w:t xml:space="preserve"> </w:t>
            </w:r>
            <w:r w:rsidR="004C6CDA">
              <w:rPr>
                <w:rStyle w:val="70"/>
                <w:rFonts w:ascii="Sylfaen" w:hAnsi="Sylfaen"/>
                <w:color w:val="202124"/>
              </w:rPr>
              <w:t>Կենտր</w:t>
            </w:r>
            <w:r w:rsidR="004C16AC">
              <w:rPr>
                <w:rStyle w:val="70"/>
                <w:rFonts w:ascii="Sylfaen" w:hAnsi="Sylfaen"/>
                <w:color w:val="202124"/>
                <w:lang w:val="en-US"/>
              </w:rPr>
              <w:t>ո</w:t>
            </w:r>
            <w:r w:rsidR="004C6CDA">
              <w:rPr>
                <w:rStyle w:val="70"/>
                <w:rFonts w:ascii="Sylfaen" w:hAnsi="Sylfaen"/>
                <w:color w:val="202124"/>
              </w:rPr>
              <w:t>նական գանձապետարան</w:t>
            </w:r>
          </w:p>
        </w:tc>
      </w:tr>
      <w:tr w:rsidR="00890605" w:rsidRPr="00A71D81" w:rsidTr="007B5C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F179FB">
            <w:pPr>
              <w:rPr>
                <w:rFonts w:ascii="GHEA Grapalat" w:hAnsi="GHEA Grapalat" w:cs="Arial"/>
                <w:sz w:val="20"/>
                <w:szCs w:val="20"/>
              </w:rPr>
            </w:pPr>
            <w:r w:rsidRPr="00704F7A">
              <w:rPr>
                <w:rFonts w:ascii="Sylfaen" w:hAnsi="Sylfaen" w:cs="Sylfaen"/>
                <w:b/>
                <w:sz w:val="20"/>
                <w:szCs w:val="20"/>
              </w:rPr>
              <w:t>1</w:t>
            </w:r>
            <w:r w:rsidRPr="00704F7A">
              <w:rPr>
                <w:rFonts w:ascii="Sylfaen" w:hAnsi="Sylfaen" w:cs="Sylfaen"/>
                <w:b/>
                <w:sz w:val="20"/>
                <w:szCs w:val="20"/>
                <w:lang w:val="hy-AM"/>
              </w:rPr>
              <w:t>3</w:t>
            </w:r>
            <w:r w:rsidRPr="00704F7A">
              <w:rPr>
                <w:rFonts w:ascii="Sylfaen" w:hAnsi="Sylfaen" w:cs="Sylfaen"/>
                <w:b/>
                <w:sz w:val="20"/>
                <w:szCs w:val="20"/>
              </w:rPr>
              <w:t>.Շահառուի</w:t>
            </w:r>
            <w:r w:rsidRPr="00704F7A">
              <w:rPr>
                <w:rFonts w:ascii="Sylfaen" w:hAnsi="Sylfaen" w:cs="Arial"/>
                <w:b/>
                <w:sz w:val="20"/>
                <w:szCs w:val="20"/>
              </w:rPr>
              <w:t xml:space="preserve"> </w:t>
            </w:r>
            <w:r w:rsidRPr="00704F7A">
              <w:rPr>
                <w:rFonts w:ascii="Sylfaen" w:hAnsi="Sylfaen" w:cs="Sylfaen"/>
                <w:b/>
                <w:sz w:val="20"/>
                <w:szCs w:val="20"/>
              </w:rPr>
              <w:t>հաշվի</w:t>
            </w:r>
            <w:r w:rsidRPr="00704F7A">
              <w:rPr>
                <w:rFonts w:ascii="Sylfaen" w:hAnsi="Sylfaen" w:cs="Arial"/>
                <w:b/>
                <w:sz w:val="20"/>
                <w:szCs w:val="20"/>
              </w:rPr>
              <w:t xml:space="preserve"> </w:t>
            </w:r>
            <w:r w:rsidRPr="00704F7A">
              <w:rPr>
                <w:rFonts w:ascii="Sylfaen" w:hAnsi="Sylfaen" w:cs="Sylfaen"/>
                <w:b/>
                <w:sz w:val="20"/>
                <w:szCs w:val="20"/>
              </w:rPr>
              <w:t>համարը</w:t>
            </w:r>
            <w:r w:rsidRPr="00704F7A">
              <w:rPr>
                <w:rFonts w:ascii="Sylfaen" w:hAnsi="Sylfaen" w:cs="Arial"/>
                <w:b/>
                <w:sz w:val="20"/>
                <w:szCs w:val="20"/>
              </w:rPr>
              <w:t xml:space="preserve"> (</w:t>
            </w:r>
            <w:r w:rsidRPr="00704F7A">
              <w:rPr>
                <w:rFonts w:ascii="Sylfaen" w:hAnsi="Sylfaen" w:cs="Sylfaen"/>
                <w:b/>
                <w:sz w:val="20"/>
                <w:szCs w:val="20"/>
              </w:rPr>
              <w:t>հշ</w:t>
            </w:r>
            <w:r w:rsidRPr="00704F7A">
              <w:rPr>
                <w:rFonts w:ascii="Sylfaen" w:hAnsi="Sylfaen" w:cs="Arial"/>
                <w:b/>
                <w:sz w:val="20"/>
                <w:szCs w:val="20"/>
              </w:rPr>
              <w:t>.N</w:t>
            </w:r>
            <w:r>
              <w:rPr>
                <w:rFonts w:ascii="Sylfaen" w:hAnsi="Sylfaen" w:cs="Arial"/>
                <w:b/>
                <w:sz w:val="20"/>
                <w:szCs w:val="20"/>
                <w:lang w:val="hy-AM"/>
              </w:rPr>
              <w:t xml:space="preserve"> </w:t>
            </w:r>
            <w:r w:rsidRPr="00704F7A">
              <w:rPr>
                <w:rFonts w:ascii="Sylfaen" w:hAnsi="Sylfaen" w:cs="Arial"/>
                <w:b/>
                <w:sz w:val="20"/>
                <w:szCs w:val="20"/>
              </w:rPr>
              <w:t>)</w:t>
            </w:r>
            <w:r w:rsidR="00605BA2">
              <w:rPr>
                <w:rFonts w:ascii="Sylfaen" w:hAnsi="Sylfaen" w:cs="Arial"/>
                <w:b/>
                <w:sz w:val="20"/>
                <w:szCs w:val="20"/>
              </w:rPr>
              <w:t xml:space="preserve"> </w:t>
            </w:r>
            <w:r w:rsidR="00F179FB" w:rsidRPr="00F179FB">
              <w:rPr>
                <w:rFonts w:ascii="Sylfaen" w:hAnsi="Sylfaen" w:cs="Arial"/>
                <w:b/>
                <w:sz w:val="20"/>
                <w:szCs w:val="20"/>
              </w:rPr>
              <w:t>900438000094</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890605" w:rsidRPr="00A71D81" w:rsidTr="007B5CEC">
        <w:trPr>
          <w:trHeight w:val="424"/>
        </w:trPr>
        <w:tc>
          <w:tcPr>
            <w:tcW w:w="10980" w:type="dxa"/>
            <w:gridSpan w:val="2"/>
            <w:tcBorders>
              <w:top w:val="single" w:sz="4" w:space="0" w:color="auto"/>
              <w:left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890605" w:rsidRPr="00A71D81" w:rsidRDefault="00890605" w:rsidP="007B5CEC">
            <w:pPr>
              <w:rPr>
                <w:rFonts w:ascii="GHEA Grapalat" w:hAnsi="GHEA Grapalat" w:cs="Arial"/>
                <w:sz w:val="20"/>
                <w:szCs w:val="20"/>
              </w:rPr>
            </w:pPr>
          </w:p>
        </w:tc>
      </w:tr>
      <w:tr w:rsidR="00890605" w:rsidRPr="00A71D81" w:rsidTr="007B5CEC">
        <w:trPr>
          <w:trHeight w:val="704"/>
        </w:trPr>
        <w:tc>
          <w:tcPr>
            <w:tcW w:w="10980" w:type="dxa"/>
            <w:gridSpan w:val="2"/>
            <w:tcBorders>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lang w:val="hy-AM"/>
              </w:rPr>
            </w:pPr>
          </w:p>
        </w:tc>
      </w:tr>
      <w:tr w:rsidR="00890605" w:rsidRPr="00A71D81" w:rsidTr="007B5C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890605" w:rsidRPr="00A71D81" w:rsidRDefault="00890605" w:rsidP="007B5CEC">
            <w:pPr>
              <w:rPr>
                <w:rFonts w:ascii="GHEA Grapalat" w:hAnsi="GHEA Grapalat" w:cs="Sylfaen"/>
                <w:sz w:val="20"/>
                <w:szCs w:val="20"/>
                <w:lang w:val="ru-RU"/>
              </w:rPr>
            </w:pPr>
          </w:p>
        </w:tc>
      </w:tr>
      <w:tr w:rsidR="00890605" w:rsidRPr="00A71D81" w:rsidTr="007B5C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890605" w:rsidRPr="00A71D81" w:rsidRDefault="00890605" w:rsidP="007B5CEC">
            <w:pPr>
              <w:rPr>
                <w:rFonts w:ascii="GHEA Grapalat" w:hAnsi="GHEA Grapalat" w:cs="Sylfaen"/>
                <w:sz w:val="20"/>
                <w:szCs w:val="20"/>
                <w:lang w:val="hy-AM"/>
              </w:rPr>
            </w:pPr>
          </w:p>
        </w:tc>
      </w:tr>
      <w:tr w:rsidR="00890605" w:rsidRPr="00A71D81" w:rsidTr="007B5CEC">
        <w:trPr>
          <w:trHeight w:val="2194"/>
        </w:trPr>
        <w:tc>
          <w:tcPr>
            <w:tcW w:w="5616" w:type="dxa"/>
            <w:tcBorders>
              <w:top w:val="nil"/>
              <w:left w:val="single" w:sz="4" w:space="0" w:color="auto"/>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890605" w:rsidRPr="00A71D81" w:rsidRDefault="00890605" w:rsidP="007B5CEC">
            <w:pPr>
              <w:rPr>
                <w:rFonts w:ascii="GHEA Grapalat" w:hAnsi="GHEA Grapalat" w:cs="Sylfaen"/>
                <w:sz w:val="20"/>
                <w:szCs w:val="20"/>
              </w:rPr>
            </w:pPr>
          </w:p>
          <w:p w:rsidR="00890605" w:rsidRPr="00A71D81" w:rsidRDefault="00890605" w:rsidP="007B5C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890605" w:rsidRPr="00A71D81" w:rsidRDefault="00890605" w:rsidP="007B5CEC">
            <w:pPr>
              <w:rPr>
                <w:rFonts w:ascii="GHEA Grapalat" w:hAnsi="GHEA Grapalat" w:cs="Tahoma"/>
                <w:color w:val="000000"/>
                <w:sz w:val="20"/>
                <w:szCs w:val="20"/>
              </w:rPr>
            </w:pPr>
          </w:p>
          <w:p w:rsidR="00890605" w:rsidRPr="00A71D81" w:rsidRDefault="00890605" w:rsidP="007B5CEC">
            <w:pPr>
              <w:rPr>
                <w:rFonts w:ascii="GHEA Grapalat" w:hAnsi="GHEA Grapalat" w:cs="Sylfaen"/>
                <w:sz w:val="20"/>
                <w:szCs w:val="20"/>
              </w:rPr>
            </w:pPr>
          </w:p>
          <w:p w:rsidR="00890605" w:rsidRPr="00A71D81" w:rsidRDefault="00890605" w:rsidP="007B5C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Կ.Տ.</w:t>
            </w:r>
          </w:p>
          <w:p w:rsidR="00890605" w:rsidRPr="00A71D81" w:rsidRDefault="00890605" w:rsidP="007B5C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890605" w:rsidRPr="00A71D81" w:rsidRDefault="00890605" w:rsidP="007B5CEC">
            <w:pPr>
              <w:jc w:val="right"/>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890605" w:rsidRPr="00A71D81" w:rsidRDefault="00890605" w:rsidP="007B5CEC">
            <w:pPr>
              <w:jc w:val="right"/>
              <w:rPr>
                <w:rFonts w:ascii="GHEA Grapalat" w:hAnsi="GHEA Grapalat" w:cs="Sylfaen"/>
                <w:sz w:val="20"/>
                <w:szCs w:val="20"/>
              </w:rPr>
            </w:pPr>
          </w:p>
          <w:p w:rsidR="00890605" w:rsidRPr="00A71D81" w:rsidRDefault="00890605" w:rsidP="007B5CE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890605" w:rsidRPr="00A71D81" w:rsidRDefault="00890605" w:rsidP="007B5CEC">
            <w:pPr>
              <w:jc w:val="right"/>
              <w:rPr>
                <w:rFonts w:ascii="GHEA Grapalat" w:hAnsi="GHEA Grapalat" w:cs="Sylfaen"/>
                <w:sz w:val="20"/>
                <w:szCs w:val="20"/>
              </w:rPr>
            </w:pPr>
          </w:p>
        </w:tc>
      </w:tr>
      <w:tr w:rsidR="00890605" w:rsidRPr="00A71D81" w:rsidTr="007B5CEC">
        <w:trPr>
          <w:trHeight w:val="2058"/>
        </w:trPr>
        <w:tc>
          <w:tcPr>
            <w:tcW w:w="5616" w:type="dxa"/>
            <w:tcBorders>
              <w:top w:val="single" w:sz="4" w:space="0" w:color="auto"/>
              <w:left w:val="single" w:sz="4" w:space="0" w:color="auto"/>
              <w:right w:val="single" w:sz="4" w:space="0" w:color="auto"/>
            </w:tcBorders>
            <w:noWrap/>
            <w:vAlign w:val="bottom"/>
          </w:tcPr>
          <w:p w:rsidR="00890605" w:rsidRPr="00A71D81" w:rsidRDefault="00890605" w:rsidP="007B5C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890605" w:rsidRPr="00A71D81" w:rsidRDefault="00890605" w:rsidP="007B5CEC">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890605" w:rsidRPr="00A71D81" w:rsidRDefault="00890605" w:rsidP="007B5CEC">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w:t>
            </w: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890605" w:rsidRPr="00A71D81" w:rsidRDefault="00890605" w:rsidP="007B5CEC">
            <w:pPr>
              <w:rPr>
                <w:rFonts w:ascii="GHEA Grapalat" w:hAnsi="GHEA Grapalat" w:cs="Tahoma"/>
                <w:color w:val="000000"/>
                <w:sz w:val="20"/>
                <w:szCs w:val="20"/>
              </w:rPr>
            </w:pPr>
          </w:p>
          <w:p w:rsidR="00890605" w:rsidRPr="00A71D81" w:rsidRDefault="00890605" w:rsidP="007B5C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90605" w:rsidRPr="00A71D81" w:rsidRDefault="00890605" w:rsidP="007B5C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890605" w:rsidRPr="00A71D81" w:rsidRDefault="00890605" w:rsidP="007B5CE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890605" w:rsidRPr="00A71D81" w:rsidRDefault="00890605" w:rsidP="007B5CEC">
            <w:pPr>
              <w:jc w:val="right"/>
              <w:rPr>
                <w:rFonts w:ascii="GHEA Grapalat" w:hAnsi="GHEA Grapalat" w:cs="Arial"/>
                <w:sz w:val="20"/>
                <w:szCs w:val="20"/>
                <w:lang w:val="hy-AM"/>
              </w:rPr>
            </w:pPr>
          </w:p>
        </w:tc>
      </w:tr>
      <w:tr w:rsidR="00890605" w:rsidRPr="00A71D81" w:rsidTr="007B5CEC">
        <w:trPr>
          <w:trHeight w:val="2194"/>
        </w:trPr>
        <w:tc>
          <w:tcPr>
            <w:tcW w:w="5616" w:type="dxa"/>
            <w:tcBorders>
              <w:top w:val="nil"/>
              <w:left w:val="single" w:sz="4" w:space="0" w:color="auto"/>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lastRenderedPageBreak/>
              <w:t>24.բ.                                                       Կ.Տ.</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w:t>
            </w:r>
          </w:p>
          <w:p w:rsidR="00890605" w:rsidRPr="00A71D81" w:rsidRDefault="00890605" w:rsidP="007B5C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23.բ.                                                                 Կ.Տ.    </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w:t>
            </w:r>
          </w:p>
          <w:p w:rsidR="00890605" w:rsidRPr="00A71D81" w:rsidRDefault="00890605" w:rsidP="007B5CE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890605" w:rsidRPr="00A71D81" w:rsidRDefault="00890605" w:rsidP="007B5CEC">
            <w:pPr>
              <w:rPr>
                <w:rFonts w:ascii="GHEA Grapalat" w:hAnsi="GHEA Grapalat" w:cs="Sylfaen"/>
                <w:color w:val="000000"/>
                <w:sz w:val="20"/>
                <w:szCs w:val="20"/>
              </w:rPr>
            </w:pPr>
          </w:p>
          <w:p w:rsidR="00890605" w:rsidRPr="00A71D81" w:rsidRDefault="00890605" w:rsidP="007B5CEC">
            <w:pPr>
              <w:rPr>
                <w:rFonts w:ascii="GHEA Grapalat" w:hAnsi="GHEA Grapalat" w:cs="Sylfaen"/>
                <w:sz w:val="20"/>
                <w:szCs w:val="20"/>
              </w:rPr>
            </w:pPr>
          </w:p>
          <w:p w:rsidR="00890605" w:rsidRPr="00A71D81" w:rsidRDefault="00890605" w:rsidP="007B5CEC">
            <w:pPr>
              <w:jc w:val="right"/>
              <w:rPr>
                <w:rFonts w:ascii="GHEA Grapalat" w:hAnsi="GHEA Grapalat" w:cs="Arial"/>
                <w:sz w:val="20"/>
                <w:szCs w:val="20"/>
              </w:rPr>
            </w:pPr>
          </w:p>
        </w:tc>
      </w:tr>
    </w:tbl>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90605" w:rsidRPr="00A71D81" w:rsidRDefault="00890605" w:rsidP="00890605">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890605" w:rsidRPr="00A71D81" w:rsidRDefault="00890605" w:rsidP="0089060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Նշված դաշտի/</w:t>
            </w:r>
          </w:p>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5</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890605" w:rsidRPr="00224603"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224603"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890605" w:rsidRPr="00224603"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Del="0010680B" w:rsidRDefault="00890605" w:rsidP="007B5CEC">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890605" w:rsidRPr="00A71D81" w:rsidRDefault="00890605" w:rsidP="007B5CEC">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890605" w:rsidRPr="00224603"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90605" w:rsidRPr="00A71D81" w:rsidRDefault="00890605" w:rsidP="007B5C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890605" w:rsidRPr="00A71D81" w:rsidRDefault="00890605" w:rsidP="007B5CEC">
            <w:pPr>
              <w:jc w:val="center"/>
              <w:rPr>
                <w:rFonts w:ascii="GHEA Grapalat" w:hAnsi="GHEA Grapalat"/>
                <w:sz w:val="20"/>
                <w:szCs w:val="20"/>
                <w:lang w:val="hy-AM"/>
              </w:rPr>
            </w:pPr>
          </w:p>
        </w:tc>
      </w:tr>
      <w:tr w:rsidR="00890605" w:rsidRPr="00224603" w:rsidTr="007B5CEC">
        <w:tc>
          <w:tcPr>
            <w:tcW w:w="720"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պարտադիր`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պարտադիր` </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bl>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rPr>
          <w:rFonts w:ascii="GHEA Grapalat" w:hAnsi="GHEA Grapalat"/>
        </w:rPr>
      </w:pPr>
    </w:p>
    <w:p w:rsidR="00890605" w:rsidRPr="00A71D81" w:rsidRDefault="00890605" w:rsidP="00890605">
      <w:pPr>
        <w:jc w:val="center"/>
        <w:rPr>
          <w:rFonts w:ascii="GHEA Grapalat" w:hAnsi="GHEA Grapalat" w:cs="GHEA Grapalat"/>
          <w:sz w:val="22"/>
          <w:szCs w:val="22"/>
          <w:lang w:val="hy-AM"/>
        </w:rPr>
      </w:pPr>
    </w:p>
    <w:p w:rsidR="00890605" w:rsidRPr="00A71D81" w:rsidRDefault="00890605" w:rsidP="00890605">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rsidR="00890605" w:rsidRPr="00A71D81" w:rsidRDefault="00890605" w:rsidP="00890605">
      <w:pPr>
        <w:pStyle w:val="31"/>
        <w:spacing w:line="240" w:lineRule="auto"/>
        <w:jc w:val="right"/>
        <w:rPr>
          <w:rFonts w:ascii="GHEA Grapalat" w:hAnsi="GHEA Grapalat" w:cs="Sylfaen"/>
          <w:b/>
          <w:lang w:val="hy-AM"/>
        </w:rPr>
      </w:pPr>
      <w:r w:rsidRPr="004C16AC">
        <w:rPr>
          <w:rFonts w:ascii="GHEA Grapalat" w:hAnsi="GHEA Grapalat" w:cs="Sylfaen"/>
          <w:b/>
          <w:lang w:val="hy-AM"/>
        </w:rPr>
        <w:t>«</w:t>
      </w:r>
      <w:r w:rsidRPr="004C16AC">
        <w:rPr>
          <w:rFonts w:ascii="Sylfaen" w:hAnsi="Sylfaen" w:cs="Sylfaen"/>
          <w:i/>
          <w:lang w:val="hy-AM"/>
        </w:rPr>
        <w:t>Ա</w:t>
      </w:r>
      <w:r w:rsidRPr="004C16AC">
        <w:rPr>
          <w:rFonts w:ascii="Sylfaen" w:hAnsi="Sylfaen" w:cs="Sylfaen"/>
          <w:i/>
          <w:lang w:val="af-ZA"/>
        </w:rPr>
        <w:t>Մ</w:t>
      </w:r>
      <w:r w:rsidR="008B46DC" w:rsidRPr="004C16AC">
        <w:rPr>
          <w:rFonts w:ascii="Sylfaen" w:hAnsi="Sylfaen" w:cs="Sylfaen"/>
          <w:i/>
          <w:lang w:val="af-ZA"/>
        </w:rPr>
        <w:t>Մ2Հ</w:t>
      </w:r>
      <w:r w:rsidR="004C6CDA" w:rsidRPr="004C16AC">
        <w:rPr>
          <w:rFonts w:ascii="Sylfaen" w:hAnsi="Sylfaen" w:cs="Sylfaen"/>
          <w:i/>
          <w:lang w:val="hy-AM"/>
        </w:rPr>
        <w:t>Դ</w:t>
      </w:r>
      <w:r w:rsidRPr="004C16AC">
        <w:rPr>
          <w:rFonts w:ascii="Sylfaen" w:hAnsi="Sylfaen" w:cs="Sylfaen"/>
          <w:i/>
          <w:lang w:val="hy-AM"/>
        </w:rPr>
        <w:t>-</w:t>
      </w:r>
      <w:r w:rsidRPr="004C16AC">
        <w:rPr>
          <w:rFonts w:ascii="Sylfaen" w:hAnsi="Sylfaen" w:cs="Sylfaen"/>
          <w:i/>
          <w:lang w:val="af-ZA"/>
        </w:rPr>
        <w:t xml:space="preserve"> ԳՀԱՊՁԲ-2</w:t>
      </w:r>
      <w:r w:rsidR="004C16AC" w:rsidRPr="004C16AC">
        <w:rPr>
          <w:rFonts w:ascii="Sylfaen" w:hAnsi="Sylfaen" w:cs="Sylfaen"/>
          <w:i/>
          <w:lang w:val="af-ZA"/>
        </w:rPr>
        <w:t>3</w:t>
      </w:r>
      <w:r w:rsidRPr="004C16AC">
        <w:rPr>
          <w:rFonts w:ascii="Sylfaen" w:hAnsi="Sylfaen" w:cs="Sylfaen"/>
          <w:i/>
          <w:lang w:val="af-ZA"/>
        </w:rPr>
        <w:t>/</w:t>
      </w:r>
      <w:r w:rsidRPr="004C16AC">
        <w:rPr>
          <w:rFonts w:ascii="Sylfaen" w:hAnsi="Sylfaen" w:cs="Sylfaen"/>
          <w:i/>
          <w:lang w:val="hy-AM"/>
        </w:rPr>
        <w:t>0</w:t>
      </w:r>
      <w:r w:rsidR="00224603">
        <w:rPr>
          <w:rFonts w:ascii="Sylfaen" w:hAnsi="Sylfaen" w:cs="Sylfaen"/>
          <w:i/>
        </w:rPr>
        <w:t>5</w:t>
      </w:r>
      <w:r w:rsidRPr="004C16AC">
        <w:rPr>
          <w:rFonts w:ascii="GHEA Grapalat" w:hAnsi="GHEA Grapalat" w:cs="Sylfaen"/>
          <w:b/>
          <w:lang w:val="hy-AM"/>
        </w:rPr>
        <w:t>»</w:t>
      </w:r>
      <w:r w:rsidRPr="00A71D81">
        <w:rPr>
          <w:rFonts w:ascii="GHEA Grapalat" w:hAnsi="GHEA Grapalat" w:cs="Sylfaen"/>
          <w:b/>
          <w:lang w:val="hy-AM"/>
        </w:rPr>
        <w:t xml:space="preserve"> ծածկագրով</w:t>
      </w:r>
    </w:p>
    <w:p w:rsidR="00890605" w:rsidRPr="00A71D81" w:rsidRDefault="00890605" w:rsidP="0089060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A71D81">
        <w:rPr>
          <w:rFonts w:ascii="GHEA Grapalat" w:hAnsi="GHEA Grapalat" w:cs="Sylfaen"/>
          <w:b/>
          <w:lang w:val="hy-AM"/>
        </w:rPr>
        <w:t>ի հրավերի</w:t>
      </w:r>
    </w:p>
    <w:p w:rsidR="00890605" w:rsidRPr="00A71D81" w:rsidRDefault="00890605" w:rsidP="0089060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890605" w:rsidRPr="00A71D81" w:rsidRDefault="00890605" w:rsidP="00890605">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890605" w:rsidRPr="00A71D81" w:rsidRDefault="00890605" w:rsidP="00890605">
      <w:pPr>
        <w:rPr>
          <w:rFonts w:ascii="GHEA Grapalat" w:hAnsi="GHEA Grapalat" w:cs="GHEA Grapalat"/>
          <w:b/>
          <w:sz w:val="20"/>
          <w:szCs w:val="20"/>
          <w:lang w:val="hy-AM"/>
        </w:rPr>
      </w:pPr>
    </w:p>
    <w:p w:rsidR="00890605" w:rsidRPr="00A71D81" w:rsidRDefault="00890605" w:rsidP="00890605">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890605" w:rsidRPr="00A71D81" w:rsidRDefault="00890605" w:rsidP="00890605">
      <w:pPr>
        <w:rPr>
          <w:rFonts w:ascii="GHEA Grapalat" w:hAnsi="GHEA Grapalat" w:cs="GHEA Grapalat"/>
          <w:sz w:val="20"/>
          <w:szCs w:val="20"/>
          <w:lang w:val="hy-AM"/>
        </w:rPr>
      </w:pPr>
    </w:p>
    <w:p w:rsidR="00890605" w:rsidRPr="00A71D81" w:rsidRDefault="00890605" w:rsidP="00890605">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890605" w:rsidRPr="00A71D81" w:rsidRDefault="00890605" w:rsidP="00890605">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90605" w:rsidRPr="00A71D81" w:rsidRDefault="00890605" w:rsidP="00890605">
      <w:pPr>
        <w:ind w:firstLine="708"/>
        <w:jc w:val="both"/>
        <w:rPr>
          <w:rFonts w:ascii="GHEA Grapalat" w:hAnsi="GHEA Grapalat" w:cs="GHEA Grapalat"/>
          <w:sz w:val="20"/>
          <w:szCs w:val="20"/>
          <w:lang w:val="hy-AM"/>
        </w:rPr>
      </w:pPr>
    </w:p>
    <w:p w:rsidR="00890605" w:rsidRPr="00A71D81" w:rsidRDefault="00890605" w:rsidP="00890605">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890605" w:rsidRPr="00A71D81" w:rsidRDefault="00890605" w:rsidP="00890605">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90605" w:rsidRPr="00996D10" w:rsidRDefault="00890605" w:rsidP="00890605">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179FB" w:rsidRPr="00F179FB">
        <w:rPr>
          <w:rFonts w:ascii="GHEA Grapalat" w:hAnsi="GHEA Grapalat" w:cs="GHEA Grapalat"/>
          <w:sz w:val="20"/>
          <w:szCs w:val="20"/>
          <w:lang w:val="pt-BR"/>
        </w:rPr>
        <w:t>`«</w:t>
      </w:r>
      <w:r w:rsidR="00F179FB" w:rsidRPr="00F179FB">
        <w:rPr>
          <w:rFonts w:ascii="Sylfaen" w:hAnsi="Sylfaen" w:cs="Sylfaen"/>
          <w:sz w:val="20"/>
          <w:szCs w:val="20"/>
          <w:lang w:val="pt-BR"/>
        </w:rPr>
        <w:t>ՀՀ</w:t>
      </w:r>
      <w:r w:rsidR="00F179FB" w:rsidRPr="00F179FB">
        <w:rPr>
          <w:rFonts w:ascii="GHEA Grapalat" w:hAnsi="GHEA Grapalat" w:cs="GHEA Grapalat"/>
          <w:sz w:val="20"/>
          <w:szCs w:val="20"/>
          <w:lang w:val="pt-BR"/>
        </w:rPr>
        <w:t xml:space="preserve"> </w:t>
      </w:r>
      <w:r w:rsidR="00F179FB" w:rsidRPr="00F179FB">
        <w:rPr>
          <w:rFonts w:ascii="Sylfaen" w:hAnsi="Sylfaen" w:cs="Sylfaen"/>
          <w:sz w:val="20"/>
          <w:szCs w:val="20"/>
          <w:lang w:val="pt-BR"/>
        </w:rPr>
        <w:t>Արարատի</w:t>
      </w:r>
      <w:r w:rsidR="00F179FB" w:rsidRPr="00F179FB">
        <w:rPr>
          <w:rFonts w:ascii="GHEA Grapalat" w:hAnsi="GHEA Grapalat" w:cs="GHEA Grapalat"/>
          <w:sz w:val="20"/>
          <w:szCs w:val="20"/>
          <w:lang w:val="pt-BR"/>
        </w:rPr>
        <w:t xml:space="preserve">  </w:t>
      </w:r>
      <w:r w:rsidR="00F179FB" w:rsidRPr="00F179FB">
        <w:rPr>
          <w:rFonts w:ascii="Sylfaen" w:hAnsi="Sylfaen" w:cs="Sylfaen"/>
          <w:sz w:val="20"/>
          <w:szCs w:val="20"/>
          <w:lang w:val="pt-BR"/>
        </w:rPr>
        <w:t>մարզի</w:t>
      </w:r>
      <w:r w:rsidR="00F179FB" w:rsidRPr="00F179FB">
        <w:rPr>
          <w:rFonts w:ascii="GHEA Grapalat" w:hAnsi="GHEA Grapalat" w:cs="GHEA Grapalat"/>
          <w:sz w:val="20"/>
          <w:szCs w:val="20"/>
          <w:lang w:val="pt-BR"/>
        </w:rPr>
        <w:t xml:space="preserve">  </w:t>
      </w:r>
      <w:r w:rsidR="00F179FB" w:rsidRPr="00F179FB">
        <w:rPr>
          <w:rFonts w:ascii="Sylfaen" w:hAnsi="Sylfaen" w:cs="Sylfaen"/>
          <w:sz w:val="20"/>
          <w:szCs w:val="20"/>
          <w:lang w:val="pt-BR"/>
        </w:rPr>
        <w:t>Մասիս</w:t>
      </w:r>
      <w:r w:rsidR="00F179FB" w:rsidRPr="00F179FB">
        <w:rPr>
          <w:rFonts w:ascii="GHEA Grapalat" w:hAnsi="GHEA Grapalat" w:cs="GHEA Grapalat"/>
          <w:sz w:val="20"/>
          <w:szCs w:val="20"/>
          <w:lang w:val="pt-BR"/>
        </w:rPr>
        <w:t xml:space="preserve"> </w:t>
      </w:r>
      <w:r w:rsidR="00F179FB" w:rsidRPr="00F179FB">
        <w:rPr>
          <w:rFonts w:ascii="Sylfaen" w:hAnsi="Sylfaen" w:cs="Sylfaen"/>
          <w:sz w:val="20"/>
          <w:szCs w:val="20"/>
          <w:lang w:val="pt-BR"/>
        </w:rPr>
        <w:t>քաղաքի</w:t>
      </w:r>
      <w:r w:rsidR="00F179FB" w:rsidRPr="00F179FB">
        <w:rPr>
          <w:rFonts w:ascii="GHEA Grapalat" w:hAnsi="GHEA Grapalat" w:cs="GHEA Grapalat"/>
          <w:sz w:val="20"/>
          <w:szCs w:val="20"/>
          <w:lang w:val="pt-BR"/>
        </w:rPr>
        <w:t xml:space="preserve"> </w:t>
      </w:r>
      <w:r w:rsidR="00F179FB" w:rsidRPr="00F179FB">
        <w:rPr>
          <w:rFonts w:ascii="Sylfaen" w:hAnsi="Sylfaen" w:cs="Sylfaen"/>
          <w:sz w:val="20"/>
          <w:szCs w:val="20"/>
          <w:lang w:val="pt-BR"/>
        </w:rPr>
        <w:t>Վահրամ</w:t>
      </w:r>
      <w:r w:rsidR="00F179FB" w:rsidRPr="00F179FB">
        <w:rPr>
          <w:rFonts w:ascii="GHEA Grapalat" w:hAnsi="GHEA Grapalat" w:cs="GHEA Grapalat"/>
          <w:sz w:val="20"/>
          <w:szCs w:val="20"/>
          <w:lang w:val="pt-BR"/>
        </w:rPr>
        <w:t xml:space="preserve"> </w:t>
      </w:r>
      <w:r w:rsidR="00F179FB" w:rsidRPr="00F179FB">
        <w:rPr>
          <w:rFonts w:ascii="Sylfaen" w:hAnsi="Sylfaen" w:cs="Sylfaen"/>
          <w:sz w:val="20"/>
          <w:szCs w:val="20"/>
          <w:lang w:val="pt-BR"/>
        </w:rPr>
        <w:t>Բաբայանի</w:t>
      </w:r>
      <w:r w:rsidR="00F179FB" w:rsidRPr="00F179FB">
        <w:rPr>
          <w:rFonts w:ascii="GHEA Grapalat" w:hAnsi="GHEA Grapalat" w:cs="GHEA Grapalat"/>
          <w:sz w:val="20"/>
          <w:szCs w:val="20"/>
          <w:lang w:val="pt-BR"/>
        </w:rPr>
        <w:t xml:space="preserve"> </w:t>
      </w:r>
      <w:r w:rsidR="00F179FB" w:rsidRPr="00F179FB">
        <w:rPr>
          <w:rFonts w:ascii="Sylfaen" w:hAnsi="Sylfaen" w:cs="Sylfaen"/>
          <w:sz w:val="20"/>
          <w:szCs w:val="20"/>
          <w:lang w:val="pt-BR"/>
        </w:rPr>
        <w:t>անվան</w:t>
      </w:r>
      <w:r w:rsidR="00F179FB" w:rsidRPr="00F179FB">
        <w:rPr>
          <w:rFonts w:ascii="GHEA Grapalat" w:hAnsi="GHEA Grapalat" w:cs="GHEA Grapalat"/>
          <w:sz w:val="20"/>
          <w:szCs w:val="20"/>
          <w:lang w:val="pt-BR"/>
        </w:rPr>
        <w:t xml:space="preserve"> N2 </w:t>
      </w:r>
      <w:r w:rsidR="00F179FB" w:rsidRPr="00F179FB">
        <w:rPr>
          <w:rFonts w:ascii="Sylfaen" w:hAnsi="Sylfaen" w:cs="Sylfaen"/>
          <w:sz w:val="20"/>
          <w:szCs w:val="20"/>
          <w:lang w:val="pt-BR"/>
        </w:rPr>
        <w:t>հիմնական</w:t>
      </w:r>
      <w:r w:rsidR="00F179FB" w:rsidRPr="00F179FB">
        <w:rPr>
          <w:rFonts w:ascii="GHEA Grapalat" w:hAnsi="GHEA Grapalat" w:cs="GHEA Grapalat"/>
          <w:sz w:val="20"/>
          <w:szCs w:val="20"/>
          <w:lang w:val="pt-BR"/>
        </w:rPr>
        <w:t xml:space="preserve">  </w:t>
      </w:r>
      <w:r w:rsidR="00F179FB" w:rsidRPr="00F179FB">
        <w:rPr>
          <w:rFonts w:ascii="Sylfaen" w:hAnsi="Sylfaen" w:cs="Sylfaen"/>
          <w:sz w:val="20"/>
          <w:szCs w:val="20"/>
          <w:lang w:val="pt-BR"/>
        </w:rPr>
        <w:t>դպրոց</w:t>
      </w:r>
      <w:r w:rsidR="00F179FB" w:rsidRPr="00F179FB">
        <w:rPr>
          <w:rFonts w:ascii="Arial" w:hAnsi="Arial" w:cs="Arial"/>
          <w:sz w:val="20"/>
          <w:szCs w:val="20"/>
          <w:lang w:val="pt-BR"/>
        </w:rPr>
        <w:t>»</w:t>
      </w:r>
      <w:r w:rsidR="00F179FB" w:rsidRPr="00F179FB">
        <w:rPr>
          <w:rFonts w:ascii="GHEA Grapalat" w:hAnsi="GHEA Grapalat" w:cs="GHEA Grapalat"/>
          <w:sz w:val="20"/>
          <w:szCs w:val="20"/>
          <w:lang w:val="pt-BR"/>
        </w:rPr>
        <w:t xml:space="preserve">  </w:t>
      </w:r>
      <w:r w:rsidR="00F179FB" w:rsidRPr="00F179FB">
        <w:rPr>
          <w:rFonts w:ascii="Sylfaen" w:hAnsi="Sylfaen" w:cs="Sylfaen"/>
          <w:sz w:val="20"/>
          <w:szCs w:val="20"/>
          <w:lang w:val="pt-BR"/>
        </w:rPr>
        <w:t>ՊՈԱԿ</w:t>
      </w:r>
      <w:r w:rsidR="004C6CDA" w:rsidRPr="00996D10">
        <w:rPr>
          <w:rFonts w:ascii="GHEA Grapalat" w:hAnsi="GHEA Grapalat" w:cs="GHEA Grapalat"/>
          <w:sz w:val="20"/>
          <w:szCs w:val="20"/>
          <w:lang w:val="pt-BR"/>
        </w:rPr>
        <w:t xml:space="preserve"> </w:t>
      </w:r>
      <w:r w:rsidRPr="00996D10">
        <w:rPr>
          <w:rFonts w:ascii="GHEA Grapalat" w:hAnsi="GHEA Grapalat" w:cs="GHEA Grapalat"/>
          <w:sz w:val="20"/>
          <w:szCs w:val="20"/>
          <w:lang w:val="pt-BR"/>
        </w:rPr>
        <w:t>-ի (այսուհետ` Պատվիրատու) կողմից կազմակերպված</w:t>
      </w:r>
      <w:r w:rsidRPr="004C16AC">
        <w:rPr>
          <w:rFonts w:ascii="GHEA Grapalat" w:hAnsi="GHEA Grapalat" w:cs="GHEA Grapalat"/>
          <w:sz w:val="20"/>
          <w:szCs w:val="20"/>
          <w:lang w:val="pt-BR"/>
        </w:rPr>
        <w:t xml:space="preserve">` </w:t>
      </w:r>
      <w:r w:rsidRPr="004C16AC">
        <w:rPr>
          <w:rFonts w:ascii="Sylfaen" w:hAnsi="Sylfaen" w:cs="Sylfaen"/>
          <w:i/>
          <w:lang w:val="hy-AM"/>
        </w:rPr>
        <w:t>Ա</w:t>
      </w:r>
      <w:r w:rsidRPr="004C16AC">
        <w:rPr>
          <w:rFonts w:ascii="Sylfaen" w:hAnsi="Sylfaen" w:cs="Sylfaen"/>
          <w:i/>
          <w:lang w:val="af-ZA"/>
        </w:rPr>
        <w:t>Մ</w:t>
      </w:r>
      <w:r w:rsidR="008B46DC" w:rsidRPr="004C16AC">
        <w:rPr>
          <w:rFonts w:ascii="Sylfaen" w:hAnsi="Sylfaen" w:cs="Sylfaen"/>
          <w:i/>
          <w:lang w:val="af-ZA"/>
        </w:rPr>
        <w:t>Մ2Հ</w:t>
      </w:r>
      <w:r w:rsidR="004C6CDA" w:rsidRPr="004C16AC">
        <w:rPr>
          <w:rFonts w:ascii="Sylfaen" w:hAnsi="Sylfaen" w:cs="Sylfaen"/>
          <w:i/>
          <w:lang w:val="hy-AM"/>
        </w:rPr>
        <w:t>Դ</w:t>
      </w:r>
      <w:r w:rsidRPr="004C16AC">
        <w:rPr>
          <w:rFonts w:ascii="Sylfaen" w:hAnsi="Sylfaen" w:cs="Sylfaen"/>
          <w:i/>
          <w:lang w:val="hy-AM"/>
        </w:rPr>
        <w:t>-</w:t>
      </w:r>
      <w:r w:rsidRPr="004C16AC">
        <w:rPr>
          <w:rFonts w:ascii="Sylfaen" w:hAnsi="Sylfaen" w:cs="Sylfaen"/>
          <w:i/>
          <w:lang w:val="af-ZA"/>
        </w:rPr>
        <w:t xml:space="preserve"> ԳՀԱՊՁԲ-2</w:t>
      </w:r>
      <w:r w:rsidR="004C16AC" w:rsidRPr="004C16AC">
        <w:rPr>
          <w:rFonts w:ascii="Sylfaen" w:hAnsi="Sylfaen" w:cs="Sylfaen"/>
          <w:i/>
          <w:lang w:val="af-ZA"/>
        </w:rPr>
        <w:t>3</w:t>
      </w:r>
      <w:r w:rsidRPr="004C16AC">
        <w:rPr>
          <w:rFonts w:ascii="Sylfaen" w:hAnsi="Sylfaen" w:cs="Sylfaen"/>
          <w:i/>
          <w:lang w:val="af-ZA"/>
        </w:rPr>
        <w:t>/</w:t>
      </w:r>
      <w:r w:rsidRPr="004C16AC">
        <w:rPr>
          <w:rFonts w:ascii="Sylfaen" w:hAnsi="Sylfaen" w:cs="Sylfaen"/>
          <w:i/>
          <w:lang w:val="hy-AM"/>
        </w:rPr>
        <w:t>0</w:t>
      </w:r>
      <w:r w:rsidR="00224603" w:rsidRPr="00224603">
        <w:rPr>
          <w:rFonts w:ascii="Sylfaen" w:hAnsi="Sylfaen" w:cs="Sylfaen"/>
          <w:i/>
          <w:lang w:val="pt-BR"/>
        </w:rPr>
        <w:t>5</w:t>
      </w:r>
      <w:r w:rsidRPr="00996D10">
        <w:rPr>
          <w:rFonts w:ascii="GHEA Grapalat" w:hAnsi="GHEA Grapalat" w:cs="GHEA Grapalat"/>
          <w:sz w:val="20"/>
          <w:szCs w:val="20"/>
          <w:lang w:val="pt-BR"/>
        </w:rPr>
        <w:t xml:space="preserve"> ծածկագրով գնման ընթացակարգին:</w:t>
      </w:r>
    </w:p>
    <w:p w:rsidR="00890605" w:rsidRPr="00A71D81" w:rsidRDefault="00890605" w:rsidP="00890605">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90605" w:rsidRPr="00A71D81" w:rsidRDefault="00890605" w:rsidP="00890605">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90605" w:rsidRPr="00A71D81" w:rsidRDefault="00890605" w:rsidP="00890605">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90605" w:rsidRPr="00A71D81" w:rsidRDefault="00890605" w:rsidP="00890605">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890605" w:rsidRPr="00A71D81" w:rsidRDefault="00890605" w:rsidP="00890605">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90605" w:rsidRPr="00A71D81" w:rsidRDefault="00890605" w:rsidP="00890605">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90605" w:rsidRPr="00A71D81" w:rsidRDefault="00890605" w:rsidP="00890605">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90605" w:rsidRPr="00A71D81" w:rsidRDefault="00890605" w:rsidP="00890605">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rsidR="00890605" w:rsidRPr="00A71D81" w:rsidRDefault="00890605" w:rsidP="00890605">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90605" w:rsidRPr="00A71D81" w:rsidRDefault="00890605" w:rsidP="00890605">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90605" w:rsidRPr="00A71D81" w:rsidRDefault="00890605" w:rsidP="00890605">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890605" w:rsidRPr="00A71D81" w:rsidRDefault="00890605" w:rsidP="00890605">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90605" w:rsidRPr="00A71D81" w:rsidRDefault="00890605" w:rsidP="00890605">
      <w:pPr>
        <w:jc w:val="both"/>
        <w:rPr>
          <w:rFonts w:ascii="GHEA Grapalat" w:hAnsi="GHEA Grapalat" w:cs="GHEA Grapalat"/>
          <w:sz w:val="20"/>
          <w:szCs w:val="20"/>
          <w:lang w:val="hy-AM"/>
        </w:rPr>
      </w:pPr>
    </w:p>
    <w:p w:rsidR="00890605" w:rsidRPr="00A71D81" w:rsidRDefault="00890605" w:rsidP="00890605">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rsidR="00890605" w:rsidRPr="006D2E03"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90605" w:rsidRPr="00A71D81" w:rsidDel="00A13215"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90605" w:rsidRPr="00A71D81" w:rsidRDefault="00890605" w:rsidP="00890605">
      <w:pPr>
        <w:ind w:firstLine="567"/>
        <w:jc w:val="both"/>
        <w:rPr>
          <w:rFonts w:ascii="GHEA Grapalat" w:hAnsi="GHEA Grapalat" w:cs="GHEA Grapalat"/>
          <w:sz w:val="20"/>
          <w:szCs w:val="20"/>
          <w:lang w:val="hy-AM"/>
        </w:rPr>
      </w:pPr>
    </w:p>
    <w:p w:rsidR="00890605" w:rsidRPr="00A71D81" w:rsidRDefault="00890605" w:rsidP="00890605">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890605" w:rsidRPr="00A71D81" w:rsidRDefault="00890605" w:rsidP="00890605">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890605" w:rsidRPr="00A71D81" w:rsidRDefault="00890605" w:rsidP="00890605">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890605" w:rsidRPr="00A71D81" w:rsidRDefault="00890605" w:rsidP="00890605">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890605" w:rsidRPr="00A71D81" w:rsidRDefault="00890605" w:rsidP="00890605">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890605" w:rsidRPr="00A71D81" w:rsidRDefault="00890605" w:rsidP="00890605">
      <w:pPr>
        <w:jc w:val="both"/>
        <w:rPr>
          <w:rFonts w:ascii="GHEA Grapalat" w:hAnsi="GHEA Grapalat"/>
          <w:sz w:val="20"/>
          <w:szCs w:val="20"/>
          <w:lang w:val="hy-AM"/>
        </w:rPr>
      </w:pPr>
      <w:r w:rsidRPr="00A71D81">
        <w:rPr>
          <w:rFonts w:ascii="GHEA Grapalat" w:hAnsi="GHEA Grapalat"/>
          <w:sz w:val="20"/>
          <w:szCs w:val="20"/>
          <w:lang w:val="hy-AM"/>
        </w:rPr>
        <w:t>Կ.Տ</w:t>
      </w:r>
    </w:p>
    <w:p w:rsidR="00890605" w:rsidRPr="00A71D81" w:rsidRDefault="00890605" w:rsidP="00890605">
      <w:pPr>
        <w:jc w:val="both"/>
        <w:rPr>
          <w:rFonts w:ascii="GHEA Grapalat" w:hAnsi="GHEA Grapalat"/>
          <w:sz w:val="20"/>
          <w:szCs w:val="20"/>
          <w:lang w:val="hy-AM"/>
        </w:rPr>
      </w:pPr>
    </w:p>
    <w:p w:rsidR="00890605" w:rsidRPr="00A71D81" w:rsidRDefault="00890605" w:rsidP="00890605">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890605" w:rsidRPr="00A71D81" w:rsidRDefault="00890605" w:rsidP="00890605">
      <w:pPr>
        <w:jc w:val="center"/>
        <w:rPr>
          <w:rFonts w:ascii="GHEA Grapalat" w:hAnsi="GHEA Grapalat" w:cs="GHEA Grapalat"/>
          <w:sz w:val="20"/>
          <w:szCs w:val="20"/>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90605" w:rsidRPr="00A71D81" w:rsidRDefault="00890605" w:rsidP="00890605">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890605" w:rsidRPr="00A71D81" w:rsidRDefault="00890605" w:rsidP="007B5CEC">
            <w:pPr>
              <w:jc w:val="center"/>
              <w:rPr>
                <w:rFonts w:ascii="GHEA Grapalat" w:hAnsi="GHEA Grapalat" w:cs="Arial"/>
                <w:bCs/>
                <w:i/>
                <w:sz w:val="20"/>
                <w:szCs w:val="20"/>
              </w:rPr>
            </w:pP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890605" w:rsidRPr="00A71D81" w:rsidTr="007B5C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890605" w:rsidRPr="00A71D81" w:rsidTr="007B5C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890605" w:rsidRPr="00A71D81" w:rsidTr="007B5C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890605" w:rsidRPr="00A71D81" w:rsidTr="007B5C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704F7A">
              <w:rPr>
                <w:rFonts w:ascii="Sylfaen" w:hAnsi="Sylfaen" w:cs="Sylfaen"/>
                <w:b/>
                <w:sz w:val="20"/>
                <w:szCs w:val="20"/>
                <w:lang w:val="hy-AM"/>
              </w:rPr>
              <w:t>9</w:t>
            </w:r>
            <w:r w:rsidRPr="00704F7A">
              <w:rPr>
                <w:rFonts w:ascii="Sylfaen" w:hAnsi="Sylfaen" w:cs="Sylfaen"/>
                <w:b/>
                <w:sz w:val="20"/>
                <w:szCs w:val="20"/>
              </w:rPr>
              <w:t>. Շահառու</w:t>
            </w:r>
            <w:r w:rsidRPr="00704F7A">
              <w:rPr>
                <w:rFonts w:ascii="Sylfaen" w:hAnsi="Sylfaen" w:cs="Sylfaen"/>
                <w:b/>
                <w:sz w:val="20"/>
                <w:szCs w:val="20"/>
                <w:lang w:val="hy-AM"/>
              </w:rPr>
              <w:t>ի  անվանումը</w:t>
            </w:r>
            <w:r w:rsidRPr="00704F7A">
              <w:rPr>
                <w:rFonts w:ascii="Sylfaen" w:hAnsi="Sylfaen" w:cs="Sylfaen"/>
                <w:b/>
                <w:sz w:val="20"/>
                <w:szCs w:val="20"/>
              </w:rPr>
              <w:t>,</w:t>
            </w:r>
            <w:r w:rsidRPr="00704F7A">
              <w:rPr>
                <w:rFonts w:ascii="Sylfaen" w:hAnsi="Sylfaen" w:cs="Sylfaen"/>
                <w:b/>
                <w:sz w:val="20"/>
                <w:szCs w:val="20"/>
                <w:lang w:val="hy-AM"/>
              </w:rPr>
              <w:t xml:space="preserve"> կամ անուն ազգանուն </w:t>
            </w:r>
            <w:r w:rsidR="00F179FB" w:rsidRPr="00F179FB">
              <w:rPr>
                <w:rFonts w:ascii="Sylfaen" w:hAnsi="Sylfaen" w:cs="Sylfaen"/>
                <w:sz w:val="20"/>
                <w:szCs w:val="20"/>
                <w:lang w:val="hy-AM"/>
              </w:rPr>
              <w:t>`«ՀՀ Արարատի  մարզի  Մասիս քաղաքի Վահրամ Բաբայանի անվան N2 հիմնական  դպրոց»  ՊՈԱԿ</w:t>
            </w: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lang w:val="ru-RU"/>
              </w:rPr>
            </w:pPr>
            <w:r w:rsidRPr="00704F7A">
              <w:rPr>
                <w:rFonts w:ascii="Sylfaen" w:hAnsi="Sylfaen" w:cs="Sylfaen"/>
                <w:b/>
                <w:sz w:val="20"/>
                <w:szCs w:val="20"/>
                <w:lang w:val="ru-RU"/>
              </w:rPr>
              <w:t xml:space="preserve">10. </w:t>
            </w:r>
            <w:r w:rsidRPr="00704F7A">
              <w:rPr>
                <w:rFonts w:ascii="Sylfaen" w:hAnsi="Sylfaen" w:cs="Sylfaen"/>
                <w:b/>
                <w:sz w:val="20"/>
                <w:szCs w:val="20"/>
              </w:rPr>
              <w:t xml:space="preserve"> Շահառուի</w:t>
            </w:r>
            <w:r w:rsidRPr="00704F7A">
              <w:rPr>
                <w:rFonts w:ascii="Sylfaen" w:hAnsi="Sylfaen" w:cs="Arial"/>
                <w:b/>
                <w:sz w:val="20"/>
                <w:szCs w:val="20"/>
              </w:rPr>
              <w:t xml:space="preserve"> </w:t>
            </w:r>
            <w:r w:rsidRPr="00704F7A">
              <w:rPr>
                <w:rFonts w:ascii="Sylfaen" w:hAnsi="Sylfaen" w:cs="Sylfaen"/>
                <w:b/>
                <w:sz w:val="20"/>
                <w:szCs w:val="20"/>
              </w:rPr>
              <w:t xml:space="preserve"> ՀԾՀ</w:t>
            </w:r>
            <w:r w:rsidRPr="00704F7A">
              <w:rPr>
                <w:rFonts w:ascii="Sylfaen" w:hAnsi="Sylfaen" w:cs="Sylfaen"/>
                <w:b/>
                <w:sz w:val="20"/>
                <w:szCs w:val="20"/>
                <w:lang w:val="ru-RU"/>
              </w:rPr>
              <w:t xml:space="preserve"> (</w:t>
            </w:r>
            <w:r w:rsidRPr="00704F7A">
              <w:rPr>
                <w:rFonts w:ascii="Sylfaen" w:hAnsi="Sylfaen" w:cs="Sylfaen"/>
                <w:b/>
                <w:sz w:val="20"/>
                <w:szCs w:val="20"/>
                <w:lang w:val="hy-AM"/>
              </w:rPr>
              <w:t>չի լրացվում</w:t>
            </w:r>
            <w:r w:rsidRPr="00704F7A">
              <w:rPr>
                <w:rFonts w:ascii="Sylfaen" w:hAnsi="Sylfaen" w:cs="Sylfaen"/>
                <w:b/>
                <w:sz w:val="20"/>
                <w:szCs w:val="20"/>
                <w:lang w:val="ru-RU"/>
              </w:rPr>
              <w:t>)</w:t>
            </w:r>
          </w:p>
        </w:tc>
      </w:tr>
      <w:tr w:rsidR="00890605" w:rsidRPr="00A71D81" w:rsidTr="007B5C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4C6CDA" w:rsidRDefault="00890605" w:rsidP="004C6CDA">
            <w:pPr>
              <w:rPr>
                <w:rFonts w:ascii="GHEA Grapalat" w:hAnsi="GHEA Grapalat" w:cs="Arial"/>
                <w:sz w:val="20"/>
                <w:szCs w:val="20"/>
                <w:lang w:val="hy-AM"/>
              </w:rPr>
            </w:pPr>
            <w:r w:rsidRPr="00704F7A">
              <w:rPr>
                <w:rFonts w:ascii="Sylfaen" w:hAnsi="Sylfaen" w:cs="Sylfaen"/>
                <w:b/>
                <w:sz w:val="20"/>
                <w:szCs w:val="20"/>
                <w:lang w:val="hy-AM"/>
              </w:rPr>
              <w:t>11</w:t>
            </w:r>
            <w:r w:rsidRPr="00704F7A">
              <w:rPr>
                <w:rFonts w:ascii="Sylfaen" w:hAnsi="Sylfaen" w:cs="Sylfaen"/>
                <w:b/>
                <w:sz w:val="20"/>
                <w:szCs w:val="20"/>
              </w:rPr>
              <w:t>. Շահառուի</w:t>
            </w:r>
            <w:r w:rsidRPr="00704F7A">
              <w:rPr>
                <w:rFonts w:ascii="Sylfaen" w:hAnsi="Sylfaen" w:cs="Arial"/>
                <w:b/>
                <w:sz w:val="20"/>
                <w:szCs w:val="20"/>
              </w:rPr>
              <w:t xml:space="preserve"> </w:t>
            </w:r>
            <w:r w:rsidRPr="00704F7A">
              <w:rPr>
                <w:rFonts w:ascii="Sylfaen" w:hAnsi="Sylfaen" w:cs="Sylfaen"/>
                <w:b/>
                <w:sz w:val="20"/>
                <w:szCs w:val="20"/>
              </w:rPr>
              <w:t>ՀՎՀՀ</w:t>
            </w:r>
            <w:r w:rsidRPr="00704F7A">
              <w:rPr>
                <w:rFonts w:ascii="Sylfaen" w:hAnsi="Sylfaen" w:cs="Arial"/>
                <w:b/>
                <w:sz w:val="20"/>
                <w:szCs w:val="20"/>
              </w:rPr>
              <w:t xml:space="preserve">`  </w:t>
            </w:r>
            <w:r w:rsidR="00F179FB" w:rsidRPr="00F179FB">
              <w:rPr>
                <w:rFonts w:ascii="Sylfaen" w:hAnsi="Sylfaen" w:cs="Arial"/>
                <w:b/>
                <w:sz w:val="20"/>
                <w:szCs w:val="20"/>
              </w:rPr>
              <w:t>03804314</w:t>
            </w:r>
          </w:p>
        </w:tc>
      </w:tr>
      <w:tr w:rsidR="00890605" w:rsidRPr="00A71D81" w:rsidTr="007B5C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4C6CDA">
            <w:pPr>
              <w:rPr>
                <w:rFonts w:ascii="GHEA Grapalat" w:hAnsi="GHEA Grapalat" w:cs="Arial"/>
                <w:sz w:val="20"/>
                <w:szCs w:val="20"/>
              </w:rPr>
            </w:pPr>
            <w:r w:rsidRPr="00704F7A">
              <w:rPr>
                <w:rFonts w:ascii="Sylfaen" w:hAnsi="Sylfaen" w:cs="Sylfaen"/>
                <w:b/>
              </w:rPr>
              <w:t>1</w:t>
            </w:r>
            <w:r w:rsidRPr="00704F7A">
              <w:rPr>
                <w:rFonts w:ascii="Sylfaen" w:hAnsi="Sylfaen" w:cs="Sylfaen"/>
                <w:b/>
                <w:lang w:val="hy-AM"/>
              </w:rPr>
              <w:t>2</w:t>
            </w:r>
            <w:r w:rsidRPr="00704F7A">
              <w:rPr>
                <w:rFonts w:ascii="Sylfaen" w:hAnsi="Sylfaen" w:cs="Sylfaen"/>
                <w:b/>
              </w:rPr>
              <w:t>.Շահառուի</w:t>
            </w:r>
            <w:r w:rsidRPr="00704F7A">
              <w:rPr>
                <w:rFonts w:ascii="Sylfaen" w:hAnsi="Sylfaen" w:cs="Sylfaen"/>
                <w:b/>
                <w:lang w:val="hy-AM"/>
              </w:rPr>
              <w:t>ն</w:t>
            </w:r>
            <w:r w:rsidRPr="00704F7A">
              <w:rPr>
                <w:rFonts w:ascii="Sylfaen" w:hAnsi="Sylfaen" w:cs="Arial"/>
                <w:b/>
              </w:rPr>
              <w:t xml:space="preserve"> </w:t>
            </w:r>
            <w:r w:rsidRPr="00704F7A">
              <w:rPr>
                <w:rFonts w:ascii="Sylfaen" w:hAnsi="Sylfaen" w:cs="Sylfaen"/>
                <w:b/>
                <w:lang w:val="hy-AM"/>
              </w:rPr>
              <w:t xml:space="preserve"> սպասարկող Ֆինանսական կազմակերպություն</w:t>
            </w:r>
            <w:r w:rsidRPr="00704F7A">
              <w:rPr>
                <w:rFonts w:ascii="Sylfaen" w:hAnsi="Sylfaen" w:cs="Sylfaen"/>
                <w:b/>
              </w:rPr>
              <w:t xml:space="preserve"> (բանկ)</w:t>
            </w:r>
            <w:r w:rsidRPr="00704F7A">
              <w:rPr>
                <w:rFonts w:ascii="Sylfaen" w:hAnsi="Sylfaen" w:cs="Arial"/>
                <w:b/>
              </w:rPr>
              <w:t xml:space="preserve">` </w:t>
            </w:r>
            <w:r w:rsidRPr="00704F7A">
              <w:rPr>
                <w:rStyle w:val="70"/>
                <w:rFonts w:ascii="Sylfaen" w:hAnsi="Sylfaen"/>
                <w:color w:val="202124"/>
                <w:sz w:val="42"/>
                <w:szCs w:val="42"/>
              </w:rPr>
              <w:t xml:space="preserve"> </w:t>
            </w:r>
            <w:r w:rsidR="004C6CDA" w:rsidRPr="008B46DC">
              <w:rPr>
                <w:rStyle w:val="70"/>
                <w:rFonts w:ascii="Sylfaen" w:hAnsi="Sylfaen"/>
                <w:b w:val="0"/>
                <w:color w:val="202124"/>
              </w:rPr>
              <w:t>Կենտրոնական գանձապետարան</w:t>
            </w:r>
          </w:p>
        </w:tc>
      </w:tr>
      <w:tr w:rsidR="00890605" w:rsidRPr="00A71D81" w:rsidTr="007B5C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4C6CDA">
            <w:pPr>
              <w:rPr>
                <w:rFonts w:ascii="GHEA Grapalat" w:hAnsi="GHEA Grapalat" w:cs="Arial"/>
                <w:sz w:val="20"/>
                <w:szCs w:val="20"/>
              </w:rPr>
            </w:pPr>
            <w:r w:rsidRPr="00704F7A">
              <w:rPr>
                <w:rFonts w:ascii="Sylfaen" w:hAnsi="Sylfaen" w:cs="Sylfaen"/>
                <w:b/>
                <w:sz w:val="20"/>
                <w:szCs w:val="20"/>
              </w:rPr>
              <w:t>1</w:t>
            </w:r>
            <w:r w:rsidRPr="00704F7A">
              <w:rPr>
                <w:rFonts w:ascii="Sylfaen" w:hAnsi="Sylfaen" w:cs="Sylfaen"/>
                <w:b/>
                <w:sz w:val="20"/>
                <w:szCs w:val="20"/>
                <w:lang w:val="hy-AM"/>
              </w:rPr>
              <w:t>3</w:t>
            </w:r>
            <w:r w:rsidRPr="00704F7A">
              <w:rPr>
                <w:rFonts w:ascii="Sylfaen" w:hAnsi="Sylfaen" w:cs="Sylfaen"/>
                <w:b/>
                <w:sz w:val="20"/>
                <w:szCs w:val="20"/>
              </w:rPr>
              <w:t>.Շահառուի</w:t>
            </w:r>
            <w:r w:rsidRPr="00704F7A">
              <w:rPr>
                <w:rFonts w:ascii="Sylfaen" w:hAnsi="Sylfaen" w:cs="Arial"/>
                <w:b/>
                <w:sz w:val="20"/>
                <w:szCs w:val="20"/>
              </w:rPr>
              <w:t xml:space="preserve"> </w:t>
            </w:r>
            <w:r w:rsidRPr="00704F7A">
              <w:rPr>
                <w:rFonts w:ascii="Sylfaen" w:hAnsi="Sylfaen" w:cs="Sylfaen"/>
                <w:b/>
                <w:sz w:val="20"/>
                <w:szCs w:val="20"/>
              </w:rPr>
              <w:t>հաշվի</w:t>
            </w:r>
            <w:r w:rsidRPr="00704F7A">
              <w:rPr>
                <w:rFonts w:ascii="Sylfaen" w:hAnsi="Sylfaen" w:cs="Arial"/>
                <w:b/>
                <w:sz w:val="20"/>
                <w:szCs w:val="20"/>
              </w:rPr>
              <w:t xml:space="preserve"> </w:t>
            </w:r>
            <w:r w:rsidRPr="00704F7A">
              <w:rPr>
                <w:rFonts w:ascii="Sylfaen" w:hAnsi="Sylfaen" w:cs="Sylfaen"/>
                <w:b/>
                <w:sz w:val="20"/>
                <w:szCs w:val="20"/>
              </w:rPr>
              <w:t>համարը</w:t>
            </w:r>
            <w:r w:rsidRPr="00704F7A">
              <w:rPr>
                <w:rFonts w:ascii="Sylfaen" w:hAnsi="Sylfaen" w:cs="Arial"/>
                <w:b/>
                <w:sz w:val="20"/>
                <w:szCs w:val="20"/>
              </w:rPr>
              <w:t xml:space="preserve"> (</w:t>
            </w:r>
            <w:r w:rsidRPr="00704F7A">
              <w:rPr>
                <w:rFonts w:ascii="Sylfaen" w:hAnsi="Sylfaen" w:cs="Sylfaen"/>
                <w:b/>
                <w:sz w:val="20"/>
                <w:szCs w:val="20"/>
              </w:rPr>
              <w:t>հշ</w:t>
            </w:r>
            <w:r w:rsidRPr="00704F7A">
              <w:rPr>
                <w:rFonts w:ascii="Sylfaen" w:hAnsi="Sylfaen" w:cs="Arial"/>
                <w:b/>
                <w:sz w:val="20"/>
                <w:szCs w:val="20"/>
              </w:rPr>
              <w:t>.N</w:t>
            </w:r>
            <w:r>
              <w:rPr>
                <w:rFonts w:ascii="Sylfaen" w:hAnsi="Sylfaen" w:cs="Arial"/>
                <w:b/>
                <w:sz w:val="20"/>
                <w:szCs w:val="20"/>
                <w:lang w:val="hy-AM"/>
              </w:rPr>
              <w:t xml:space="preserve"> </w:t>
            </w:r>
            <w:r w:rsidRPr="00704F7A">
              <w:rPr>
                <w:rFonts w:ascii="Sylfaen" w:hAnsi="Sylfaen" w:cs="Arial"/>
                <w:b/>
                <w:sz w:val="20"/>
                <w:szCs w:val="20"/>
              </w:rPr>
              <w:t>)</w:t>
            </w:r>
            <w:r w:rsidR="00F179FB" w:rsidRPr="00F179FB">
              <w:rPr>
                <w:rFonts w:ascii="Sylfaen" w:hAnsi="Sylfaen" w:cs="Arial"/>
                <w:b/>
                <w:sz w:val="20"/>
                <w:szCs w:val="20"/>
                <w:lang w:val="hy-AM"/>
              </w:rPr>
              <w:t>900438000094</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890605" w:rsidRPr="00A71D81" w:rsidTr="007B5CEC">
        <w:trPr>
          <w:trHeight w:val="424"/>
        </w:trPr>
        <w:tc>
          <w:tcPr>
            <w:tcW w:w="10980" w:type="dxa"/>
            <w:gridSpan w:val="2"/>
            <w:tcBorders>
              <w:top w:val="single" w:sz="4" w:space="0" w:color="auto"/>
              <w:left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890605" w:rsidRPr="00A71D81" w:rsidRDefault="00890605" w:rsidP="007B5CEC">
            <w:pPr>
              <w:rPr>
                <w:rFonts w:ascii="GHEA Grapalat" w:hAnsi="GHEA Grapalat" w:cs="Arial"/>
                <w:sz w:val="20"/>
                <w:szCs w:val="20"/>
              </w:rPr>
            </w:pPr>
          </w:p>
        </w:tc>
      </w:tr>
      <w:tr w:rsidR="00890605" w:rsidRPr="00A71D81" w:rsidTr="007B5CEC">
        <w:trPr>
          <w:trHeight w:val="704"/>
        </w:trPr>
        <w:tc>
          <w:tcPr>
            <w:tcW w:w="10980" w:type="dxa"/>
            <w:gridSpan w:val="2"/>
            <w:tcBorders>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lang w:val="hy-AM"/>
              </w:rPr>
            </w:pPr>
          </w:p>
        </w:tc>
      </w:tr>
      <w:tr w:rsidR="00890605" w:rsidRPr="00A71D81" w:rsidTr="007B5C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890605" w:rsidRPr="00A71D81" w:rsidRDefault="00890605" w:rsidP="007B5CEC">
            <w:pPr>
              <w:rPr>
                <w:rFonts w:ascii="GHEA Grapalat" w:hAnsi="GHEA Grapalat" w:cs="Sylfaen"/>
                <w:sz w:val="20"/>
                <w:szCs w:val="20"/>
                <w:lang w:val="ru-RU"/>
              </w:rPr>
            </w:pPr>
          </w:p>
        </w:tc>
      </w:tr>
      <w:tr w:rsidR="00890605" w:rsidRPr="00A71D81" w:rsidTr="007B5C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890605" w:rsidRPr="00A71D81" w:rsidRDefault="00890605" w:rsidP="007B5CEC">
            <w:pPr>
              <w:rPr>
                <w:rFonts w:ascii="GHEA Grapalat" w:hAnsi="GHEA Grapalat" w:cs="Sylfaen"/>
                <w:sz w:val="20"/>
                <w:szCs w:val="20"/>
                <w:lang w:val="hy-AM"/>
              </w:rPr>
            </w:pPr>
          </w:p>
        </w:tc>
      </w:tr>
      <w:tr w:rsidR="00890605" w:rsidRPr="00A71D81" w:rsidTr="007B5CEC">
        <w:trPr>
          <w:trHeight w:val="2194"/>
        </w:trPr>
        <w:tc>
          <w:tcPr>
            <w:tcW w:w="5616" w:type="dxa"/>
            <w:tcBorders>
              <w:top w:val="nil"/>
              <w:left w:val="single" w:sz="4" w:space="0" w:color="auto"/>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890605" w:rsidRPr="00A71D81" w:rsidRDefault="00890605" w:rsidP="007B5CEC">
            <w:pPr>
              <w:rPr>
                <w:rFonts w:ascii="GHEA Grapalat" w:hAnsi="GHEA Grapalat" w:cs="Sylfaen"/>
                <w:sz w:val="20"/>
                <w:szCs w:val="20"/>
              </w:rPr>
            </w:pPr>
          </w:p>
          <w:p w:rsidR="00890605" w:rsidRPr="00A71D81" w:rsidRDefault="00890605" w:rsidP="007B5C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890605" w:rsidRPr="00A71D81" w:rsidRDefault="00890605" w:rsidP="007B5CEC">
            <w:pPr>
              <w:rPr>
                <w:rFonts w:ascii="GHEA Grapalat" w:hAnsi="GHEA Grapalat" w:cs="Tahoma"/>
                <w:color w:val="000000"/>
                <w:sz w:val="20"/>
                <w:szCs w:val="20"/>
              </w:rPr>
            </w:pPr>
          </w:p>
          <w:p w:rsidR="00890605" w:rsidRPr="00A71D81" w:rsidRDefault="00890605" w:rsidP="007B5CEC">
            <w:pPr>
              <w:rPr>
                <w:rFonts w:ascii="GHEA Grapalat" w:hAnsi="GHEA Grapalat" w:cs="Sylfaen"/>
                <w:sz w:val="20"/>
                <w:szCs w:val="20"/>
              </w:rPr>
            </w:pPr>
          </w:p>
          <w:p w:rsidR="00890605" w:rsidRPr="00A71D81" w:rsidRDefault="00890605" w:rsidP="007B5C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Կ.Տ.</w:t>
            </w:r>
          </w:p>
          <w:p w:rsidR="00890605" w:rsidRPr="00A71D81" w:rsidRDefault="00890605" w:rsidP="007B5C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890605" w:rsidRPr="00A71D81" w:rsidRDefault="00890605" w:rsidP="007B5CEC">
            <w:pPr>
              <w:jc w:val="right"/>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890605" w:rsidRPr="00A71D81" w:rsidRDefault="00890605" w:rsidP="007B5CEC">
            <w:pPr>
              <w:jc w:val="right"/>
              <w:rPr>
                <w:rFonts w:ascii="GHEA Grapalat" w:hAnsi="GHEA Grapalat" w:cs="Sylfaen"/>
                <w:sz w:val="20"/>
                <w:szCs w:val="20"/>
              </w:rPr>
            </w:pPr>
          </w:p>
          <w:p w:rsidR="00890605" w:rsidRPr="00A71D81" w:rsidRDefault="00890605" w:rsidP="007B5CE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890605" w:rsidRPr="00A71D81" w:rsidRDefault="00890605" w:rsidP="007B5CEC">
            <w:pPr>
              <w:jc w:val="right"/>
              <w:rPr>
                <w:rFonts w:ascii="GHEA Grapalat" w:hAnsi="GHEA Grapalat" w:cs="Sylfaen"/>
                <w:sz w:val="20"/>
                <w:szCs w:val="20"/>
              </w:rPr>
            </w:pPr>
          </w:p>
        </w:tc>
      </w:tr>
      <w:tr w:rsidR="00890605" w:rsidRPr="00A71D81" w:rsidTr="007B5CEC">
        <w:trPr>
          <w:trHeight w:val="2058"/>
        </w:trPr>
        <w:tc>
          <w:tcPr>
            <w:tcW w:w="5616" w:type="dxa"/>
            <w:tcBorders>
              <w:top w:val="single" w:sz="4" w:space="0" w:color="auto"/>
              <w:left w:val="single" w:sz="4" w:space="0" w:color="auto"/>
              <w:right w:val="single" w:sz="4" w:space="0" w:color="auto"/>
            </w:tcBorders>
            <w:noWrap/>
            <w:vAlign w:val="bottom"/>
          </w:tcPr>
          <w:p w:rsidR="00890605" w:rsidRPr="00A71D81" w:rsidRDefault="00890605" w:rsidP="007B5C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890605" w:rsidRPr="00A71D81" w:rsidRDefault="00890605" w:rsidP="007B5CEC">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890605" w:rsidRPr="00A71D81" w:rsidRDefault="00890605" w:rsidP="007B5CEC">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w:t>
            </w: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890605" w:rsidRPr="00A71D81" w:rsidRDefault="00890605" w:rsidP="007B5CEC">
            <w:pPr>
              <w:rPr>
                <w:rFonts w:ascii="GHEA Grapalat" w:hAnsi="GHEA Grapalat" w:cs="Tahoma"/>
                <w:color w:val="000000"/>
                <w:sz w:val="20"/>
                <w:szCs w:val="20"/>
              </w:rPr>
            </w:pPr>
          </w:p>
          <w:p w:rsidR="00890605" w:rsidRPr="00A71D81" w:rsidRDefault="00890605" w:rsidP="007B5C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90605" w:rsidRPr="00A71D81" w:rsidRDefault="00890605" w:rsidP="007B5C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890605" w:rsidRPr="00A71D81" w:rsidRDefault="00890605" w:rsidP="007B5CE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890605" w:rsidRPr="00A71D81" w:rsidRDefault="00890605" w:rsidP="007B5CEC">
            <w:pPr>
              <w:jc w:val="right"/>
              <w:rPr>
                <w:rFonts w:ascii="GHEA Grapalat" w:hAnsi="GHEA Grapalat" w:cs="Arial"/>
                <w:sz w:val="20"/>
                <w:szCs w:val="20"/>
                <w:lang w:val="hy-AM"/>
              </w:rPr>
            </w:pPr>
          </w:p>
        </w:tc>
      </w:tr>
      <w:tr w:rsidR="00890605" w:rsidRPr="00A71D81" w:rsidTr="007B5CEC">
        <w:trPr>
          <w:trHeight w:val="2194"/>
        </w:trPr>
        <w:tc>
          <w:tcPr>
            <w:tcW w:w="5616" w:type="dxa"/>
            <w:tcBorders>
              <w:top w:val="nil"/>
              <w:left w:val="single" w:sz="4" w:space="0" w:color="auto"/>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lastRenderedPageBreak/>
              <w:t>24.բ.                                                       Կ.Տ.</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w:t>
            </w:r>
          </w:p>
          <w:p w:rsidR="00890605" w:rsidRPr="00A71D81" w:rsidRDefault="00890605" w:rsidP="007B5C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23.բ.                                                                 Կ.Տ.    </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w:t>
            </w:r>
          </w:p>
          <w:p w:rsidR="00890605" w:rsidRPr="00A71D81" w:rsidRDefault="00890605" w:rsidP="007B5CE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890605" w:rsidRPr="00A71D81" w:rsidRDefault="00890605" w:rsidP="007B5CEC">
            <w:pPr>
              <w:rPr>
                <w:rFonts w:ascii="GHEA Grapalat" w:hAnsi="GHEA Grapalat" w:cs="Sylfaen"/>
                <w:color w:val="000000"/>
                <w:sz w:val="20"/>
                <w:szCs w:val="20"/>
              </w:rPr>
            </w:pPr>
          </w:p>
          <w:p w:rsidR="00890605" w:rsidRPr="00A71D81" w:rsidRDefault="00890605" w:rsidP="007B5CEC">
            <w:pPr>
              <w:rPr>
                <w:rFonts w:ascii="GHEA Grapalat" w:hAnsi="GHEA Grapalat" w:cs="Sylfaen"/>
                <w:sz w:val="20"/>
                <w:szCs w:val="20"/>
              </w:rPr>
            </w:pPr>
          </w:p>
          <w:p w:rsidR="00890605" w:rsidRPr="00A71D81" w:rsidRDefault="00890605" w:rsidP="007B5CEC">
            <w:pPr>
              <w:jc w:val="right"/>
              <w:rPr>
                <w:rFonts w:ascii="GHEA Grapalat" w:hAnsi="GHEA Grapalat" w:cs="Arial"/>
                <w:sz w:val="20"/>
                <w:szCs w:val="20"/>
              </w:rPr>
            </w:pPr>
          </w:p>
        </w:tc>
      </w:tr>
    </w:tbl>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90605" w:rsidRPr="00A71D81" w:rsidRDefault="00890605" w:rsidP="00890605">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890605" w:rsidRPr="00A71D81" w:rsidRDefault="00890605" w:rsidP="0089060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Նշված դաշտի/</w:t>
            </w:r>
          </w:p>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5</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890605" w:rsidRPr="00224603"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224603"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890605" w:rsidRPr="00224603"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Del="0010680B" w:rsidRDefault="00890605" w:rsidP="007B5CEC">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890605" w:rsidRPr="00A71D81" w:rsidRDefault="00890605" w:rsidP="007B5CEC">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890605" w:rsidRPr="00224603"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90605" w:rsidRPr="00A71D81" w:rsidRDefault="00890605" w:rsidP="007B5C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890605" w:rsidRPr="00A71D81" w:rsidRDefault="00890605" w:rsidP="007B5CEC">
            <w:pPr>
              <w:jc w:val="center"/>
              <w:rPr>
                <w:rFonts w:ascii="GHEA Grapalat" w:hAnsi="GHEA Grapalat"/>
                <w:sz w:val="20"/>
                <w:szCs w:val="20"/>
                <w:lang w:val="hy-AM"/>
              </w:rPr>
            </w:pPr>
          </w:p>
        </w:tc>
      </w:tr>
      <w:tr w:rsidR="00890605" w:rsidRPr="00224603" w:rsidTr="007B5CEC">
        <w:tc>
          <w:tcPr>
            <w:tcW w:w="720"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պարտադիր`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պարտադիր` </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bl>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890605" w:rsidRPr="00A71D81" w:rsidRDefault="00890605" w:rsidP="00890605">
      <w:pPr>
        <w:ind w:left="-66"/>
        <w:jc w:val="center"/>
        <w:rPr>
          <w:rFonts w:ascii="GHEA Grapalat" w:hAnsi="GHEA Grapalat" w:cs="Sylfaen"/>
          <w:b/>
          <w:lang w:val="hy-AM"/>
        </w:rPr>
      </w:pPr>
    </w:p>
    <w:p w:rsidR="00890605" w:rsidRPr="00A71D81" w:rsidRDefault="00890605" w:rsidP="00890605">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890605" w:rsidRPr="00A71D81" w:rsidRDefault="004C6CDA" w:rsidP="00890605">
      <w:pPr>
        <w:pStyle w:val="31"/>
        <w:spacing w:line="240" w:lineRule="auto"/>
        <w:jc w:val="right"/>
        <w:rPr>
          <w:rFonts w:ascii="GHEA Grapalat" w:hAnsi="GHEA Grapalat" w:cs="Sylfaen"/>
          <w:b/>
          <w:lang w:val="hy-AM"/>
        </w:rPr>
      </w:pPr>
      <w:r>
        <w:rPr>
          <w:rFonts w:ascii="GHEA Grapalat" w:hAnsi="GHEA Grapalat" w:cs="Sylfaen"/>
          <w:b/>
          <w:lang w:val="hy-AM"/>
        </w:rPr>
        <w:t>«</w:t>
      </w:r>
      <w:r w:rsidR="00890605" w:rsidRPr="004C16AC">
        <w:rPr>
          <w:rFonts w:ascii="Sylfaen" w:hAnsi="Sylfaen" w:cs="Sylfaen"/>
          <w:i/>
          <w:lang w:val="hy-AM"/>
        </w:rPr>
        <w:t>Ա</w:t>
      </w:r>
      <w:r w:rsidR="00890605" w:rsidRPr="004C16AC">
        <w:rPr>
          <w:rFonts w:ascii="Sylfaen" w:hAnsi="Sylfaen" w:cs="Sylfaen"/>
          <w:i/>
          <w:lang w:val="af-ZA"/>
        </w:rPr>
        <w:t>Մ</w:t>
      </w:r>
      <w:r w:rsidR="008B46DC" w:rsidRPr="004C16AC">
        <w:rPr>
          <w:rFonts w:ascii="Sylfaen" w:hAnsi="Sylfaen" w:cs="Sylfaen"/>
          <w:i/>
          <w:lang w:val="af-ZA"/>
        </w:rPr>
        <w:t>Մ2Հ</w:t>
      </w:r>
      <w:r w:rsidRPr="004C16AC">
        <w:rPr>
          <w:rFonts w:ascii="Sylfaen" w:hAnsi="Sylfaen" w:cs="Sylfaen"/>
          <w:i/>
          <w:lang w:val="hy-AM"/>
        </w:rPr>
        <w:t>Դ</w:t>
      </w:r>
      <w:r w:rsidR="00890605" w:rsidRPr="004C16AC">
        <w:rPr>
          <w:rFonts w:ascii="Sylfaen" w:hAnsi="Sylfaen" w:cs="Sylfaen"/>
          <w:i/>
          <w:lang w:val="hy-AM"/>
        </w:rPr>
        <w:t>-</w:t>
      </w:r>
      <w:r w:rsidR="00890605" w:rsidRPr="004C16AC">
        <w:rPr>
          <w:rFonts w:ascii="Sylfaen" w:hAnsi="Sylfaen" w:cs="Sylfaen"/>
          <w:i/>
          <w:lang w:val="af-ZA"/>
        </w:rPr>
        <w:t xml:space="preserve"> ԳՀԱՊՁԲ-2</w:t>
      </w:r>
      <w:r w:rsidR="004C16AC">
        <w:rPr>
          <w:rFonts w:ascii="Sylfaen" w:hAnsi="Sylfaen" w:cs="Sylfaen"/>
          <w:i/>
          <w:lang w:val="af-ZA"/>
        </w:rPr>
        <w:t>3</w:t>
      </w:r>
      <w:r w:rsidR="00890605" w:rsidRPr="004C16AC">
        <w:rPr>
          <w:rFonts w:ascii="Sylfaen" w:hAnsi="Sylfaen" w:cs="Sylfaen"/>
          <w:i/>
          <w:lang w:val="af-ZA"/>
        </w:rPr>
        <w:t>/</w:t>
      </w:r>
      <w:r w:rsidR="00890605" w:rsidRPr="004C16AC">
        <w:rPr>
          <w:rFonts w:ascii="Sylfaen" w:hAnsi="Sylfaen" w:cs="Sylfaen"/>
          <w:i/>
          <w:lang w:val="hy-AM"/>
        </w:rPr>
        <w:t>0</w:t>
      </w:r>
      <w:r w:rsidR="00224603">
        <w:rPr>
          <w:rFonts w:ascii="Sylfaen" w:hAnsi="Sylfaen" w:cs="Sylfaen"/>
          <w:i/>
        </w:rPr>
        <w:t>5</w:t>
      </w:r>
      <w:r w:rsidR="00890605" w:rsidRPr="00A71D81">
        <w:rPr>
          <w:rFonts w:ascii="GHEA Grapalat" w:hAnsi="GHEA Grapalat" w:cs="Sylfaen"/>
          <w:b/>
          <w:lang w:val="hy-AM"/>
        </w:rPr>
        <w:t>»</w:t>
      </w:r>
      <w:r w:rsidR="00890605" w:rsidRPr="003651B6">
        <w:rPr>
          <w:rFonts w:ascii="GHEA Grapalat" w:hAnsi="GHEA Grapalat" w:cs="Sylfaen"/>
          <w:b/>
          <w:lang w:val="hy-AM"/>
        </w:rPr>
        <w:t xml:space="preserve"> </w:t>
      </w:r>
      <w:r w:rsidR="00890605" w:rsidRPr="00A71D81">
        <w:rPr>
          <w:rFonts w:ascii="GHEA Grapalat" w:hAnsi="GHEA Grapalat" w:cs="Sylfaen"/>
          <w:b/>
          <w:lang w:val="hy-AM"/>
        </w:rPr>
        <w:t>ծածկագրով</w:t>
      </w:r>
    </w:p>
    <w:p w:rsidR="00890605" w:rsidRPr="00A71D81" w:rsidRDefault="00890605" w:rsidP="0089060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A71D81">
        <w:rPr>
          <w:rFonts w:ascii="GHEA Grapalat" w:hAnsi="GHEA Grapalat" w:cs="Sylfaen"/>
          <w:b/>
          <w:lang w:val="hy-AM"/>
        </w:rPr>
        <w:t>ի հրավերի</w:t>
      </w:r>
    </w:p>
    <w:p w:rsidR="00890605" w:rsidRPr="00A71D81" w:rsidRDefault="00890605" w:rsidP="00890605">
      <w:pPr>
        <w:jc w:val="right"/>
        <w:rPr>
          <w:rFonts w:ascii="GHEA Grapalat" w:hAnsi="GHEA Grapalat"/>
          <w:i/>
          <w:sz w:val="20"/>
          <w:lang w:val="hy-AM"/>
        </w:rPr>
      </w:pPr>
    </w:p>
    <w:p w:rsidR="00890605" w:rsidRPr="00A71D81" w:rsidRDefault="00890605" w:rsidP="00890605">
      <w:pPr>
        <w:tabs>
          <w:tab w:val="left" w:pos="2268"/>
        </w:tabs>
        <w:ind w:left="-284" w:firstLine="284"/>
        <w:jc w:val="right"/>
        <w:rPr>
          <w:rFonts w:ascii="GHEA Grapalat" w:hAnsi="GHEA Grapalat"/>
          <w:lang w:val="hy-AM"/>
        </w:rPr>
      </w:pPr>
    </w:p>
    <w:p w:rsidR="00890605" w:rsidRPr="00A71D81" w:rsidRDefault="00890605" w:rsidP="00890605">
      <w:pPr>
        <w:ind w:left="-142" w:firstLine="142"/>
        <w:jc w:val="center"/>
        <w:rPr>
          <w:rFonts w:ascii="GHEA Grapalat" w:hAnsi="GHEA Grapalat"/>
          <w:b/>
          <w:sz w:val="22"/>
          <w:lang w:val="hy-AM"/>
        </w:rPr>
      </w:pPr>
      <w:r w:rsidRPr="000D36A3">
        <w:rPr>
          <w:rFonts w:ascii="GHEA Grapalat" w:hAnsi="GHEA Grapalat" w:cs="Sylfaen"/>
          <w:b/>
          <w:sz w:val="22"/>
          <w:lang w:val="hy-AM"/>
        </w:rPr>
        <w:t xml:space="preserve">ՍՆՆԴԱՄԹԵՐՔԻ </w:t>
      </w:r>
      <w:r w:rsidRPr="00A71D81">
        <w:rPr>
          <w:rFonts w:ascii="GHEA Grapalat" w:hAnsi="GHEA Grapalat" w:cs="Sylfaen"/>
          <w:b/>
          <w:sz w:val="22"/>
          <w:lang w:val="hy-AM"/>
        </w:rPr>
        <w:t xml:space="preserve"> ՄԱՏԱԿԱՐԱՐՄԱՆ</w:t>
      </w:r>
    </w:p>
    <w:p w:rsidR="00890605" w:rsidRPr="00A71D81" w:rsidRDefault="00890605" w:rsidP="00890605">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890605" w:rsidRPr="00224603" w:rsidRDefault="00890605" w:rsidP="00890605">
      <w:pPr>
        <w:ind w:left="-142" w:firstLine="142"/>
        <w:jc w:val="center"/>
        <w:rPr>
          <w:rFonts w:ascii="GHEA Grapalat" w:hAnsi="GHEA Grapalat"/>
          <w:b/>
          <w:u w:val="single"/>
        </w:rPr>
      </w:pPr>
      <w:r w:rsidRPr="00A71D81">
        <w:rPr>
          <w:rFonts w:ascii="GHEA Grapalat" w:hAnsi="GHEA Grapalat"/>
          <w:b/>
          <w:lang w:val="hy-AM"/>
        </w:rPr>
        <w:t xml:space="preserve">N </w:t>
      </w:r>
      <w:r w:rsidR="00224603">
        <w:rPr>
          <w:rFonts w:ascii="GHEA Grapalat" w:hAnsi="GHEA Grapalat"/>
          <w:b/>
        </w:rPr>
        <w:t>----------</w:t>
      </w:r>
    </w:p>
    <w:p w:rsidR="00890605" w:rsidRPr="00A71D81" w:rsidRDefault="00890605" w:rsidP="00890605">
      <w:pPr>
        <w:jc w:val="center"/>
        <w:rPr>
          <w:rFonts w:ascii="GHEA Grapalat" w:hAnsi="GHEA Grapalat" w:cs="Sylfaen"/>
          <w:sz w:val="20"/>
          <w:lang w:val="hy-AM"/>
        </w:rPr>
      </w:pPr>
    </w:p>
    <w:p w:rsidR="00890605" w:rsidRPr="00A71D81" w:rsidRDefault="00890605" w:rsidP="00890605">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4C16AC" w:rsidRPr="00486C4A">
        <w:rPr>
          <w:rFonts w:ascii="GHEA Grapalat" w:hAnsi="GHEA Grapalat" w:cs="Sylfaen"/>
          <w:sz w:val="20"/>
          <w:u w:val="single"/>
          <w:lang w:val="hy-AM"/>
        </w:rPr>
        <w:t>Մասիս</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4C16AC" w:rsidRPr="004C16AC">
        <w:rPr>
          <w:rFonts w:ascii="GHEA Grapalat" w:hAnsi="GHEA Grapalat" w:cs="Sylfaen"/>
          <w:sz w:val="20"/>
          <w:lang w:val="hy-AM"/>
        </w:rPr>
        <w:t>23</w:t>
      </w:r>
      <w:r w:rsidRPr="00A71D81">
        <w:rPr>
          <w:rFonts w:ascii="GHEA Grapalat" w:hAnsi="GHEA Grapalat" w:cs="Sylfaen"/>
          <w:sz w:val="20"/>
          <w:lang w:val="hy-AM"/>
        </w:rPr>
        <w:t>թ.</w:t>
      </w:r>
    </w:p>
    <w:p w:rsidR="00890605" w:rsidRPr="00A71D81" w:rsidRDefault="00890605" w:rsidP="00890605">
      <w:pPr>
        <w:tabs>
          <w:tab w:val="left" w:pos="720"/>
          <w:tab w:val="left" w:pos="1440"/>
          <w:tab w:val="left" w:pos="8865"/>
        </w:tabs>
        <w:jc w:val="both"/>
        <w:rPr>
          <w:rFonts w:ascii="GHEA Grapalat" w:hAnsi="GHEA Grapalat" w:cs="Sylfaen"/>
          <w:sz w:val="20"/>
          <w:lang w:val="hy-AM"/>
        </w:rPr>
      </w:pPr>
    </w:p>
    <w:p w:rsidR="00890605" w:rsidRPr="00A71D81" w:rsidRDefault="00890605" w:rsidP="00890605">
      <w:pPr>
        <w:ind w:firstLine="720"/>
        <w:jc w:val="both"/>
        <w:rPr>
          <w:rFonts w:ascii="GHEA Grapalat" w:hAnsi="GHEA Grapalat"/>
          <w:sz w:val="20"/>
          <w:lang w:val="hy-AM"/>
        </w:rPr>
      </w:pPr>
      <w:r>
        <w:rPr>
          <w:rFonts w:ascii="GHEA Grapalat" w:hAnsi="GHEA Grapalat"/>
          <w:sz w:val="20"/>
          <w:lang w:val="hy-AM"/>
        </w:rPr>
        <w:t>«</w:t>
      </w:r>
      <w:r w:rsidR="008B46DC" w:rsidRPr="008B46DC">
        <w:rPr>
          <w:rFonts w:ascii="Sylfaen" w:hAnsi="Sylfaen" w:cs="Sylfaen"/>
          <w:sz w:val="20"/>
          <w:lang w:val="hy-AM"/>
        </w:rPr>
        <w:t>ՀՀ</w:t>
      </w:r>
      <w:r w:rsidR="008B46DC" w:rsidRPr="008B46DC">
        <w:rPr>
          <w:rFonts w:ascii="GHEA Grapalat" w:hAnsi="GHEA Grapalat"/>
          <w:sz w:val="20"/>
          <w:lang w:val="hy-AM"/>
        </w:rPr>
        <w:t xml:space="preserve"> </w:t>
      </w:r>
      <w:r w:rsidR="008B46DC" w:rsidRPr="008B46DC">
        <w:rPr>
          <w:rFonts w:ascii="Sylfaen" w:hAnsi="Sylfaen" w:cs="Sylfaen"/>
          <w:sz w:val="20"/>
          <w:lang w:val="hy-AM"/>
        </w:rPr>
        <w:t>Արարատի</w:t>
      </w:r>
      <w:r w:rsidR="008B46DC" w:rsidRPr="008B46DC">
        <w:rPr>
          <w:rFonts w:ascii="GHEA Grapalat" w:hAnsi="GHEA Grapalat"/>
          <w:sz w:val="20"/>
          <w:lang w:val="hy-AM"/>
        </w:rPr>
        <w:t xml:space="preserve"> </w:t>
      </w:r>
      <w:r w:rsidR="008B46DC" w:rsidRPr="008B46DC">
        <w:rPr>
          <w:rFonts w:ascii="Sylfaen" w:hAnsi="Sylfaen" w:cs="Sylfaen"/>
          <w:sz w:val="20"/>
          <w:lang w:val="hy-AM"/>
        </w:rPr>
        <w:t>մարզի</w:t>
      </w:r>
      <w:r w:rsidR="008B46DC" w:rsidRPr="008B46DC">
        <w:rPr>
          <w:rFonts w:ascii="GHEA Grapalat" w:hAnsi="GHEA Grapalat"/>
          <w:sz w:val="20"/>
          <w:lang w:val="hy-AM"/>
        </w:rPr>
        <w:t xml:space="preserve"> </w:t>
      </w:r>
      <w:r w:rsidR="008B46DC" w:rsidRPr="008B46DC">
        <w:rPr>
          <w:rFonts w:ascii="Sylfaen" w:hAnsi="Sylfaen" w:cs="Sylfaen"/>
          <w:sz w:val="20"/>
          <w:lang w:val="hy-AM"/>
        </w:rPr>
        <w:t>Մասիս</w:t>
      </w:r>
      <w:r w:rsidR="008B46DC" w:rsidRPr="008B46DC">
        <w:rPr>
          <w:rFonts w:ascii="GHEA Grapalat" w:hAnsi="GHEA Grapalat"/>
          <w:sz w:val="20"/>
          <w:lang w:val="hy-AM"/>
        </w:rPr>
        <w:t xml:space="preserve"> </w:t>
      </w:r>
      <w:r w:rsidR="008B46DC" w:rsidRPr="008B46DC">
        <w:rPr>
          <w:rFonts w:ascii="Sylfaen" w:hAnsi="Sylfaen" w:cs="Sylfaen"/>
          <w:sz w:val="20"/>
          <w:lang w:val="hy-AM"/>
        </w:rPr>
        <w:t>քաղաքի</w:t>
      </w:r>
      <w:r w:rsidR="008B46DC" w:rsidRPr="008B46DC">
        <w:rPr>
          <w:rFonts w:ascii="GHEA Grapalat" w:hAnsi="GHEA Grapalat"/>
          <w:sz w:val="20"/>
          <w:lang w:val="hy-AM"/>
        </w:rPr>
        <w:t xml:space="preserve"> </w:t>
      </w:r>
      <w:r w:rsidR="008B46DC" w:rsidRPr="008B46DC">
        <w:rPr>
          <w:rFonts w:ascii="Sylfaen" w:hAnsi="Sylfaen" w:cs="Sylfaen"/>
          <w:sz w:val="20"/>
          <w:lang w:val="hy-AM"/>
        </w:rPr>
        <w:t>Վահրամ</w:t>
      </w:r>
      <w:r w:rsidR="008B46DC" w:rsidRPr="008B46DC">
        <w:rPr>
          <w:rFonts w:ascii="GHEA Grapalat" w:hAnsi="GHEA Grapalat"/>
          <w:sz w:val="20"/>
          <w:lang w:val="hy-AM"/>
        </w:rPr>
        <w:t xml:space="preserve"> </w:t>
      </w:r>
      <w:r w:rsidR="008B46DC" w:rsidRPr="008B46DC">
        <w:rPr>
          <w:rFonts w:ascii="Sylfaen" w:hAnsi="Sylfaen" w:cs="Sylfaen"/>
          <w:sz w:val="20"/>
          <w:lang w:val="hy-AM"/>
        </w:rPr>
        <w:t>Բաբայանի</w:t>
      </w:r>
      <w:r w:rsidR="008B46DC" w:rsidRPr="008B46DC">
        <w:rPr>
          <w:rFonts w:ascii="GHEA Grapalat" w:hAnsi="GHEA Grapalat"/>
          <w:sz w:val="20"/>
          <w:lang w:val="hy-AM"/>
        </w:rPr>
        <w:t xml:space="preserve"> </w:t>
      </w:r>
      <w:r w:rsidR="008B46DC" w:rsidRPr="008B46DC">
        <w:rPr>
          <w:rFonts w:ascii="Sylfaen" w:hAnsi="Sylfaen" w:cs="Sylfaen"/>
          <w:sz w:val="20"/>
          <w:lang w:val="hy-AM"/>
        </w:rPr>
        <w:t>անվան</w:t>
      </w:r>
      <w:r w:rsidR="008B46DC" w:rsidRPr="008B46DC">
        <w:rPr>
          <w:rFonts w:ascii="GHEA Grapalat" w:hAnsi="GHEA Grapalat"/>
          <w:sz w:val="20"/>
          <w:lang w:val="hy-AM"/>
        </w:rPr>
        <w:t xml:space="preserve"> N2 </w:t>
      </w:r>
      <w:r w:rsidR="008B46DC" w:rsidRPr="008B46DC">
        <w:rPr>
          <w:rFonts w:ascii="Sylfaen" w:hAnsi="Sylfaen" w:cs="Sylfaen"/>
          <w:sz w:val="20"/>
          <w:lang w:val="hy-AM"/>
        </w:rPr>
        <w:t>հիմնական</w:t>
      </w:r>
      <w:r w:rsidR="008B46DC" w:rsidRPr="008B46DC">
        <w:rPr>
          <w:rFonts w:ascii="GHEA Grapalat" w:hAnsi="GHEA Grapalat"/>
          <w:sz w:val="20"/>
          <w:lang w:val="hy-AM"/>
        </w:rPr>
        <w:t xml:space="preserve"> </w:t>
      </w:r>
      <w:r w:rsidR="008B46DC" w:rsidRPr="008B46DC">
        <w:rPr>
          <w:rFonts w:ascii="Sylfaen" w:hAnsi="Sylfaen" w:cs="Sylfaen"/>
          <w:sz w:val="20"/>
          <w:lang w:val="hy-AM"/>
        </w:rPr>
        <w:t>դպրոց</w:t>
      </w:r>
      <w:r>
        <w:rPr>
          <w:rFonts w:ascii="GHEA Grapalat" w:hAnsi="GHEA Grapalat"/>
          <w:sz w:val="20"/>
          <w:lang w:val="hy-AM"/>
        </w:rPr>
        <w:t xml:space="preserve">» </w:t>
      </w:r>
      <w:r w:rsidR="004C6CDA">
        <w:rPr>
          <w:rFonts w:ascii="GHEA Grapalat" w:hAnsi="GHEA Grapalat"/>
          <w:sz w:val="20"/>
          <w:lang w:val="hy-AM"/>
        </w:rPr>
        <w:t>Պ</w:t>
      </w:r>
      <w:r>
        <w:rPr>
          <w:rFonts w:ascii="GHEA Grapalat" w:hAnsi="GHEA Grapalat"/>
          <w:sz w:val="20"/>
          <w:lang w:val="hy-AM"/>
        </w:rPr>
        <w:t>ՈԱԿ</w:t>
      </w:r>
      <w:r w:rsidR="004C6CDA">
        <w:rPr>
          <w:rFonts w:ascii="GHEA Grapalat" w:hAnsi="GHEA Grapalat"/>
          <w:sz w:val="20"/>
          <w:lang w:val="hy-AM"/>
        </w:rPr>
        <w:t>-</w:t>
      </w:r>
      <w:r w:rsidRPr="00E15EBD">
        <w:rPr>
          <w:rFonts w:ascii="GHEA Grapalat" w:hAnsi="GHEA Grapalat"/>
          <w:sz w:val="20"/>
          <w:lang w:val="hy-AM"/>
        </w:rPr>
        <w:t>ը,</w:t>
      </w:r>
      <w:r w:rsidRPr="00FC560A">
        <w:rPr>
          <w:rFonts w:ascii="GHEA Grapalat" w:hAnsi="GHEA Grapalat"/>
          <w:sz w:val="20"/>
          <w:lang w:val="hy-AM"/>
        </w:rPr>
        <w:t xml:space="preserve"> ի դեմս </w:t>
      </w:r>
      <w:r w:rsidRPr="00E15EBD">
        <w:rPr>
          <w:rFonts w:ascii="GHEA Grapalat" w:hAnsi="GHEA Grapalat"/>
          <w:sz w:val="20"/>
          <w:lang w:val="hy-AM"/>
        </w:rPr>
        <w:t>տնօրեն</w:t>
      </w:r>
      <w:r>
        <w:rPr>
          <w:rFonts w:ascii="GHEA Grapalat" w:hAnsi="GHEA Grapalat"/>
          <w:sz w:val="20"/>
          <w:lang w:val="hy-AM"/>
        </w:rPr>
        <w:t xml:space="preserve">ի </w:t>
      </w:r>
      <w:r w:rsidR="008B46DC" w:rsidRPr="008B46DC">
        <w:rPr>
          <w:sz w:val="20"/>
          <w:lang w:val="hy-AM"/>
        </w:rPr>
        <w:t>Ա.Նազարյանի</w:t>
      </w:r>
      <w:r>
        <w:rPr>
          <w:sz w:val="20"/>
          <w:lang w:val="hy-AM"/>
        </w:rPr>
        <w:t xml:space="preserve"> </w:t>
      </w:r>
      <w:r w:rsidRPr="00FC560A">
        <w:rPr>
          <w:rFonts w:ascii="GHEA Grapalat" w:hAnsi="GHEA Grapalat"/>
          <w:sz w:val="20"/>
          <w:lang w:val="hy-AM"/>
        </w:rPr>
        <w:t>, որը գործում է</w:t>
      </w:r>
      <w:r w:rsidRPr="00E15EBD">
        <w:rPr>
          <w:rFonts w:ascii="GHEA Grapalat" w:hAnsi="GHEA Grapalat"/>
          <w:sz w:val="20"/>
          <w:lang w:val="hy-AM"/>
        </w:rPr>
        <w:t xml:space="preserve"> </w:t>
      </w:r>
      <w:r w:rsidR="004C6CDA">
        <w:rPr>
          <w:rFonts w:ascii="GHEA Grapalat" w:hAnsi="GHEA Grapalat"/>
          <w:sz w:val="20"/>
          <w:lang w:val="hy-AM"/>
        </w:rPr>
        <w:t>«</w:t>
      </w:r>
      <w:r w:rsidR="008B46DC" w:rsidRPr="008B46DC">
        <w:rPr>
          <w:rFonts w:ascii="Sylfaen" w:hAnsi="Sylfaen" w:cs="Sylfaen"/>
          <w:sz w:val="20"/>
          <w:lang w:val="hy-AM"/>
        </w:rPr>
        <w:t>ՀՀ</w:t>
      </w:r>
      <w:r w:rsidR="008B46DC" w:rsidRPr="008B46DC">
        <w:rPr>
          <w:rFonts w:ascii="GHEA Grapalat" w:hAnsi="GHEA Grapalat"/>
          <w:sz w:val="20"/>
          <w:lang w:val="hy-AM"/>
        </w:rPr>
        <w:t xml:space="preserve"> </w:t>
      </w:r>
      <w:r w:rsidR="008B46DC" w:rsidRPr="008B46DC">
        <w:rPr>
          <w:rFonts w:ascii="Sylfaen" w:hAnsi="Sylfaen" w:cs="Sylfaen"/>
          <w:sz w:val="20"/>
          <w:lang w:val="hy-AM"/>
        </w:rPr>
        <w:t>Արարատի</w:t>
      </w:r>
      <w:r w:rsidR="008B46DC" w:rsidRPr="008B46DC">
        <w:rPr>
          <w:rFonts w:ascii="GHEA Grapalat" w:hAnsi="GHEA Grapalat"/>
          <w:sz w:val="20"/>
          <w:lang w:val="hy-AM"/>
        </w:rPr>
        <w:t xml:space="preserve"> </w:t>
      </w:r>
      <w:r w:rsidR="008B46DC" w:rsidRPr="008B46DC">
        <w:rPr>
          <w:rFonts w:ascii="Sylfaen" w:hAnsi="Sylfaen" w:cs="Sylfaen"/>
          <w:sz w:val="20"/>
          <w:lang w:val="hy-AM"/>
        </w:rPr>
        <w:t>մարզի</w:t>
      </w:r>
      <w:r w:rsidR="008B46DC" w:rsidRPr="008B46DC">
        <w:rPr>
          <w:rFonts w:ascii="GHEA Grapalat" w:hAnsi="GHEA Grapalat"/>
          <w:sz w:val="20"/>
          <w:lang w:val="hy-AM"/>
        </w:rPr>
        <w:t xml:space="preserve"> </w:t>
      </w:r>
      <w:r w:rsidR="008B46DC" w:rsidRPr="008B46DC">
        <w:rPr>
          <w:rFonts w:ascii="Sylfaen" w:hAnsi="Sylfaen" w:cs="Sylfaen"/>
          <w:sz w:val="20"/>
          <w:lang w:val="hy-AM"/>
        </w:rPr>
        <w:t>Մասիս</w:t>
      </w:r>
      <w:r w:rsidR="008B46DC" w:rsidRPr="008B46DC">
        <w:rPr>
          <w:rFonts w:ascii="GHEA Grapalat" w:hAnsi="GHEA Grapalat"/>
          <w:sz w:val="20"/>
          <w:lang w:val="hy-AM"/>
        </w:rPr>
        <w:t xml:space="preserve"> </w:t>
      </w:r>
      <w:r w:rsidR="008B46DC" w:rsidRPr="008B46DC">
        <w:rPr>
          <w:rFonts w:ascii="Sylfaen" w:hAnsi="Sylfaen" w:cs="Sylfaen"/>
          <w:sz w:val="20"/>
          <w:lang w:val="hy-AM"/>
        </w:rPr>
        <w:t>քաղաքի</w:t>
      </w:r>
      <w:r w:rsidR="008B46DC" w:rsidRPr="008B46DC">
        <w:rPr>
          <w:rFonts w:ascii="GHEA Grapalat" w:hAnsi="GHEA Grapalat"/>
          <w:sz w:val="20"/>
          <w:lang w:val="hy-AM"/>
        </w:rPr>
        <w:t xml:space="preserve"> </w:t>
      </w:r>
      <w:r w:rsidR="008B46DC" w:rsidRPr="008B46DC">
        <w:rPr>
          <w:rFonts w:ascii="Sylfaen" w:hAnsi="Sylfaen" w:cs="Sylfaen"/>
          <w:sz w:val="20"/>
          <w:lang w:val="hy-AM"/>
        </w:rPr>
        <w:t>Վահրամ</w:t>
      </w:r>
      <w:r w:rsidR="008B46DC" w:rsidRPr="008B46DC">
        <w:rPr>
          <w:rFonts w:ascii="GHEA Grapalat" w:hAnsi="GHEA Grapalat"/>
          <w:sz w:val="20"/>
          <w:lang w:val="hy-AM"/>
        </w:rPr>
        <w:t xml:space="preserve"> </w:t>
      </w:r>
      <w:r w:rsidR="008B46DC" w:rsidRPr="008B46DC">
        <w:rPr>
          <w:rFonts w:ascii="Sylfaen" w:hAnsi="Sylfaen" w:cs="Sylfaen"/>
          <w:sz w:val="20"/>
          <w:lang w:val="hy-AM"/>
        </w:rPr>
        <w:t>Բաբայանի</w:t>
      </w:r>
      <w:r w:rsidR="008B46DC" w:rsidRPr="008B46DC">
        <w:rPr>
          <w:rFonts w:ascii="GHEA Grapalat" w:hAnsi="GHEA Grapalat"/>
          <w:sz w:val="20"/>
          <w:lang w:val="hy-AM"/>
        </w:rPr>
        <w:t xml:space="preserve"> </w:t>
      </w:r>
      <w:r w:rsidR="008B46DC" w:rsidRPr="008B46DC">
        <w:rPr>
          <w:rFonts w:ascii="Sylfaen" w:hAnsi="Sylfaen" w:cs="Sylfaen"/>
          <w:sz w:val="20"/>
          <w:lang w:val="hy-AM"/>
        </w:rPr>
        <w:t>անվան</w:t>
      </w:r>
      <w:r w:rsidR="008B46DC" w:rsidRPr="008B46DC">
        <w:rPr>
          <w:rFonts w:ascii="GHEA Grapalat" w:hAnsi="GHEA Grapalat"/>
          <w:sz w:val="20"/>
          <w:lang w:val="hy-AM"/>
        </w:rPr>
        <w:t xml:space="preserve"> N2 </w:t>
      </w:r>
      <w:r w:rsidR="008B46DC" w:rsidRPr="008B46DC">
        <w:rPr>
          <w:rFonts w:ascii="Sylfaen" w:hAnsi="Sylfaen" w:cs="Sylfaen"/>
          <w:sz w:val="20"/>
          <w:lang w:val="hy-AM"/>
        </w:rPr>
        <w:t>հիմնական</w:t>
      </w:r>
      <w:r w:rsidR="008B46DC" w:rsidRPr="008B46DC">
        <w:rPr>
          <w:rFonts w:ascii="GHEA Grapalat" w:hAnsi="GHEA Grapalat"/>
          <w:sz w:val="20"/>
          <w:lang w:val="hy-AM"/>
        </w:rPr>
        <w:t xml:space="preserve"> </w:t>
      </w:r>
      <w:r w:rsidR="008B46DC" w:rsidRPr="008B46DC">
        <w:rPr>
          <w:rFonts w:ascii="Sylfaen" w:hAnsi="Sylfaen" w:cs="Sylfaen"/>
          <w:sz w:val="20"/>
          <w:lang w:val="hy-AM"/>
        </w:rPr>
        <w:t>դպրոց</w:t>
      </w:r>
      <w:r w:rsidR="004C6CDA">
        <w:rPr>
          <w:rFonts w:ascii="GHEA Grapalat" w:hAnsi="GHEA Grapalat"/>
          <w:sz w:val="20"/>
          <w:lang w:val="hy-AM"/>
        </w:rPr>
        <w:t xml:space="preserve"> » ՊՈԱԿ </w:t>
      </w:r>
      <w:r>
        <w:rPr>
          <w:rFonts w:ascii="GHEA Grapalat" w:hAnsi="GHEA Grapalat"/>
          <w:sz w:val="20"/>
          <w:lang w:val="hy-AM"/>
        </w:rPr>
        <w:t>-ի</w:t>
      </w:r>
      <w:r w:rsidRPr="00FC560A">
        <w:rPr>
          <w:rFonts w:ascii="GHEA Grapalat" w:hAnsi="GHEA Grapalat"/>
          <w:sz w:val="20"/>
          <w:lang w:val="hy-AM"/>
        </w:rPr>
        <w:t xml:space="preserve"> կանոնադրության հիման 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890605" w:rsidRPr="00A71D81" w:rsidRDefault="00890605" w:rsidP="00890605">
      <w:pPr>
        <w:ind w:firstLine="709"/>
        <w:jc w:val="both"/>
        <w:rPr>
          <w:rFonts w:ascii="GHEA Grapalat" w:hAnsi="GHEA Grapalat"/>
          <w:b/>
          <w:sz w:val="20"/>
          <w:lang w:val="hy-AM"/>
        </w:rPr>
      </w:pPr>
    </w:p>
    <w:p w:rsidR="00890605" w:rsidRPr="00A71D81" w:rsidRDefault="00890605" w:rsidP="00890605">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890605" w:rsidRPr="00A71D81" w:rsidRDefault="00890605" w:rsidP="00890605">
      <w:pPr>
        <w:ind w:firstLine="709"/>
        <w:jc w:val="center"/>
        <w:rPr>
          <w:rFonts w:ascii="GHEA Grapalat" w:hAnsi="GHEA Grapalat" w:cs="Times Armenian"/>
          <w:b/>
          <w:sz w:val="20"/>
          <w:lang w:val="hy-AM"/>
        </w:rPr>
      </w:pPr>
    </w:p>
    <w:p w:rsidR="00890605" w:rsidRPr="00A71D81" w:rsidRDefault="00890605" w:rsidP="00890605">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w:t>
      </w:r>
      <w:r w:rsidR="008B46DC" w:rsidRPr="008B46DC">
        <w:rPr>
          <w:rFonts w:ascii="Sylfaen" w:hAnsi="Sylfaen" w:cs="Times Armenian"/>
          <w:b/>
          <w:sz w:val="20"/>
          <w:lang w:val="hy-AM"/>
        </w:rPr>
        <w:t>սննդամթերքը</w:t>
      </w:r>
      <w:r w:rsidRPr="00A71D81">
        <w:rPr>
          <w:rFonts w:ascii="GHEA Grapalat" w:hAnsi="GHEA Grapalat" w:cs="Times Armenian"/>
          <w:sz w:val="20"/>
          <w:lang w:val="hy-AM"/>
        </w:rPr>
        <w:t xml:space="preserve">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890605" w:rsidRPr="00A71D81" w:rsidRDefault="00890605" w:rsidP="00890605">
      <w:pPr>
        <w:ind w:firstLine="709"/>
        <w:jc w:val="both"/>
        <w:rPr>
          <w:rFonts w:ascii="GHEA Grapalat" w:hAnsi="GHEA Grapalat" w:cs="Times Armenian"/>
          <w:sz w:val="20"/>
          <w:lang w:val="hy-AM"/>
        </w:rPr>
      </w:pPr>
    </w:p>
    <w:p w:rsidR="00890605" w:rsidRPr="00A71D81" w:rsidRDefault="00890605" w:rsidP="00890605">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890605" w:rsidRPr="00A71D81" w:rsidRDefault="00890605" w:rsidP="00890605">
      <w:pPr>
        <w:ind w:firstLine="709"/>
        <w:jc w:val="both"/>
        <w:rPr>
          <w:rFonts w:ascii="GHEA Grapalat" w:hAnsi="GHEA Grapalat"/>
          <w:sz w:val="20"/>
          <w:lang w:val="hy-AM"/>
        </w:rPr>
      </w:pPr>
    </w:p>
    <w:p w:rsidR="00890605" w:rsidRPr="00A71D81" w:rsidRDefault="00890605" w:rsidP="00890605">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60498">
        <w:rPr>
          <w:rFonts w:ascii="GHEA Grapalat" w:hAnsi="GHEA Grapalat"/>
          <w:sz w:val="20"/>
          <w:u w:val="single"/>
          <w:lang w:val="hy-AM"/>
        </w:rPr>
        <w:t>3</w:t>
      </w:r>
      <w:r w:rsidRPr="00A71D81">
        <w:rPr>
          <w:rFonts w:ascii="GHEA Grapalat" w:hAnsi="GHEA Grapalat"/>
          <w:sz w:val="20"/>
          <w:lang w:val="hy-AM"/>
        </w:rPr>
        <w:t xml:space="preserve"> օրից ավելի:</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90605" w:rsidRPr="00A71D81" w:rsidRDefault="00890605" w:rsidP="00890605">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90605" w:rsidRPr="00A71D81" w:rsidRDefault="00890605" w:rsidP="00890605">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890605" w:rsidRPr="00A71D81" w:rsidRDefault="00890605" w:rsidP="00890605">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90605" w:rsidRPr="00A71D81" w:rsidRDefault="00890605" w:rsidP="00890605">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D60498">
        <w:rPr>
          <w:rFonts w:ascii="GHEA Grapalat" w:hAnsi="GHEA Grapalat"/>
          <w:sz w:val="20"/>
          <w:u w:val="single"/>
          <w:lang w:val="hy-AM"/>
        </w:rPr>
        <w:t>3</w:t>
      </w:r>
      <w:r w:rsidRPr="00A71D81">
        <w:rPr>
          <w:rFonts w:ascii="GHEA Grapalat" w:hAnsi="GHEA Grapalat"/>
          <w:sz w:val="20"/>
          <w:lang w:val="hy-AM"/>
        </w:rPr>
        <w:t xml:space="preserve"> օրից ավելի,</w:t>
      </w:r>
    </w:p>
    <w:p w:rsidR="00890605" w:rsidRPr="00A71D81" w:rsidRDefault="00890605" w:rsidP="00890605">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890605" w:rsidRPr="00A71D81" w:rsidRDefault="00890605" w:rsidP="00890605">
      <w:pPr>
        <w:tabs>
          <w:tab w:val="left" w:pos="720"/>
        </w:tabs>
        <w:ind w:firstLine="709"/>
        <w:jc w:val="both"/>
        <w:rPr>
          <w:rFonts w:ascii="GHEA Grapalat" w:hAnsi="GHEA Grapalat"/>
          <w:sz w:val="12"/>
          <w:szCs w:val="12"/>
          <w:lang w:val="hy-AM"/>
        </w:rPr>
      </w:pPr>
    </w:p>
    <w:p w:rsidR="00890605" w:rsidRPr="00A71D81" w:rsidRDefault="00890605" w:rsidP="00890605">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90605" w:rsidRPr="00A71D81" w:rsidRDefault="00890605" w:rsidP="00890605">
      <w:pPr>
        <w:ind w:firstLine="709"/>
        <w:jc w:val="both"/>
        <w:rPr>
          <w:rFonts w:ascii="GHEA Grapalat" w:hAnsi="GHEA Grapalat"/>
          <w:sz w:val="20"/>
          <w:lang w:val="hy-AM"/>
        </w:rPr>
      </w:pPr>
    </w:p>
    <w:p w:rsidR="00890605" w:rsidRPr="00A71D81" w:rsidRDefault="00890605" w:rsidP="00890605">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890605" w:rsidRPr="00A71D81" w:rsidRDefault="00890605" w:rsidP="00890605">
      <w:pPr>
        <w:ind w:firstLine="709"/>
        <w:jc w:val="both"/>
        <w:rPr>
          <w:rFonts w:ascii="GHEA Grapalat" w:hAnsi="GHEA Grapalat"/>
          <w:sz w:val="20"/>
          <w:lang w:val="hy-AM"/>
        </w:rPr>
      </w:pPr>
    </w:p>
    <w:p w:rsidR="00890605" w:rsidRPr="00A71D81" w:rsidRDefault="00890605" w:rsidP="00890605">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90605" w:rsidRPr="00A71D81" w:rsidRDefault="00890605" w:rsidP="00890605">
      <w:pPr>
        <w:ind w:firstLine="709"/>
        <w:jc w:val="both"/>
        <w:rPr>
          <w:rFonts w:ascii="GHEA Grapalat" w:hAnsi="GHEA Grapalat"/>
          <w:lang w:val="hy-AM"/>
        </w:rPr>
      </w:pPr>
    </w:p>
    <w:p w:rsidR="00890605" w:rsidRPr="00A71D81" w:rsidRDefault="00890605" w:rsidP="00890605">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Pr="00A71D81">
        <w:rPr>
          <w:rFonts w:ascii="GHEA Grapalat" w:hAnsi="GHEA Grapalat"/>
          <w:sz w:val="20"/>
          <w:vertAlign w:val="superscript"/>
          <w:lang w:val="hy-AM"/>
        </w:rPr>
        <w:t>17</w:t>
      </w:r>
      <w:r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90605" w:rsidRPr="00A71D81" w:rsidRDefault="00890605" w:rsidP="00890605">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90605" w:rsidRDefault="00890605" w:rsidP="00890605">
      <w:pPr>
        <w:ind w:firstLine="709"/>
        <w:jc w:val="both"/>
        <w:rPr>
          <w:rFonts w:ascii="GHEA Grapalat" w:hAnsi="GHEA Grapalat"/>
          <w:sz w:val="20"/>
          <w:lang w:val="hy-AM"/>
        </w:rPr>
      </w:pPr>
      <w:r w:rsidRPr="00A71D81">
        <w:rPr>
          <w:rFonts w:ascii="GHEA Grapalat" w:hAnsi="GHEA Grapalat"/>
          <w:sz w:val="20"/>
          <w:lang w:val="hy-AM"/>
        </w:rPr>
        <w:t>3.</w:t>
      </w:r>
      <w:r w:rsidR="008B46DC" w:rsidRPr="008B46DC">
        <w:rPr>
          <w:rFonts w:ascii="GHEA Grapalat" w:hAnsi="GHEA Grapalat"/>
          <w:sz w:val="20"/>
          <w:lang w:val="hy-AM"/>
        </w:rPr>
        <w:t>2</w:t>
      </w:r>
      <w:r w:rsidRPr="00A71D81">
        <w:rPr>
          <w:rFonts w:ascii="GHEA Grapalat" w:hAnsi="GHEA Grapalat"/>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D60498">
        <w:rPr>
          <w:rFonts w:ascii="GHEA Grapalat" w:hAnsi="GHEA Grapalat"/>
          <w:sz w:val="20"/>
          <w:lang w:val="hy-AM"/>
        </w:rPr>
        <w:t>25-</w:t>
      </w:r>
      <w:r w:rsidRPr="00A71D81">
        <w:rPr>
          <w:rFonts w:ascii="GHEA Grapalat" w:hAnsi="GHEA Grapalat"/>
          <w:sz w:val="20"/>
          <w:lang w:val="hy-AM"/>
        </w:rPr>
        <w:t xml:space="preserve">ը: </w:t>
      </w:r>
    </w:p>
    <w:p w:rsidR="00890605" w:rsidRPr="00D60498" w:rsidRDefault="00890605" w:rsidP="00890605">
      <w:pPr>
        <w:ind w:firstLine="709"/>
        <w:jc w:val="both"/>
        <w:rPr>
          <w:rFonts w:ascii="GHEA Grapalat" w:hAnsi="GHEA Grapalat"/>
          <w:sz w:val="20"/>
          <w:lang w:val="hy-AM"/>
        </w:rPr>
      </w:pPr>
      <w:r w:rsidRPr="00D6049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պպրանքի որակի համապատասխանությունը պետական ստանդարտի պահանջներին։ </w:t>
      </w: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890605" w:rsidRPr="00A71D81" w:rsidRDefault="00890605" w:rsidP="00890605">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90605" w:rsidRPr="00A71D81" w:rsidRDefault="00890605" w:rsidP="00890605">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961ADA">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rsidR="00890605" w:rsidRPr="00A71D81" w:rsidRDefault="00890605" w:rsidP="00890605">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90605" w:rsidRPr="00A71D81" w:rsidRDefault="00890605" w:rsidP="00890605">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90605" w:rsidRPr="00A71D81" w:rsidRDefault="00890605" w:rsidP="00890605">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961ADA">
        <w:rPr>
          <w:rFonts w:ascii="GHEA Grapalat" w:hAnsi="GHEA Grapalat" w:cs="Sylfaen"/>
          <w:sz w:val="20"/>
          <w:szCs w:val="20"/>
          <w:u w:val="single"/>
          <w:lang w:val="hy-AM"/>
        </w:rPr>
        <w:t>5</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90605" w:rsidRPr="00A71D81" w:rsidRDefault="00890605" w:rsidP="00890605">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890605" w:rsidRPr="00A71D81" w:rsidRDefault="00890605" w:rsidP="00890605">
      <w:pPr>
        <w:ind w:firstLine="720"/>
        <w:jc w:val="both"/>
        <w:rPr>
          <w:rFonts w:ascii="GHEA Grapalat" w:hAnsi="GHEA Grapalat" w:cs="Sylfaen"/>
          <w:sz w:val="20"/>
          <w:lang w:val="hy-AM"/>
        </w:rPr>
      </w:pP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890605" w:rsidRPr="00A71D81" w:rsidRDefault="00890605" w:rsidP="00890605">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90605" w:rsidRPr="00A71D81" w:rsidRDefault="00890605" w:rsidP="00890605">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rsidR="00890605" w:rsidRPr="00A71D81" w:rsidRDefault="00890605" w:rsidP="00890605">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90605" w:rsidRPr="00A71D81" w:rsidRDefault="00890605" w:rsidP="00890605">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90605" w:rsidRPr="00A71D81" w:rsidRDefault="00890605" w:rsidP="00890605">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90605" w:rsidRPr="00A71D81" w:rsidRDefault="00890605" w:rsidP="00890605">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90605" w:rsidRPr="00A71D81" w:rsidRDefault="00890605" w:rsidP="00890605">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890605" w:rsidRPr="00A71D81" w:rsidRDefault="00890605" w:rsidP="00890605">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90605" w:rsidRPr="00A71D81" w:rsidRDefault="00890605" w:rsidP="00890605">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6"/>
      </w:r>
    </w:p>
    <w:p w:rsidR="00890605" w:rsidRPr="00A71D81" w:rsidRDefault="00890605" w:rsidP="00890605">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7"/>
      </w:r>
    </w:p>
    <w:p w:rsidR="00890605" w:rsidRPr="00A71D81" w:rsidRDefault="00890605" w:rsidP="00890605">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5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890605" w:rsidRPr="00A71D81" w:rsidRDefault="00890605" w:rsidP="00890605">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90605" w:rsidRPr="00A71D81" w:rsidRDefault="00890605" w:rsidP="00890605">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90605" w:rsidRPr="00A71D81" w:rsidRDefault="00890605" w:rsidP="00890605">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90605" w:rsidRPr="00A71D81" w:rsidRDefault="00890605" w:rsidP="0089060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71D81">
        <w:rPr>
          <w:rFonts w:ascii="GHEA Grapalat" w:hAnsi="GHEA Grapalat"/>
          <w:sz w:val="20"/>
          <w:szCs w:val="20"/>
          <w:lang w:val="hy-AM" w:eastAsia="ru-RU"/>
        </w:rPr>
        <w:t xml:space="preserve">   </w:t>
      </w:r>
    </w:p>
    <w:p w:rsidR="00890605" w:rsidRPr="00A71D81" w:rsidRDefault="00890605" w:rsidP="0089060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90605" w:rsidRPr="00A71D81" w:rsidRDefault="00890605" w:rsidP="0089060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90605" w:rsidRPr="00A71D81" w:rsidRDefault="00890605" w:rsidP="0089060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890605" w:rsidRPr="00A71D81" w:rsidRDefault="00890605" w:rsidP="0089060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rsidR="00890605" w:rsidRPr="00A71D81" w:rsidRDefault="00890605" w:rsidP="00890605">
      <w:pPr>
        <w:tabs>
          <w:tab w:val="left" w:pos="1276"/>
        </w:tabs>
        <w:ind w:firstLine="720"/>
        <w:jc w:val="both"/>
        <w:rPr>
          <w:rFonts w:ascii="GHEA Grapalat" w:hAnsi="GHEA Grapalat" w:cs="Sylfaen"/>
          <w:sz w:val="20"/>
          <w:u w:val="single"/>
          <w:lang w:val="hy-AM"/>
        </w:rPr>
      </w:pPr>
    </w:p>
    <w:p w:rsidR="00890605" w:rsidRPr="00A71D81" w:rsidRDefault="00890605" w:rsidP="00890605">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 </w:t>
      </w:r>
    </w:p>
    <w:p w:rsidR="00890605" w:rsidRPr="00A71D81" w:rsidRDefault="00890605" w:rsidP="00890605">
      <w:pPr>
        <w:ind w:firstLine="709"/>
        <w:jc w:val="both"/>
        <w:rPr>
          <w:rFonts w:ascii="GHEA Grapalat" w:hAnsi="GHEA Grapalat"/>
          <w:sz w:val="20"/>
          <w:lang w:val="hy-AM"/>
        </w:rPr>
      </w:pPr>
    </w:p>
    <w:p w:rsidR="00890605" w:rsidRPr="00A71D81" w:rsidRDefault="00890605" w:rsidP="00890605">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90605" w:rsidRPr="00A71D81" w:rsidTr="007B5CEC">
        <w:tc>
          <w:tcPr>
            <w:tcW w:w="4536" w:type="dxa"/>
          </w:tcPr>
          <w:p w:rsidR="00890605" w:rsidRPr="009E2FD6" w:rsidRDefault="00890605" w:rsidP="007B5CEC">
            <w:pPr>
              <w:jc w:val="center"/>
              <w:rPr>
                <w:rFonts w:ascii="GHEA Grapalat" w:hAnsi="GHEA Grapalat" w:cs="Sylfaen"/>
                <w:b/>
                <w:bCs/>
                <w:i/>
                <w:lang w:val="nb-NO"/>
              </w:rPr>
            </w:pPr>
            <w:r w:rsidRPr="009E2FD6">
              <w:rPr>
                <w:rFonts w:ascii="GHEA Grapalat" w:hAnsi="GHEA Grapalat" w:cs="Sylfaen"/>
                <w:b/>
                <w:bCs/>
                <w:i/>
                <w:lang w:val="nb-NO"/>
              </w:rPr>
              <w:t>ԳՆՈՐԴ</w:t>
            </w:r>
          </w:p>
          <w:p w:rsidR="00F179FB" w:rsidRPr="009E2FD6" w:rsidRDefault="009E2FD6" w:rsidP="00F179FB">
            <w:pPr>
              <w:rPr>
                <w:rFonts w:ascii="GHEA Grapalat" w:hAnsi="GHEA Grapalat"/>
                <w:sz w:val="22"/>
                <w:szCs w:val="22"/>
                <w:lang w:val="hy-AM"/>
              </w:rPr>
            </w:pPr>
            <w:r w:rsidRPr="009E2FD6">
              <w:rPr>
                <w:rFonts w:ascii="Sylfaen" w:hAnsi="Sylfaen" w:cs="Sylfaen"/>
                <w:sz w:val="22"/>
                <w:szCs w:val="22"/>
                <w:lang w:val="nb-NO"/>
              </w:rPr>
              <w:t>«</w:t>
            </w:r>
            <w:r w:rsidR="00F179FB" w:rsidRPr="009E2FD6">
              <w:rPr>
                <w:rFonts w:ascii="Sylfaen" w:hAnsi="Sylfaen" w:cs="Sylfaen"/>
                <w:sz w:val="22"/>
                <w:szCs w:val="22"/>
                <w:lang w:val="hy-AM"/>
              </w:rPr>
              <w:t>ՀՀ</w:t>
            </w:r>
            <w:r w:rsidR="00F179FB" w:rsidRPr="009E2FD6">
              <w:rPr>
                <w:rFonts w:ascii="GHEA Grapalat" w:hAnsi="GHEA Grapalat"/>
                <w:sz w:val="22"/>
                <w:szCs w:val="22"/>
                <w:lang w:val="hy-AM"/>
              </w:rPr>
              <w:t xml:space="preserve"> </w:t>
            </w:r>
            <w:r w:rsidR="00F179FB" w:rsidRPr="009E2FD6">
              <w:rPr>
                <w:rFonts w:ascii="Sylfaen" w:hAnsi="Sylfaen" w:cs="Sylfaen"/>
                <w:sz w:val="22"/>
                <w:szCs w:val="22"/>
                <w:lang w:val="hy-AM"/>
              </w:rPr>
              <w:t>Արարատի</w:t>
            </w:r>
            <w:r w:rsidR="00F179FB" w:rsidRPr="009E2FD6">
              <w:rPr>
                <w:rFonts w:ascii="GHEA Grapalat" w:hAnsi="GHEA Grapalat"/>
                <w:sz w:val="22"/>
                <w:szCs w:val="22"/>
                <w:lang w:val="hy-AM"/>
              </w:rPr>
              <w:t xml:space="preserve"> </w:t>
            </w:r>
            <w:r w:rsidR="00F179FB" w:rsidRPr="009E2FD6">
              <w:rPr>
                <w:rFonts w:ascii="Sylfaen" w:hAnsi="Sylfaen" w:cs="Sylfaen"/>
                <w:sz w:val="22"/>
                <w:szCs w:val="22"/>
                <w:lang w:val="hy-AM"/>
              </w:rPr>
              <w:t>մարզի</w:t>
            </w:r>
            <w:r w:rsidR="00F179FB" w:rsidRPr="009E2FD6">
              <w:rPr>
                <w:rFonts w:ascii="GHEA Grapalat" w:hAnsi="GHEA Grapalat"/>
                <w:sz w:val="22"/>
                <w:szCs w:val="22"/>
                <w:lang w:val="hy-AM"/>
              </w:rPr>
              <w:t xml:space="preserve"> </w:t>
            </w:r>
            <w:r w:rsidR="00F179FB" w:rsidRPr="009E2FD6">
              <w:rPr>
                <w:rFonts w:ascii="Sylfaen" w:hAnsi="Sylfaen" w:cs="Sylfaen"/>
                <w:sz w:val="22"/>
                <w:szCs w:val="22"/>
                <w:lang w:val="hy-AM"/>
              </w:rPr>
              <w:t>Մասիս</w:t>
            </w:r>
            <w:r w:rsidR="00F179FB" w:rsidRPr="009E2FD6">
              <w:rPr>
                <w:rFonts w:ascii="GHEA Grapalat" w:hAnsi="GHEA Grapalat"/>
                <w:sz w:val="22"/>
                <w:szCs w:val="22"/>
                <w:lang w:val="hy-AM"/>
              </w:rPr>
              <w:t xml:space="preserve"> </w:t>
            </w:r>
            <w:r w:rsidR="00F179FB" w:rsidRPr="009E2FD6">
              <w:rPr>
                <w:rFonts w:ascii="Sylfaen" w:hAnsi="Sylfaen" w:cs="Sylfaen"/>
                <w:sz w:val="22"/>
                <w:szCs w:val="22"/>
                <w:lang w:val="hy-AM"/>
              </w:rPr>
              <w:t>քաղաքի</w:t>
            </w:r>
            <w:r w:rsidR="00F179FB" w:rsidRPr="009E2FD6">
              <w:rPr>
                <w:rFonts w:ascii="GHEA Grapalat" w:hAnsi="GHEA Grapalat"/>
                <w:sz w:val="22"/>
                <w:szCs w:val="22"/>
                <w:lang w:val="hy-AM"/>
              </w:rPr>
              <w:t xml:space="preserve"> </w:t>
            </w:r>
            <w:r w:rsidR="00F179FB" w:rsidRPr="009E2FD6">
              <w:rPr>
                <w:rFonts w:ascii="Sylfaen" w:hAnsi="Sylfaen" w:cs="Sylfaen"/>
                <w:sz w:val="22"/>
                <w:szCs w:val="22"/>
                <w:lang w:val="hy-AM"/>
              </w:rPr>
              <w:t>Վահրամ</w:t>
            </w:r>
            <w:r w:rsidR="00F179FB" w:rsidRPr="009E2FD6">
              <w:rPr>
                <w:rFonts w:ascii="GHEA Grapalat" w:hAnsi="GHEA Grapalat"/>
                <w:sz w:val="22"/>
                <w:szCs w:val="22"/>
                <w:lang w:val="hy-AM"/>
              </w:rPr>
              <w:t xml:space="preserve"> </w:t>
            </w:r>
            <w:r w:rsidR="00F179FB" w:rsidRPr="009E2FD6">
              <w:rPr>
                <w:rFonts w:ascii="Sylfaen" w:hAnsi="Sylfaen" w:cs="Sylfaen"/>
                <w:sz w:val="22"/>
                <w:szCs w:val="22"/>
                <w:lang w:val="hy-AM"/>
              </w:rPr>
              <w:t>Բաբայանի</w:t>
            </w:r>
            <w:r w:rsidR="00F179FB" w:rsidRPr="009E2FD6">
              <w:rPr>
                <w:rFonts w:ascii="GHEA Grapalat" w:hAnsi="GHEA Grapalat"/>
                <w:sz w:val="22"/>
                <w:szCs w:val="22"/>
                <w:lang w:val="hy-AM"/>
              </w:rPr>
              <w:t xml:space="preserve"> </w:t>
            </w:r>
            <w:r w:rsidR="00F179FB" w:rsidRPr="009E2FD6">
              <w:rPr>
                <w:rFonts w:ascii="Sylfaen" w:hAnsi="Sylfaen" w:cs="Sylfaen"/>
                <w:sz w:val="22"/>
                <w:szCs w:val="22"/>
                <w:lang w:val="hy-AM"/>
              </w:rPr>
              <w:t>անվան</w:t>
            </w:r>
            <w:r w:rsidR="00F179FB" w:rsidRPr="009E2FD6">
              <w:rPr>
                <w:rFonts w:ascii="GHEA Grapalat" w:hAnsi="GHEA Grapalat"/>
                <w:sz w:val="22"/>
                <w:szCs w:val="22"/>
                <w:lang w:val="hy-AM"/>
              </w:rPr>
              <w:t xml:space="preserve"> N2 </w:t>
            </w:r>
            <w:r w:rsidR="00F179FB" w:rsidRPr="009E2FD6">
              <w:rPr>
                <w:rFonts w:ascii="Sylfaen" w:hAnsi="Sylfaen" w:cs="Sylfaen"/>
                <w:sz w:val="22"/>
                <w:szCs w:val="22"/>
                <w:lang w:val="hy-AM"/>
              </w:rPr>
              <w:t>հիմնական</w:t>
            </w:r>
            <w:r w:rsidR="00F179FB" w:rsidRPr="009E2FD6">
              <w:rPr>
                <w:rFonts w:ascii="GHEA Grapalat" w:hAnsi="GHEA Grapalat"/>
                <w:sz w:val="22"/>
                <w:szCs w:val="22"/>
                <w:lang w:val="hy-AM"/>
              </w:rPr>
              <w:t xml:space="preserve"> </w:t>
            </w:r>
            <w:r w:rsidR="00F179FB" w:rsidRPr="009E2FD6">
              <w:rPr>
                <w:rFonts w:ascii="Sylfaen" w:hAnsi="Sylfaen" w:cs="Sylfaen"/>
                <w:sz w:val="22"/>
                <w:szCs w:val="22"/>
                <w:lang w:val="hy-AM"/>
              </w:rPr>
              <w:t>դպրոց</w:t>
            </w:r>
            <w:r w:rsidRPr="009E2FD6">
              <w:rPr>
                <w:rFonts w:ascii="GHEA Grapalat" w:hAnsi="GHEA Grapalat"/>
                <w:sz w:val="22"/>
                <w:szCs w:val="22"/>
                <w:lang w:val="nb-NO"/>
              </w:rPr>
              <w:t>»</w:t>
            </w:r>
            <w:r w:rsidR="00F179FB" w:rsidRPr="009E2FD6">
              <w:rPr>
                <w:rFonts w:ascii="GHEA Grapalat" w:hAnsi="GHEA Grapalat"/>
                <w:sz w:val="22"/>
                <w:szCs w:val="22"/>
                <w:lang w:val="hy-AM"/>
              </w:rPr>
              <w:t xml:space="preserve"> </w:t>
            </w:r>
            <w:r w:rsidR="00F179FB" w:rsidRPr="009E2FD6">
              <w:rPr>
                <w:rFonts w:ascii="Sylfaen" w:hAnsi="Sylfaen" w:cs="Sylfaen"/>
                <w:sz w:val="22"/>
                <w:szCs w:val="22"/>
                <w:lang w:val="hy-AM"/>
              </w:rPr>
              <w:t>ՊՈԱԿ</w:t>
            </w:r>
            <w:r w:rsidR="00F179FB" w:rsidRPr="009E2FD6">
              <w:rPr>
                <w:rFonts w:ascii="GHEA Grapalat" w:hAnsi="GHEA Grapalat"/>
                <w:sz w:val="22"/>
                <w:szCs w:val="22"/>
                <w:lang w:val="hy-AM"/>
              </w:rPr>
              <w:t xml:space="preserve"> </w:t>
            </w:r>
          </w:p>
          <w:p w:rsidR="00F179FB" w:rsidRPr="009E2FD6" w:rsidRDefault="00F179FB" w:rsidP="00F179FB">
            <w:pPr>
              <w:rPr>
                <w:rFonts w:ascii="GHEA Grapalat" w:hAnsi="GHEA Grapalat"/>
                <w:sz w:val="22"/>
                <w:szCs w:val="22"/>
                <w:lang w:val="hy-AM"/>
              </w:rPr>
            </w:pPr>
            <w:r w:rsidRPr="009E2FD6">
              <w:rPr>
                <w:rFonts w:ascii="Sylfaen" w:hAnsi="Sylfaen" w:cs="Sylfaen"/>
                <w:sz w:val="22"/>
                <w:szCs w:val="22"/>
                <w:lang w:val="hy-AM"/>
              </w:rPr>
              <w:t>Ք</w:t>
            </w:r>
            <w:r w:rsidRPr="009E2FD6">
              <w:rPr>
                <w:rFonts w:ascii="GHEA Grapalat" w:hAnsi="GHEA Grapalat"/>
                <w:sz w:val="22"/>
                <w:szCs w:val="22"/>
                <w:lang w:val="hy-AM"/>
              </w:rPr>
              <w:t>.</w:t>
            </w:r>
            <w:r w:rsidRPr="009E2FD6">
              <w:rPr>
                <w:rFonts w:ascii="Sylfaen" w:hAnsi="Sylfaen" w:cs="Sylfaen"/>
                <w:sz w:val="22"/>
                <w:szCs w:val="22"/>
                <w:lang w:val="hy-AM"/>
              </w:rPr>
              <w:t>Մասիս</w:t>
            </w:r>
            <w:r w:rsidRPr="009E2FD6">
              <w:rPr>
                <w:rFonts w:ascii="GHEA Grapalat" w:hAnsi="GHEA Grapalat"/>
                <w:sz w:val="22"/>
                <w:szCs w:val="22"/>
                <w:lang w:val="hy-AM"/>
              </w:rPr>
              <w:t xml:space="preserve"> </w:t>
            </w:r>
            <w:r w:rsidRPr="009E2FD6">
              <w:rPr>
                <w:rFonts w:ascii="Sylfaen" w:hAnsi="Sylfaen" w:cs="Sylfaen"/>
                <w:sz w:val="22"/>
                <w:szCs w:val="22"/>
                <w:lang w:val="hy-AM"/>
              </w:rPr>
              <w:t>Դպրոցականների</w:t>
            </w:r>
            <w:r w:rsidRPr="009E2FD6">
              <w:rPr>
                <w:rFonts w:ascii="GHEA Grapalat" w:hAnsi="GHEA Grapalat"/>
                <w:sz w:val="22"/>
                <w:szCs w:val="22"/>
                <w:lang w:val="hy-AM"/>
              </w:rPr>
              <w:t xml:space="preserve"> 1</w:t>
            </w:r>
          </w:p>
          <w:p w:rsidR="00F179FB" w:rsidRPr="009E2FD6" w:rsidRDefault="00F179FB" w:rsidP="00F179FB">
            <w:pPr>
              <w:rPr>
                <w:rFonts w:ascii="GHEA Grapalat" w:hAnsi="GHEA Grapalat"/>
                <w:sz w:val="22"/>
                <w:szCs w:val="22"/>
                <w:lang w:val="hy-AM"/>
              </w:rPr>
            </w:pPr>
            <w:r w:rsidRPr="009E2FD6">
              <w:rPr>
                <w:rFonts w:ascii="Sylfaen" w:hAnsi="Sylfaen" w:cs="Sylfaen"/>
                <w:sz w:val="22"/>
                <w:szCs w:val="22"/>
                <w:lang w:val="hy-AM"/>
              </w:rPr>
              <w:t>Ֆին</w:t>
            </w:r>
            <w:r w:rsidRPr="009E2FD6">
              <w:rPr>
                <w:rFonts w:ascii="GHEA Grapalat" w:hAnsi="GHEA Grapalat"/>
                <w:sz w:val="22"/>
                <w:szCs w:val="22"/>
                <w:lang w:val="hy-AM"/>
              </w:rPr>
              <w:t>.</w:t>
            </w:r>
            <w:r w:rsidRPr="009E2FD6">
              <w:rPr>
                <w:rFonts w:ascii="Sylfaen" w:hAnsi="Sylfaen" w:cs="Sylfaen"/>
                <w:sz w:val="22"/>
                <w:szCs w:val="22"/>
                <w:lang w:val="hy-AM"/>
              </w:rPr>
              <w:t>նախ</w:t>
            </w:r>
            <w:r w:rsidRPr="009E2FD6">
              <w:rPr>
                <w:rFonts w:ascii="GHEA Grapalat" w:hAnsi="GHEA Grapalat"/>
                <w:sz w:val="22"/>
                <w:szCs w:val="22"/>
                <w:lang w:val="hy-AM"/>
              </w:rPr>
              <w:t xml:space="preserve">. </w:t>
            </w:r>
            <w:r w:rsidRPr="009E2FD6">
              <w:rPr>
                <w:rFonts w:ascii="Sylfaen" w:hAnsi="Sylfaen" w:cs="Sylfaen"/>
                <w:sz w:val="22"/>
                <w:szCs w:val="22"/>
                <w:lang w:val="hy-AM"/>
              </w:rPr>
              <w:t>գործառնական</w:t>
            </w:r>
            <w:r w:rsidRPr="009E2FD6">
              <w:rPr>
                <w:rFonts w:ascii="GHEA Grapalat" w:hAnsi="GHEA Grapalat"/>
                <w:sz w:val="22"/>
                <w:szCs w:val="22"/>
                <w:lang w:val="hy-AM"/>
              </w:rPr>
              <w:t xml:space="preserve"> </w:t>
            </w:r>
            <w:r w:rsidRPr="009E2FD6">
              <w:rPr>
                <w:rFonts w:ascii="Sylfaen" w:hAnsi="Sylfaen" w:cs="Sylfaen"/>
                <w:sz w:val="22"/>
                <w:szCs w:val="22"/>
                <w:lang w:val="hy-AM"/>
              </w:rPr>
              <w:t>վարչություն՝</w:t>
            </w:r>
          </w:p>
          <w:p w:rsidR="00F179FB" w:rsidRPr="009E2FD6" w:rsidRDefault="00F179FB" w:rsidP="00F179FB">
            <w:pPr>
              <w:rPr>
                <w:rFonts w:ascii="GHEA Grapalat" w:hAnsi="GHEA Grapalat"/>
                <w:sz w:val="22"/>
                <w:szCs w:val="22"/>
                <w:lang w:val="hy-AM"/>
              </w:rPr>
            </w:pPr>
            <w:r w:rsidRPr="009E2FD6">
              <w:rPr>
                <w:rFonts w:ascii="GHEA Grapalat" w:hAnsi="GHEA Grapalat"/>
                <w:sz w:val="22"/>
                <w:szCs w:val="22"/>
                <w:lang w:val="hy-AM"/>
              </w:rPr>
              <w:t>900438000094</w:t>
            </w:r>
          </w:p>
          <w:p w:rsidR="00F179FB" w:rsidRPr="009E2FD6" w:rsidRDefault="00F179FB" w:rsidP="00F179FB">
            <w:pPr>
              <w:rPr>
                <w:rFonts w:ascii="GHEA Grapalat" w:hAnsi="GHEA Grapalat"/>
                <w:sz w:val="22"/>
                <w:szCs w:val="22"/>
                <w:lang w:val="hy-AM"/>
              </w:rPr>
            </w:pPr>
            <w:r w:rsidRPr="009E2FD6">
              <w:rPr>
                <w:rFonts w:ascii="Sylfaen" w:hAnsi="Sylfaen" w:cs="Sylfaen"/>
                <w:sz w:val="22"/>
                <w:szCs w:val="22"/>
                <w:lang w:val="hy-AM"/>
              </w:rPr>
              <w:t>ՀՎՀՀ</w:t>
            </w:r>
            <w:r w:rsidRPr="009E2FD6">
              <w:rPr>
                <w:rFonts w:ascii="GHEA Grapalat" w:hAnsi="GHEA Grapalat"/>
                <w:sz w:val="22"/>
                <w:szCs w:val="22"/>
                <w:lang w:val="hy-AM"/>
              </w:rPr>
              <w:t xml:space="preserve"> 03804314</w:t>
            </w:r>
          </w:p>
          <w:p w:rsidR="00F179FB" w:rsidRPr="009E2FD6" w:rsidRDefault="00F179FB" w:rsidP="00F179FB">
            <w:pPr>
              <w:rPr>
                <w:rFonts w:ascii="GHEA Grapalat" w:hAnsi="GHEA Grapalat"/>
                <w:sz w:val="22"/>
                <w:szCs w:val="22"/>
                <w:lang w:val="hy-AM"/>
              </w:rPr>
            </w:pPr>
          </w:p>
          <w:p w:rsidR="00890605" w:rsidRPr="009E2FD6" w:rsidRDefault="00F179FB" w:rsidP="00F179FB">
            <w:pPr>
              <w:jc w:val="center"/>
              <w:rPr>
                <w:rFonts w:ascii="GHEA Grapalat" w:hAnsi="GHEA Grapalat"/>
                <w:sz w:val="22"/>
                <w:szCs w:val="22"/>
                <w:lang w:val="hy-AM"/>
              </w:rPr>
            </w:pPr>
            <w:r w:rsidRPr="009E2FD6">
              <w:rPr>
                <w:rFonts w:ascii="Sylfaen" w:hAnsi="Sylfaen" w:cs="Sylfaen"/>
                <w:sz w:val="22"/>
                <w:szCs w:val="22"/>
                <w:lang w:val="hy-AM"/>
              </w:rPr>
              <w:t>Տնօրեն՝</w:t>
            </w:r>
            <w:r w:rsidRPr="009E2FD6">
              <w:rPr>
                <w:rFonts w:ascii="GHEA Grapalat" w:hAnsi="GHEA Grapalat"/>
                <w:sz w:val="22"/>
                <w:szCs w:val="22"/>
                <w:lang w:val="hy-AM"/>
              </w:rPr>
              <w:t xml:space="preserve">            </w:t>
            </w:r>
            <w:r w:rsidRPr="009E2FD6">
              <w:rPr>
                <w:rFonts w:ascii="Sylfaen" w:hAnsi="Sylfaen" w:cs="Sylfaen"/>
                <w:sz w:val="22"/>
                <w:szCs w:val="22"/>
                <w:lang w:val="hy-AM"/>
              </w:rPr>
              <w:t>Ա</w:t>
            </w:r>
            <w:r w:rsidRPr="009E2FD6">
              <w:rPr>
                <w:rFonts w:ascii="GHEA Grapalat" w:hAnsi="GHEA Grapalat"/>
                <w:sz w:val="22"/>
                <w:szCs w:val="22"/>
                <w:lang w:val="hy-AM"/>
              </w:rPr>
              <w:t>.</w:t>
            </w:r>
            <w:r w:rsidRPr="009E2FD6">
              <w:rPr>
                <w:rFonts w:ascii="Sylfaen" w:hAnsi="Sylfaen" w:cs="Sylfaen"/>
                <w:sz w:val="22"/>
                <w:szCs w:val="22"/>
                <w:lang w:val="hy-AM"/>
              </w:rPr>
              <w:t>Նազարյան</w:t>
            </w:r>
            <w:r w:rsidR="00890605" w:rsidRPr="009E2FD6">
              <w:rPr>
                <w:rFonts w:ascii="GHEA Grapalat" w:hAnsi="GHEA Grapalat"/>
                <w:sz w:val="22"/>
                <w:szCs w:val="22"/>
                <w:lang w:val="hy-AM"/>
              </w:rPr>
              <w:t xml:space="preserve"> </w:t>
            </w:r>
          </w:p>
          <w:p w:rsidR="00890605" w:rsidRPr="009E2FD6" w:rsidRDefault="00890605" w:rsidP="007B5CEC">
            <w:pPr>
              <w:jc w:val="center"/>
              <w:rPr>
                <w:rFonts w:ascii="GHEA Grapalat" w:hAnsi="GHEA Grapalat"/>
                <w:i/>
                <w:lang w:val="hy-AM"/>
              </w:rPr>
            </w:pPr>
            <w:r w:rsidRPr="009E2FD6">
              <w:rPr>
                <w:rFonts w:ascii="GHEA Grapalat" w:hAnsi="GHEA Grapalat"/>
                <w:i/>
                <w:lang w:val="hy-AM"/>
              </w:rPr>
              <w:t>---------------------------------</w:t>
            </w:r>
          </w:p>
          <w:p w:rsidR="00890605" w:rsidRPr="009E2FD6" w:rsidRDefault="00890605" w:rsidP="007B5CEC">
            <w:pPr>
              <w:jc w:val="center"/>
              <w:rPr>
                <w:rFonts w:ascii="GHEA Grapalat" w:hAnsi="GHEA Grapalat"/>
                <w:i/>
                <w:sz w:val="18"/>
                <w:szCs w:val="18"/>
                <w:lang w:val="hy-AM"/>
              </w:rPr>
            </w:pPr>
            <w:r w:rsidRPr="009E2FD6">
              <w:rPr>
                <w:rFonts w:ascii="GHEA Grapalat" w:hAnsi="GHEA Grapalat"/>
                <w:i/>
                <w:sz w:val="18"/>
                <w:szCs w:val="18"/>
                <w:lang w:val="hy-AM"/>
              </w:rPr>
              <w:t>/</w:t>
            </w:r>
            <w:r w:rsidRPr="009E2FD6">
              <w:rPr>
                <w:rFonts w:ascii="GHEA Grapalat" w:hAnsi="GHEA Grapalat" w:cs="Sylfaen"/>
                <w:i/>
                <w:sz w:val="18"/>
                <w:szCs w:val="18"/>
                <w:lang w:val="hy-AM"/>
              </w:rPr>
              <w:t>ստորագրություն</w:t>
            </w:r>
            <w:r w:rsidRPr="009E2FD6">
              <w:rPr>
                <w:rFonts w:ascii="GHEA Grapalat" w:hAnsi="GHEA Grapalat"/>
                <w:i/>
                <w:sz w:val="18"/>
                <w:szCs w:val="18"/>
                <w:lang w:val="hy-AM"/>
              </w:rPr>
              <w:t>/</w:t>
            </w:r>
          </w:p>
          <w:p w:rsidR="00890605" w:rsidRPr="009E2FD6" w:rsidRDefault="00890605" w:rsidP="007B5CEC">
            <w:pPr>
              <w:jc w:val="center"/>
              <w:rPr>
                <w:rFonts w:ascii="GHEA Grapalat" w:hAnsi="GHEA Grapalat"/>
                <w:i/>
                <w:sz w:val="18"/>
                <w:szCs w:val="18"/>
                <w:lang w:val="hy-AM"/>
              </w:rPr>
            </w:pPr>
            <w:r w:rsidRPr="009E2FD6">
              <w:rPr>
                <w:rFonts w:ascii="GHEA Grapalat" w:hAnsi="GHEA Grapalat" w:cs="Sylfaen"/>
                <w:i/>
                <w:sz w:val="18"/>
                <w:szCs w:val="18"/>
                <w:lang w:val="hy-AM"/>
              </w:rPr>
              <w:t>Կ</w:t>
            </w:r>
            <w:r w:rsidRPr="009E2FD6">
              <w:rPr>
                <w:rFonts w:ascii="GHEA Grapalat" w:hAnsi="GHEA Grapalat"/>
                <w:i/>
                <w:sz w:val="18"/>
                <w:szCs w:val="18"/>
                <w:lang w:val="hy-AM"/>
              </w:rPr>
              <w:t>.</w:t>
            </w:r>
            <w:r w:rsidRPr="009E2FD6">
              <w:rPr>
                <w:rFonts w:ascii="GHEA Grapalat" w:hAnsi="GHEA Grapalat" w:cs="Sylfaen"/>
                <w:i/>
                <w:sz w:val="18"/>
                <w:szCs w:val="18"/>
                <w:lang w:val="hy-AM"/>
              </w:rPr>
              <w:t>Տ</w:t>
            </w:r>
          </w:p>
        </w:tc>
        <w:tc>
          <w:tcPr>
            <w:tcW w:w="760" w:type="dxa"/>
          </w:tcPr>
          <w:p w:rsidR="00890605" w:rsidRPr="00A71D81" w:rsidRDefault="00890605" w:rsidP="007B5CEC">
            <w:pPr>
              <w:jc w:val="center"/>
              <w:rPr>
                <w:rFonts w:ascii="GHEA Grapalat" w:hAnsi="GHEA Grapalat"/>
                <w:lang w:val="hy-AM"/>
              </w:rPr>
            </w:pPr>
          </w:p>
        </w:tc>
        <w:tc>
          <w:tcPr>
            <w:tcW w:w="4343" w:type="dxa"/>
          </w:tcPr>
          <w:p w:rsidR="00890605" w:rsidRPr="00A71D81" w:rsidRDefault="00890605" w:rsidP="007B5CEC">
            <w:pPr>
              <w:jc w:val="center"/>
              <w:rPr>
                <w:rFonts w:ascii="GHEA Grapalat" w:hAnsi="GHEA Grapalat" w:cs="Sylfaen"/>
                <w:b/>
                <w:bCs/>
                <w:lang w:val="hy-AM"/>
              </w:rPr>
            </w:pPr>
            <w:r w:rsidRPr="00A71D81">
              <w:rPr>
                <w:rFonts w:ascii="GHEA Grapalat" w:hAnsi="GHEA Grapalat" w:cs="Sylfaen"/>
                <w:b/>
                <w:bCs/>
                <w:lang w:val="hy-AM"/>
              </w:rPr>
              <w:t>ՎԱՃԱՌՈՂ</w:t>
            </w:r>
          </w:p>
          <w:p w:rsidR="00890605" w:rsidRPr="00A71D81" w:rsidRDefault="00890605" w:rsidP="007B5CEC">
            <w:pPr>
              <w:jc w:val="center"/>
              <w:rPr>
                <w:rFonts w:ascii="GHEA Grapalat" w:hAnsi="GHEA Grapalat"/>
                <w:lang w:val="hy-AM"/>
              </w:rPr>
            </w:pPr>
          </w:p>
          <w:p w:rsidR="00890605" w:rsidRPr="00A71D81" w:rsidRDefault="00890605" w:rsidP="007B5CEC">
            <w:pPr>
              <w:jc w:val="center"/>
              <w:rPr>
                <w:rFonts w:ascii="GHEA Grapalat" w:hAnsi="GHEA Grapalat"/>
                <w:lang w:val="hy-AM"/>
              </w:rPr>
            </w:pPr>
          </w:p>
          <w:p w:rsidR="00890605" w:rsidRPr="00A71D81" w:rsidRDefault="00890605" w:rsidP="007B5CEC">
            <w:pPr>
              <w:jc w:val="center"/>
              <w:rPr>
                <w:rFonts w:ascii="GHEA Grapalat" w:hAnsi="GHEA Grapalat"/>
                <w:lang w:val="hy-AM"/>
              </w:rPr>
            </w:pPr>
            <w:r w:rsidRPr="00A71D81">
              <w:rPr>
                <w:rFonts w:ascii="GHEA Grapalat" w:hAnsi="GHEA Grapalat"/>
                <w:lang w:val="hy-AM"/>
              </w:rPr>
              <w:t>---------------------------------</w:t>
            </w:r>
          </w:p>
          <w:p w:rsidR="00890605" w:rsidRPr="00A71D81" w:rsidRDefault="00890605" w:rsidP="007B5CEC">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90605" w:rsidRPr="00A71D81" w:rsidRDefault="00890605" w:rsidP="007B5CEC">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90605" w:rsidRPr="00A71D81" w:rsidRDefault="00890605" w:rsidP="00890605">
      <w:pPr>
        <w:rPr>
          <w:rFonts w:ascii="GHEA Grapalat" w:hAnsi="GHEA Grapalat"/>
          <w:sz w:val="20"/>
          <w:lang w:val="hy-AM"/>
        </w:rPr>
      </w:pPr>
    </w:p>
    <w:p w:rsidR="00890605" w:rsidRPr="00A71D81" w:rsidRDefault="00890605" w:rsidP="00890605">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90605" w:rsidRPr="00A71D81" w:rsidRDefault="00890605" w:rsidP="00890605">
      <w:pPr>
        <w:tabs>
          <w:tab w:val="left" w:pos="1276"/>
        </w:tabs>
        <w:ind w:firstLine="720"/>
        <w:jc w:val="both"/>
        <w:rPr>
          <w:rFonts w:ascii="GHEA Grapalat" w:hAnsi="GHEA Grapalat" w:cs="Sylfaen"/>
          <w:sz w:val="20"/>
          <w:u w:val="single"/>
          <w:lang w:val="hy-AM"/>
        </w:rPr>
      </w:pPr>
    </w:p>
    <w:p w:rsidR="00890605" w:rsidRPr="00A71D81" w:rsidRDefault="00890605" w:rsidP="00890605">
      <w:pPr>
        <w:rPr>
          <w:rFonts w:ascii="GHEA Grapalat" w:hAnsi="GHEA Grapalat"/>
          <w:sz w:val="20"/>
          <w:lang w:val="hy-AM"/>
        </w:rPr>
      </w:pPr>
    </w:p>
    <w:p w:rsidR="00890605" w:rsidRPr="00A71D81" w:rsidRDefault="00890605" w:rsidP="00890605">
      <w:pPr>
        <w:rPr>
          <w:rFonts w:ascii="GHEA Grapalat" w:hAnsi="GHEA Grapalat"/>
          <w:sz w:val="20"/>
          <w:lang w:val="hy-AM"/>
        </w:rPr>
      </w:pPr>
    </w:p>
    <w:p w:rsidR="00890605" w:rsidRPr="00A71D81" w:rsidRDefault="00890605" w:rsidP="00890605">
      <w:pPr>
        <w:rPr>
          <w:rFonts w:ascii="GHEA Grapalat" w:hAnsi="GHEA Grapalat"/>
          <w:sz w:val="20"/>
          <w:lang w:val="hy-AM"/>
        </w:rPr>
      </w:pPr>
    </w:p>
    <w:p w:rsidR="00890605" w:rsidRPr="00A71D81" w:rsidRDefault="00890605" w:rsidP="00890605">
      <w:pPr>
        <w:rPr>
          <w:rFonts w:ascii="GHEA Grapalat" w:hAnsi="GHEA Grapalat"/>
          <w:sz w:val="20"/>
          <w:lang w:val="hy-AM"/>
        </w:rPr>
      </w:pPr>
    </w:p>
    <w:p w:rsidR="00890605" w:rsidRPr="00A71D81" w:rsidRDefault="00890605" w:rsidP="00890605">
      <w:pPr>
        <w:jc w:val="right"/>
        <w:rPr>
          <w:rFonts w:ascii="GHEA Grapalat" w:hAnsi="GHEA Grapalat"/>
          <w:sz w:val="20"/>
          <w:lang w:val="hy-AM"/>
        </w:rPr>
        <w:sectPr w:rsidR="00890605" w:rsidRPr="00A71D81" w:rsidSect="007B5CEC">
          <w:pgSz w:w="11906" w:h="16838" w:code="9"/>
          <w:pgMar w:top="720" w:right="662" w:bottom="426" w:left="1138" w:header="562" w:footer="562" w:gutter="0"/>
          <w:cols w:space="720"/>
        </w:sectPr>
      </w:pPr>
    </w:p>
    <w:p w:rsidR="00890605" w:rsidRPr="00A71D81" w:rsidRDefault="00890605" w:rsidP="00890605">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90605" w:rsidRPr="00A71D81" w:rsidRDefault="00890605" w:rsidP="0089060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90605" w:rsidRPr="00A71D81" w:rsidRDefault="004C6CDA" w:rsidP="00890605">
      <w:pPr>
        <w:jc w:val="right"/>
        <w:rPr>
          <w:rFonts w:ascii="GHEA Grapalat" w:hAnsi="GHEA Grapalat"/>
          <w:i/>
          <w:sz w:val="18"/>
          <w:lang w:val="hy-AM"/>
        </w:rPr>
      </w:pPr>
      <w:r w:rsidRPr="00A71D81">
        <w:rPr>
          <w:rFonts w:ascii="GHEA Grapalat" w:hAnsi="GHEA Grapalat"/>
          <w:i/>
          <w:sz w:val="18"/>
          <w:lang w:val="hy-AM"/>
        </w:rPr>
        <w:t xml:space="preserve">« </w:t>
      </w:r>
      <w:r w:rsidR="00890605" w:rsidRPr="00A16295">
        <w:rPr>
          <w:rFonts w:ascii="Sylfaen" w:hAnsi="Sylfaen" w:cs="Sylfaen"/>
          <w:i/>
          <w:lang w:val="hy-AM"/>
        </w:rPr>
        <w:t>Ա</w:t>
      </w:r>
      <w:r w:rsidR="00890605" w:rsidRPr="00A16295">
        <w:rPr>
          <w:rFonts w:ascii="Sylfaen" w:hAnsi="Sylfaen" w:cs="Sylfaen"/>
          <w:i/>
          <w:lang w:val="af-ZA"/>
        </w:rPr>
        <w:t>Մ</w:t>
      </w:r>
      <w:r w:rsidR="00F179FB" w:rsidRPr="00A16295">
        <w:rPr>
          <w:rFonts w:ascii="Sylfaen" w:hAnsi="Sylfaen" w:cs="Sylfaen"/>
          <w:i/>
          <w:lang w:val="af-ZA"/>
        </w:rPr>
        <w:t>Մ2ՀԴ</w:t>
      </w:r>
      <w:r w:rsidR="00890605" w:rsidRPr="00A16295">
        <w:rPr>
          <w:rFonts w:ascii="Sylfaen" w:hAnsi="Sylfaen" w:cs="Sylfaen"/>
          <w:i/>
          <w:lang w:val="hy-AM"/>
        </w:rPr>
        <w:t>-</w:t>
      </w:r>
      <w:r w:rsidR="00890605" w:rsidRPr="00A16295">
        <w:rPr>
          <w:rFonts w:ascii="Sylfaen" w:hAnsi="Sylfaen" w:cs="Sylfaen"/>
          <w:i/>
          <w:lang w:val="af-ZA"/>
        </w:rPr>
        <w:t xml:space="preserve"> ԳՀԱՊՁԲ-2</w:t>
      </w:r>
      <w:r w:rsidR="004C16AC">
        <w:rPr>
          <w:rFonts w:ascii="Sylfaen" w:hAnsi="Sylfaen" w:cs="Sylfaen"/>
          <w:i/>
          <w:lang w:val="af-ZA"/>
        </w:rPr>
        <w:t>3</w:t>
      </w:r>
      <w:r w:rsidR="00890605" w:rsidRPr="00A16295">
        <w:rPr>
          <w:rFonts w:ascii="Sylfaen" w:hAnsi="Sylfaen" w:cs="Sylfaen"/>
          <w:i/>
          <w:lang w:val="af-ZA"/>
        </w:rPr>
        <w:t>/</w:t>
      </w:r>
      <w:r w:rsidR="00890605" w:rsidRPr="00A16295">
        <w:rPr>
          <w:rFonts w:ascii="Sylfaen" w:hAnsi="Sylfaen" w:cs="Sylfaen"/>
          <w:i/>
          <w:lang w:val="hy-AM"/>
        </w:rPr>
        <w:t>0</w:t>
      </w:r>
      <w:r w:rsidR="00224603">
        <w:rPr>
          <w:rFonts w:ascii="Sylfaen" w:hAnsi="Sylfaen" w:cs="Sylfaen"/>
          <w:i/>
        </w:rPr>
        <w:t>5</w:t>
      </w:r>
      <w:r w:rsidRPr="00A71D81">
        <w:rPr>
          <w:rFonts w:ascii="GHEA Grapalat" w:hAnsi="GHEA Grapalat"/>
          <w:i/>
          <w:sz w:val="18"/>
          <w:lang w:val="hy-AM"/>
        </w:rPr>
        <w:t>»</w:t>
      </w:r>
      <w:r w:rsidR="00890605" w:rsidRPr="00A71D81">
        <w:rPr>
          <w:rFonts w:ascii="GHEA Grapalat" w:hAnsi="GHEA Grapalat"/>
          <w:i/>
          <w:sz w:val="18"/>
          <w:lang w:val="hy-AM"/>
        </w:rPr>
        <w:t xml:space="preserve"> ծածկագրով պայմանագրի</w:t>
      </w:r>
    </w:p>
    <w:p w:rsidR="00890605" w:rsidRPr="00A71D81" w:rsidRDefault="00890605" w:rsidP="00890605">
      <w:pPr>
        <w:jc w:val="center"/>
        <w:rPr>
          <w:rFonts w:ascii="GHEA Grapalat" w:hAnsi="GHEA Grapalat"/>
          <w:sz w:val="18"/>
          <w:lang w:val="hy-AM"/>
        </w:rPr>
      </w:pPr>
    </w:p>
    <w:p w:rsidR="00890605" w:rsidRPr="00A71D81" w:rsidRDefault="00890605" w:rsidP="00890605">
      <w:pPr>
        <w:jc w:val="center"/>
        <w:rPr>
          <w:rFonts w:ascii="GHEA Grapalat" w:hAnsi="GHEA Grapalat"/>
          <w:sz w:val="20"/>
          <w:lang w:val="hy-AM"/>
        </w:rPr>
      </w:pPr>
    </w:p>
    <w:p w:rsidR="00890605" w:rsidRPr="00A71D81" w:rsidRDefault="00890605" w:rsidP="0089060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890605" w:rsidRPr="00A71D81" w:rsidRDefault="00890605" w:rsidP="00890605">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70"/>
        <w:gridCol w:w="1440"/>
        <w:gridCol w:w="1350"/>
        <w:gridCol w:w="3600"/>
        <w:gridCol w:w="793"/>
        <w:gridCol w:w="836"/>
        <w:gridCol w:w="1087"/>
        <w:gridCol w:w="1087"/>
        <w:gridCol w:w="1237"/>
        <w:gridCol w:w="900"/>
        <w:gridCol w:w="1293"/>
      </w:tblGrid>
      <w:tr w:rsidR="00DB771F" w:rsidRPr="003A4FB0" w:rsidTr="00A16295">
        <w:trPr>
          <w:trHeight w:val="20"/>
        </w:trPr>
        <w:tc>
          <w:tcPr>
            <w:tcW w:w="15423" w:type="dxa"/>
            <w:gridSpan w:val="12"/>
          </w:tcPr>
          <w:p w:rsidR="00DB771F" w:rsidRPr="003A4FB0" w:rsidRDefault="00DB771F" w:rsidP="00AD305C">
            <w:pPr>
              <w:jc w:val="center"/>
              <w:rPr>
                <w:rFonts w:ascii="Sylfaen" w:hAnsi="Sylfaen"/>
                <w:sz w:val="16"/>
                <w:szCs w:val="16"/>
              </w:rPr>
            </w:pPr>
            <w:r w:rsidRPr="003A4FB0">
              <w:rPr>
                <w:rFonts w:ascii="Sylfaen" w:hAnsi="Sylfaen" w:cs="Arial"/>
                <w:sz w:val="16"/>
                <w:szCs w:val="16"/>
              </w:rPr>
              <w:t>Ապրանքի</w:t>
            </w:r>
          </w:p>
        </w:tc>
      </w:tr>
      <w:tr w:rsidR="00DB771F" w:rsidRPr="003A4FB0" w:rsidTr="00A16295">
        <w:trPr>
          <w:trHeight w:val="20"/>
        </w:trPr>
        <w:tc>
          <w:tcPr>
            <w:tcW w:w="630"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հրավերով</w:t>
            </w:r>
            <w:r w:rsidRPr="003A4FB0">
              <w:rPr>
                <w:rFonts w:ascii="Sylfaen" w:hAnsi="Sylfaen"/>
                <w:sz w:val="18"/>
                <w:szCs w:val="18"/>
              </w:rPr>
              <w:t xml:space="preserve"> </w:t>
            </w:r>
            <w:r w:rsidRPr="003A4FB0">
              <w:rPr>
                <w:rFonts w:ascii="Sylfaen" w:hAnsi="Sylfaen" w:cs="Arial"/>
                <w:sz w:val="18"/>
                <w:szCs w:val="18"/>
              </w:rPr>
              <w:t>նախատեսված</w:t>
            </w:r>
            <w:r w:rsidRPr="003A4FB0">
              <w:rPr>
                <w:rFonts w:ascii="Sylfaen" w:hAnsi="Sylfaen"/>
                <w:sz w:val="18"/>
                <w:szCs w:val="18"/>
              </w:rPr>
              <w:t xml:space="preserve"> </w:t>
            </w:r>
            <w:r w:rsidRPr="003A4FB0">
              <w:rPr>
                <w:rFonts w:ascii="Sylfaen" w:hAnsi="Sylfaen" w:cs="Arial"/>
                <w:sz w:val="18"/>
                <w:szCs w:val="18"/>
              </w:rPr>
              <w:t>չափաբաժնի</w:t>
            </w:r>
            <w:r w:rsidRPr="003A4FB0">
              <w:rPr>
                <w:rFonts w:ascii="Sylfaen" w:hAnsi="Sylfaen"/>
                <w:sz w:val="18"/>
                <w:szCs w:val="18"/>
              </w:rPr>
              <w:t xml:space="preserve"> </w:t>
            </w:r>
            <w:r w:rsidRPr="003A4FB0">
              <w:rPr>
                <w:rFonts w:ascii="Sylfaen" w:hAnsi="Sylfaen" w:cs="Arial"/>
                <w:sz w:val="18"/>
                <w:szCs w:val="18"/>
              </w:rPr>
              <w:t>համարը</w:t>
            </w:r>
          </w:p>
        </w:tc>
        <w:tc>
          <w:tcPr>
            <w:tcW w:w="1170"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գնումների</w:t>
            </w:r>
            <w:r w:rsidRPr="003A4FB0">
              <w:rPr>
                <w:rFonts w:ascii="Sylfaen" w:hAnsi="Sylfaen"/>
                <w:sz w:val="18"/>
                <w:szCs w:val="18"/>
              </w:rPr>
              <w:t xml:space="preserve"> </w:t>
            </w:r>
            <w:r w:rsidRPr="003A4FB0">
              <w:rPr>
                <w:rFonts w:ascii="Sylfaen" w:hAnsi="Sylfaen" w:cs="Arial"/>
                <w:sz w:val="18"/>
                <w:szCs w:val="18"/>
              </w:rPr>
              <w:t>պլանով</w:t>
            </w:r>
            <w:r w:rsidRPr="003A4FB0">
              <w:rPr>
                <w:rFonts w:ascii="Sylfaen" w:hAnsi="Sylfaen"/>
                <w:sz w:val="18"/>
                <w:szCs w:val="18"/>
              </w:rPr>
              <w:t xml:space="preserve"> </w:t>
            </w:r>
            <w:r w:rsidRPr="003A4FB0">
              <w:rPr>
                <w:rFonts w:ascii="Sylfaen" w:hAnsi="Sylfaen" w:cs="Arial"/>
                <w:sz w:val="18"/>
                <w:szCs w:val="18"/>
              </w:rPr>
              <w:t>նախատեսված</w:t>
            </w:r>
            <w:r w:rsidRPr="003A4FB0">
              <w:rPr>
                <w:rFonts w:ascii="Sylfaen" w:hAnsi="Sylfaen"/>
                <w:sz w:val="18"/>
                <w:szCs w:val="18"/>
              </w:rPr>
              <w:t xml:space="preserve"> </w:t>
            </w:r>
            <w:r w:rsidRPr="003A4FB0">
              <w:rPr>
                <w:rFonts w:ascii="Sylfaen" w:hAnsi="Sylfaen" w:cs="Arial"/>
                <w:sz w:val="18"/>
                <w:szCs w:val="18"/>
              </w:rPr>
              <w:t>միջանցիկ</w:t>
            </w:r>
            <w:r w:rsidRPr="003A4FB0">
              <w:rPr>
                <w:rFonts w:ascii="Sylfaen" w:hAnsi="Sylfaen"/>
                <w:sz w:val="18"/>
                <w:szCs w:val="18"/>
              </w:rPr>
              <w:t xml:space="preserve"> </w:t>
            </w:r>
            <w:r w:rsidRPr="003A4FB0">
              <w:rPr>
                <w:rFonts w:ascii="Sylfaen" w:hAnsi="Sylfaen" w:cs="Arial"/>
                <w:sz w:val="18"/>
                <w:szCs w:val="18"/>
              </w:rPr>
              <w:t>ծածկագիրը</w:t>
            </w:r>
            <w:r w:rsidRPr="003A4FB0">
              <w:rPr>
                <w:rFonts w:ascii="Sylfaen" w:hAnsi="Sylfaen"/>
                <w:sz w:val="18"/>
                <w:szCs w:val="18"/>
              </w:rPr>
              <w:t xml:space="preserve">` </w:t>
            </w:r>
            <w:r w:rsidRPr="003A4FB0">
              <w:rPr>
                <w:rFonts w:ascii="Sylfaen" w:hAnsi="Sylfaen" w:cs="Arial"/>
                <w:sz w:val="18"/>
                <w:szCs w:val="18"/>
              </w:rPr>
              <w:t>ըստ</w:t>
            </w:r>
            <w:r w:rsidRPr="003A4FB0">
              <w:rPr>
                <w:rFonts w:ascii="Sylfaen" w:hAnsi="Sylfaen"/>
                <w:sz w:val="18"/>
                <w:szCs w:val="18"/>
              </w:rPr>
              <w:t xml:space="preserve"> </w:t>
            </w:r>
            <w:r w:rsidRPr="003A4FB0">
              <w:rPr>
                <w:rFonts w:ascii="Sylfaen" w:hAnsi="Sylfaen" w:cs="Arial"/>
                <w:sz w:val="18"/>
                <w:szCs w:val="18"/>
              </w:rPr>
              <w:t>ԳՄԱ</w:t>
            </w:r>
            <w:r w:rsidRPr="003A4FB0">
              <w:rPr>
                <w:rFonts w:ascii="Sylfaen" w:hAnsi="Sylfaen"/>
                <w:sz w:val="18"/>
                <w:szCs w:val="18"/>
              </w:rPr>
              <w:t xml:space="preserve"> </w:t>
            </w:r>
            <w:r w:rsidRPr="003A4FB0">
              <w:rPr>
                <w:rFonts w:ascii="Sylfaen" w:hAnsi="Sylfaen" w:cs="Arial"/>
                <w:sz w:val="18"/>
                <w:szCs w:val="18"/>
              </w:rPr>
              <w:t>դասակարգման</w:t>
            </w:r>
            <w:r w:rsidRPr="003A4FB0">
              <w:rPr>
                <w:rFonts w:ascii="Sylfaen" w:hAnsi="Sylfaen"/>
                <w:sz w:val="18"/>
                <w:szCs w:val="18"/>
              </w:rPr>
              <w:t xml:space="preserve"> (CPV)</w:t>
            </w:r>
          </w:p>
        </w:tc>
        <w:tc>
          <w:tcPr>
            <w:tcW w:w="1440"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անվանումը</w:t>
            </w:r>
            <w:r w:rsidRPr="003A4FB0">
              <w:rPr>
                <w:rFonts w:ascii="Sylfaen" w:hAnsi="Sylfaen"/>
                <w:sz w:val="18"/>
                <w:szCs w:val="18"/>
              </w:rPr>
              <w:t xml:space="preserve"> </w:t>
            </w:r>
            <w:r w:rsidRPr="003A4FB0">
              <w:rPr>
                <w:rFonts w:ascii="Sylfaen" w:hAnsi="Sylfaen" w:cs="Arial"/>
                <w:sz w:val="18"/>
                <w:szCs w:val="18"/>
              </w:rPr>
              <w:t>և</w:t>
            </w:r>
            <w:r w:rsidRPr="003A4FB0">
              <w:rPr>
                <w:rFonts w:ascii="Sylfaen" w:hAnsi="Sylfaen"/>
                <w:sz w:val="18"/>
                <w:szCs w:val="18"/>
              </w:rPr>
              <w:t xml:space="preserve"> </w:t>
            </w:r>
            <w:r w:rsidRPr="003A4FB0">
              <w:rPr>
                <w:rFonts w:ascii="Sylfaen" w:hAnsi="Sylfaen" w:cs="Arial"/>
                <w:sz w:val="18"/>
                <w:szCs w:val="18"/>
              </w:rPr>
              <w:t>ապրանքային</w:t>
            </w:r>
            <w:r w:rsidRPr="003A4FB0">
              <w:rPr>
                <w:rFonts w:ascii="Sylfaen" w:hAnsi="Sylfaen"/>
                <w:sz w:val="18"/>
                <w:szCs w:val="18"/>
              </w:rPr>
              <w:t xml:space="preserve"> </w:t>
            </w:r>
            <w:r w:rsidRPr="003A4FB0">
              <w:rPr>
                <w:rFonts w:ascii="Sylfaen" w:hAnsi="Sylfaen" w:cs="Arial"/>
                <w:sz w:val="18"/>
                <w:szCs w:val="18"/>
              </w:rPr>
              <w:t>նշանը</w:t>
            </w:r>
          </w:p>
        </w:tc>
        <w:tc>
          <w:tcPr>
            <w:tcW w:w="1350"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արտադրողը</w:t>
            </w:r>
            <w:r w:rsidRPr="003A4FB0">
              <w:rPr>
                <w:rFonts w:ascii="Sylfaen" w:hAnsi="Sylfaen"/>
                <w:sz w:val="18"/>
                <w:szCs w:val="18"/>
              </w:rPr>
              <w:t xml:space="preserve"> </w:t>
            </w:r>
            <w:r w:rsidRPr="003A4FB0">
              <w:rPr>
                <w:rFonts w:ascii="Sylfaen" w:hAnsi="Sylfaen" w:cs="Arial"/>
                <w:sz w:val="18"/>
                <w:szCs w:val="18"/>
              </w:rPr>
              <w:t>և</w:t>
            </w:r>
            <w:r w:rsidRPr="003A4FB0">
              <w:rPr>
                <w:rFonts w:ascii="Sylfaen" w:hAnsi="Sylfaen"/>
                <w:sz w:val="18"/>
                <w:szCs w:val="18"/>
              </w:rPr>
              <w:t xml:space="preserve"> </w:t>
            </w:r>
            <w:r w:rsidRPr="003A4FB0">
              <w:rPr>
                <w:rFonts w:ascii="Sylfaen" w:hAnsi="Sylfaen" w:cs="Arial"/>
                <w:sz w:val="18"/>
                <w:szCs w:val="18"/>
              </w:rPr>
              <w:t>ծագման</w:t>
            </w:r>
            <w:r w:rsidRPr="003A4FB0">
              <w:rPr>
                <w:rFonts w:ascii="Sylfaen" w:hAnsi="Sylfaen"/>
                <w:sz w:val="18"/>
                <w:szCs w:val="18"/>
              </w:rPr>
              <w:t xml:space="preserve"> </w:t>
            </w:r>
            <w:r w:rsidRPr="003A4FB0">
              <w:rPr>
                <w:rFonts w:ascii="Sylfaen" w:hAnsi="Sylfaen" w:cs="Arial"/>
                <w:sz w:val="18"/>
                <w:szCs w:val="18"/>
              </w:rPr>
              <w:t>երկիրը</w:t>
            </w:r>
          </w:p>
        </w:tc>
        <w:tc>
          <w:tcPr>
            <w:tcW w:w="3600"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տեխնիկական</w:t>
            </w:r>
            <w:r w:rsidRPr="003A4FB0">
              <w:rPr>
                <w:rFonts w:ascii="Sylfaen" w:hAnsi="Sylfaen"/>
                <w:sz w:val="18"/>
                <w:szCs w:val="18"/>
              </w:rPr>
              <w:t xml:space="preserve"> </w:t>
            </w:r>
            <w:r w:rsidRPr="003A4FB0">
              <w:rPr>
                <w:rFonts w:ascii="Sylfaen" w:hAnsi="Sylfaen" w:cs="Arial"/>
                <w:sz w:val="18"/>
                <w:szCs w:val="18"/>
              </w:rPr>
              <w:t>բնութագիրը</w:t>
            </w:r>
          </w:p>
        </w:tc>
        <w:tc>
          <w:tcPr>
            <w:tcW w:w="793"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չափման</w:t>
            </w:r>
            <w:r w:rsidRPr="003A4FB0">
              <w:rPr>
                <w:rFonts w:ascii="Sylfaen" w:hAnsi="Sylfaen"/>
                <w:sz w:val="18"/>
                <w:szCs w:val="18"/>
              </w:rPr>
              <w:t xml:space="preserve"> </w:t>
            </w:r>
            <w:r w:rsidRPr="003A4FB0">
              <w:rPr>
                <w:rFonts w:ascii="Sylfaen" w:hAnsi="Sylfaen" w:cs="Arial"/>
                <w:sz w:val="18"/>
                <w:szCs w:val="18"/>
              </w:rPr>
              <w:t>միավորը</w:t>
            </w:r>
          </w:p>
        </w:tc>
        <w:tc>
          <w:tcPr>
            <w:tcW w:w="836"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միավոր</w:t>
            </w:r>
            <w:r w:rsidRPr="003A4FB0">
              <w:rPr>
                <w:rFonts w:ascii="Sylfaen" w:hAnsi="Sylfaen"/>
                <w:sz w:val="18"/>
                <w:szCs w:val="18"/>
              </w:rPr>
              <w:t xml:space="preserve"> </w:t>
            </w:r>
            <w:r w:rsidRPr="003A4FB0">
              <w:rPr>
                <w:rFonts w:ascii="Sylfaen" w:hAnsi="Sylfaen" w:cs="Arial"/>
                <w:sz w:val="18"/>
                <w:szCs w:val="18"/>
              </w:rPr>
              <w:t>գինը</w:t>
            </w:r>
            <w:r w:rsidRPr="003A4FB0">
              <w:rPr>
                <w:rFonts w:ascii="Sylfaen" w:hAnsi="Sylfaen"/>
                <w:sz w:val="18"/>
                <w:szCs w:val="18"/>
              </w:rPr>
              <w:t>/</w:t>
            </w:r>
            <w:r w:rsidRPr="003A4FB0">
              <w:rPr>
                <w:rFonts w:ascii="Sylfaen" w:hAnsi="Sylfaen" w:cs="Arial"/>
                <w:sz w:val="18"/>
                <w:szCs w:val="18"/>
              </w:rPr>
              <w:t>ՀՀ</w:t>
            </w:r>
            <w:r w:rsidRPr="003A4FB0">
              <w:rPr>
                <w:rFonts w:ascii="Sylfaen" w:hAnsi="Sylfaen"/>
                <w:sz w:val="18"/>
                <w:szCs w:val="18"/>
              </w:rPr>
              <w:t xml:space="preserve"> </w:t>
            </w:r>
            <w:r w:rsidRPr="003A4FB0">
              <w:rPr>
                <w:rFonts w:ascii="Sylfaen" w:hAnsi="Sylfaen" w:cs="Arial"/>
                <w:sz w:val="18"/>
                <w:szCs w:val="18"/>
              </w:rPr>
              <w:t>դրամ</w:t>
            </w:r>
          </w:p>
        </w:tc>
        <w:tc>
          <w:tcPr>
            <w:tcW w:w="1087"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ընդհանուր</w:t>
            </w:r>
            <w:r w:rsidRPr="003A4FB0">
              <w:rPr>
                <w:rFonts w:ascii="Sylfaen" w:hAnsi="Sylfaen"/>
                <w:sz w:val="18"/>
                <w:szCs w:val="18"/>
              </w:rPr>
              <w:t xml:space="preserve"> </w:t>
            </w:r>
            <w:r w:rsidRPr="003A4FB0">
              <w:rPr>
                <w:rFonts w:ascii="Sylfaen" w:hAnsi="Sylfaen" w:cs="Arial"/>
                <w:sz w:val="18"/>
                <w:szCs w:val="18"/>
              </w:rPr>
              <w:t>գինը</w:t>
            </w:r>
            <w:r w:rsidRPr="003A4FB0">
              <w:rPr>
                <w:rFonts w:ascii="Sylfaen" w:hAnsi="Sylfaen"/>
                <w:sz w:val="18"/>
                <w:szCs w:val="18"/>
              </w:rPr>
              <w:t>/</w:t>
            </w:r>
            <w:r w:rsidRPr="003A4FB0">
              <w:rPr>
                <w:rFonts w:ascii="Sylfaen" w:hAnsi="Sylfaen" w:cs="Arial"/>
                <w:sz w:val="18"/>
                <w:szCs w:val="18"/>
              </w:rPr>
              <w:t>ՀՀ</w:t>
            </w:r>
            <w:r w:rsidRPr="003A4FB0">
              <w:rPr>
                <w:rFonts w:ascii="Sylfaen" w:hAnsi="Sylfaen"/>
                <w:sz w:val="18"/>
                <w:szCs w:val="18"/>
              </w:rPr>
              <w:t xml:space="preserve"> </w:t>
            </w:r>
            <w:r w:rsidRPr="003A4FB0">
              <w:rPr>
                <w:rFonts w:ascii="Sylfaen" w:hAnsi="Sylfaen" w:cs="Arial"/>
                <w:sz w:val="18"/>
                <w:szCs w:val="18"/>
              </w:rPr>
              <w:t>դրամ</w:t>
            </w:r>
          </w:p>
        </w:tc>
        <w:tc>
          <w:tcPr>
            <w:tcW w:w="1087"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ընդհանուր</w:t>
            </w:r>
            <w:r w:rsidRPr="003A4FB0">
              <w:rPr>
                <w:rFonts w:ascii="Sylfaen" w:hAnsi="Sylfaen"/>
                <w:sz w:val="18"/>
                <w:szCs w:val="18"/>
              </w:rPr>
              <w:t xml:space="preserve"> </w:t>
            </w:r>
            <w:r w:rsidRPr="003A4FB0">
              <w:rPr>
                <w:rFonts w:ascii="Sylfaen" w:hAnsi="Sylfaen" w:cs="Arial"/>
                <w:sz w:val="18"/>
                <w:szCs w:val="18"/>
              </w:rPr>
              <w:t>քանակը</w:t>
            </w:r>
          </w:p>
        </w:tc>
        <w:tc>
          <w:tcPr>
            <w:tcW w:w="3430" w:type="dxa"/>
            <w:gridSpan w:val="3"/>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մատակարարման</w:t>
            </w:r>
          </w:p>
        </w:tc>
      </w:tr>
      <w:tr w:rsidR="00DB771F" w:rsidRPr="003A4FB0" w:rsidTr="00A16295">
        <w:trPr>
          <w:trHeight w:val="20"/>
        </w:trPr>
        <w:tc>
          <w:tcPr>
            <w:tcW w:w="630" w:type="dxa"/>
            <w:vMerge/>
            <w:vAlign w:val="center"/>
          </w:tcPr>
          <w:p w:rsidR="00DB771F" w:rsidRPr="003A4FB0" w:rsidRDefault="00DB771F" w:rsidP="00AD305C">
            <w:pPr>
              <w:jc w:val="center"/>
              <w:rPr>
                <w:rFonts w:ascii="Sylfaen" w:hAnsi="Sylfaen"/>
                <w:sz w:val="18"/>
                <w:szCs w:val="18"/>
              </w:rPr>
            </w:pPr>
          </w:p>
        </w:tc>
        <w:tc>
          <w:tcPr>
            <w:tcW w:w="1170" w:type="dxa"/>
            <w:vMerge/>
            <w:vAlign w:val="center"/>
          </w:tcPr>
          <w:p w:rsidR="00DB771F" w:rsidRPr="003A4FB0" w:rsidRDefault="00DB771F" w:rsidP="00AD305C">
            <w:pPr>
              <w:jc w:val="center"/>
              <w:rPr>
                <w:rFonts w:ascii="Sylfaen" w:hAnsi="Sylfaen"/>
                <w:sz w:val="18"/>
                <w:szCs w:val="18"/>
              </w:rPr>
            </w:pPr>
          </w:p>
        </w:tc>
        <w:tc>
          <w:tcPr>
            <w:tcW w:w="1440" w:type="dxa"/>
            <w:vMerge/>
            <w:vAlign w:val="center"/>
          </w:tcPr>
          <w:p w:rsidR="00DB771F" w:rsidRPr="003A4FB0" w:rsidRDefault="00DB771F" w:rsidP="00AD305C">
            <w:pPr>
              <w:jc w:val="center"/>
              <w:rPr>
                <w:rFonts w:ascii="Sylfaen" w:hAnsi="Sylfaen"/>
                <w:sz w:val="18"/>
                <w:szCs w:val="18"/>
              </w:rPr>
            </w:pPr>
          </w:p>
        </w:tc>
        <w:tc>
          <w:tcPr>
            <w:tcW w:w="1350" w:type="dxa"/>
            <w:vMerge/>
            <w:vAlign w:val="center"/>
          </w:tcPr>
          <w:p w:rsidR="00DB771F" w:rsidRPr="003A4FB0" w:rsidRDefault="00DB771F" w:rsidP="00AD305C">
            <w:pPr>
              <w:jc w:val="center"/>
              <w:rPr>
                <w:rFonts w:ascii="Sylfaen" w:hAnsi="Sylfaen"/>
                <w:sz w:val="18"/>
                <w:szCs w:val="18"/>
              </w:rPr>
            </w:pPr>
          </w:p>
        </w:tc>
        <w:tc>
          <w:tcPr>
            <w:tcW w:w="3600" w:type="dxa"/>
            <w:vMerge/>
            <w:vAlign w:val="center"/>
          </w:tcPr>
          <w:p w:rsidR="00DB771F" w:rsidRPr="003A4FB0" w:rsidRDefault="00DB771F" w:rsidP="00AD305C">
            <w:pPr>
              <w:jc w:val="center"/>
              <w:rPr>
                <w:rFonts w:ascii="Sylfaen" w:hAnsi="Sylfaen"/>
                <w:sz w:val="18"/>
                <w:szCs w:val="18"/>
              </w:rPr>
            </w:pPr>
          </w:p>
        </w:tc>
        <w:tc>
          <w:tcPr>
            <w:tcW w:w="793" w:type="dxa"/>
            <w:vMerge/>
            <w:vAlign w:val="center"/>
          </w:tcPr>
          <w:p w:rsidR="00DB771F" w:rsidRPr="003A4FB0" w:rsidRDefault="00DB771F" w:rsidP="00AD305C">
            <w:pPr>
              <w:jc w:val="center"/>
              <w:rPr>
                <w:rFonts w:ascii="Sylfaen" w:hAnsi="Sylfaen"/>
                <w:sz w:val="18"/>
                <w:szCs w:val="18"/>
              </w:rPr>
            </w:pPr>
          </w:p>
        </w:tc>
        <w:tc>
          <w:tcPr>
            <w:tcW w:w="836" w:type="dxa"/>
            <w:vMerge/>
            <w:vAlign w:val="center"/>
          </w:tcPr>
          <w:p w:rsidR="00DB771F" w:rsidRPr="003A4FB0" w:rsidRDefault="00DB771F" w:rsidP="00AD305C">
            <w:pPr>
              <w:jc w:val="center"/>
              <w:rPr>
                <w:rFonts w:ascii="Sylfaen" w:hAnsi="Sylfaen"/>
                <w:sz w:val="18"/>
                <w:szCs w:val="18"/>
              </w:rPr>
            </w:pPr>
          </w:p>
        </w:tc>
        <w:tc>
          <w:tcPr>
            <w:tcW w:w="1087" w:type="dxa"/>
            <w:vMerge/>
            <w:vAlign w:val="center"/>
          </w:tcPr>
          <w:p w:rsidR="00DB771F" w:rsidRPr="003A4FB0" w:rsidRDefault="00DB771F" w:rsidP="00AD305C">
            <w:pPr>
              <w:jc w:val="center"/>
              <w:rPr>
                <w:rFonts w:ascii="Sylfaen" w:hAnsi="Sylfaen"/>
                <w:sz w:val="18"/>
                <w:szCs w:val="18"/>
              </w:rPr>
            </w:pPr>
          </w:p>
        </w:tc>
        <w:tc>
          <w:tcPr>
            <w:tcW w:w="1087" w:type="dxa"/>
            <w:vMerge/>
            <w:vAlign w:val="center"/>
          </w:tcPr>
          <w:p w:rsidR="00DB771F" w:rsidRPr="003A4FB0" w:rsidRDefault="00DB771F" w:rsidP="00AD305C">
            <w:pPr>
              <w:jc w:val="center"/>
              <w:rPr>
                <w:rFonts w:ascii="Sylfaen" w:hAnsi="Sylfaen"/>
                <w:sz w:val="18"/>
                <w:szCs w:val="18"/>
              </w:rPr>
            </w:pPr>
          </w:p>
        </w:tc>
        <w:tc>
          <w:tcPr>
            <w:tcW w:w="1237" w:type="dxa"/>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հասցեն</w:t>
            </w:r>
          </w:p>
        </w:tc>
        <w:tc>
          <w:tcPr>
            <w:tcW w:w="900" w:type="dxa"/>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ենթակա</w:t>
            </w:r>
            <w:r w:rsidRPr="003A4FB0">
              <w:rPr>
                <w:rFonts w:ascii="Sylfaen" w:hAnsi="Sylfaen"/>
                <w:sz w:val="18"/>
                <w:szCs w:val="18"/>
              </w:rPr>
              <w:t xml:space="preserve"> </w:t>
            </w:r>
            <w:r w:rsidRPr="003A4FB0">
              <w:rPr>
                <w:rFonts w:ascii="Sylfaen" w:hAnsi="Sylfaen" w:cs="Arial"/>
                <w:sz w:val="18"/>
                <w:szCs w:val="18"/>
              </w:rPr>
              <w:t>քանակը</w:t>
            </w:r>
          </w:p>
        </w:tc>
        <w:tc>
          <w:tcPr>
            <w:tcW w:w="1293" w:type="dxa"/>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Ժամկետը</w:t>
            </w:r>
            <w:r w:rsidRPr="003A4FB0">
              <w:rPr>
                <w:rFonts w:ascii="Sylfaen" w:hAnsi="Sylfaen"/>
                <w:sz w:val="18"/>
                <w:szCs w:val="18"/>
              </w:rPr>
              <w:t>**</w:t>
            </w:r>
          </w:p>
          <w:p w:rsidR="00DB771F" w:rsidRPr="003A4FB0" w:rsidRDefault="00DB771F" w:rsidP="00AD305C">
            <w:pPr>
              <w:jc w:val="center"/>
              <w:rPr>
                <w:rFonts w:ascii="Sylfaen" w:hAnsi="Sylfaen"/>
                <w:sz w:val="18"/>
                <w:szCs w:val="18"/>
              </w:rPr>
            </w:pPr>
          </w:p>
        </w:tc>
      </w:tr>
      <w:tr w:rsidR="00043C0E" w:rsidRPr="003A4FB0" w:rsidTr="00486C4A">
        <w:trPr>
          <w:trHeight w:val="20"/>
        </w:trPr>
        <w:tc>
          <w:tcPr>
            <w:tcW w:w="630" w:type="dxa"/>
          </w:tcPr>
          <w:p w:rsidR="00043C0E" w:rsidRPr="003A4FB0" w:rsidRDefault="00043C0E" w:rsidP="00D86907">
            <w:pPr>
              <w:jc w:val="center"/>
              <w:rPr>
                <w:rFonts w:ascii="Sylfaen" w:hAnsi="Sylfaen"/>
                <w:sz w:val="16"/>
                <w:szCs w:val="16"/>
              </w:rPr>
            </w:pPr>
            <w:r w:rsidRPr="003A4FB0">
              <w:rPr>
                <w:rFonts w:ascii="Sylfaen" w:hAnsi="Sylfaen"/>
                <w:sz w:val="16"/>
                <w:szCs w:val="16"/>
              </w:rPr>
              <w:t>2</w:t>
            </w:r>
          </w:p>
        </w:tc>
        <w:tc>
          <w:tcPr>
            <w:tcW w:w="1170" w:type="dxa"/>
          </w:tcPr>
          <w:p w:rsidR="00043C0E" w:rsidRPr="003A4FB0" w:rsidRDefault="00043C0E" w:rsidP="00D86907">
            <w:pPr>
              <w:jc w:val="center"/>
              <w:rPr>
                <w:rFonts w:ascii="Sylfaen" w:hAnsi="Sylfaen"/>
                <w:sz w:val="16"/>
                <w:szCs w:val="16"/>
              </w:rPr>
            </w:pPr>
            <w:r w:rsidRPr="003A4FB0">
              <w:rPr>
                <w:rFonts w:ascii="Sylfaen" w:hAnsi="Sylfaen"/>
                <w:sz w:val="16"/>
                <w:szCs w:val="16"/>
              </w:rPr>
              <w:t>15421100</w:t>
            </w:r>
          </w:p>
        </w:tc>
        <w:tc>
          <w:tcPr>
            <w:tcW w:w="1440" w:type="dxa"/>
            <w:vAlign w:val="center"/>
          </w:tcPr>
          <w:p w:rsidR="00043C0E" w:rsidRPr="0010762B" w:rsidRDefault="00043C0E" w:rsidP="00D86907">
            <w:pPr>
              <w:pStyle w:val="23"/>
              <w:spacing w:line="240" w:lineRule="auto"/>
              <w:ind w:firstLine="0"/>
              <w:jc w:val="left"/>
              <w:rPr>
                <w:rFonts w:ascii="Sylfaen" w:hAnsi="Sylfaen"/>
                <w:sz w:val="18"/>
                <w:szCs w:val="18"/>
                <w:lang w:val="en-US"/>
              </w:rPr>
            </w:pPr>
            <w:r>
              <w:rPr>
                <w:rFonts w:ascii="Sylfaen" w:hAnsi="Sylfaen"/>
                <w:sz w:val="18"/>
                <w:szCs w:val="18"/>
                <w:lang w:val="en-US"/>
              </w:rPr>
              <w:t>Մակարոն</w:t>
            </w:r>
          </w:p>
        </w:tc>
        <w:tc>
          <w:tcPr>
            <w:tcW w:w="1350" w:type="dxa"/>
          </w:tcPr>
          <w:p w:rsidR="00043C0E" w:rsidRPr="003A4FB0" w:rsidRDefault="00043C0E" w:rsidP="00D86907">
            <w:pPr>
              <w:jc w:val="center"/>
              <w:rPr>
                <w:rFonts w:ascii="Sylfaen" w:hAnsi="Sylfaen"/>
                <w:sz w:val="16"/>
                <w:szCs w:val="16"/>
              </w:rPr>
            </w:pPr>
            <w:r w:rsidRPr="003A4FB0">
              <w:rPr>
                <w:rFonts w:ascii="Sylfaen" w:hAnsi="Sylfaen" w:cs="Arial"/>
                <w:sz w:val="16"/>
                <w:szCs w:val="16"/>
              </w:rPr>
              <w:t>ՌԴ</w:t>
            </w:r>
            <w:r w:rsidRPr="003A4FB0">
              <w:rPr>
                <w:rFonts w:ascii="Sylfaen" w:hAnsi="Sylfaen" w:cs="Sylfaen"/>
                <w:sz w:val="16"/>
                <w:szCs w:val="16"/>
              </w:rPr>
              <w:t xml:space="preserve"> </w:t>
            </w:r>
            <w:r w:rsidRPr="003A4FB0">
              <w:rPr>
                <w:rFonts w:ascii="Sylfaen" w:hAnsi="Sylfaen" w:cs="Arial"/>
                <w:sz w:val="16"/>
                <w:szCs w:val="16"/>
              </w:rPr>
              <w:t>կամ</w:t>
            </w:r>
            <w:r w:rsidRPr="003A4FB0">
              <w:rPr>
                <w:rFonts w:ascii="Sylfaen" w:hAnsi="Sylfaen" w:cs="Sylfaen"/>
                <w:sz w:val="16"/>
                <w:szCs w:val="16"/>
              </w:rPr>
              <w:t xml:space="preserve"> </w:t>
            </w:r>
            <w:r w:rsidRPr="003A4FB0">
              <w:rPr>
                <w:rFonts w:ascii="Sylfaen" w:hAnsi="Sylfaen" w:cs="Arial"/>
                <w:sz w:val="16"/>
                <w:szCs w:val="16"/>
              </w:rPr>
              <w:t>համարժեք</w:t>
            </w:r>
          </w:p>
        </w:tc>
        <w:tc>
          <w:tcPr>
            <w:tcW w:w="3600" w:type="dxa"/>
          </w:tcPr>
          <w:p w:rsidR="00043C0E" w:rsidRPr="003A4FB0" w:rsidRDefault="00043C0E" w:rsidP="00D86907">
            <w:pPr>
              <w:jc w:val="center"/>
              <w:rPr>
                <w:rFonts w:ascii="Sylfaen" w:hAnsi="Sylfaen"/>
                <w:sz w:val="16"/>
                <w:szCs w:val="16"/>
              </w:rPr>
            </w:pPr>
            <w:r w:rsidRPr="002F0D1B">
              <w:rPr>
                <w:rFonts w:ascii="Sylfaen" w:hAnsi="Sylfaen"/>
                <w:sz w:val="16"/>
                <w:szCs w:val="16"/>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793" w:type="dxa"/>
          </w:tcPr>
          <w:p w:rsidR="00043C0E" w:rsidRPr="003A4FB0" w:rsidRDefault="00043C0E" w:rsidP="00D86907">
            <w:pPr>
              <w:jc w:val="center"/>
              <w:rPr>
                <w:rFonts w:ascii="Sylfaen" w:hAnsi="Sylfaen"/>
                <w:sz w:val="16"/>
                <w:szCs w:val="16"/>
              </w:rPr>
            </w:pPr>
            <w:r w:rsidRPr="003A4FB0">
              <w:rPr>
                <w:rFonts w:ascii="Sylfaen" w:hAnsi="Sylfaen" w:cs="Arial"/>
                <w:sz w:val="16"/>
                <w:szCs w:val="16"/>
              </w:rPr>
              <w:t>լիտր</w:t>
            </w:r>
          </w:p>
        </w:tc>
        <w:tc>
          <w:tcPr>
            <w:tcW w:w="836" w:type="dxa"/>
          </w:tcPr>
          <w:p w:rsidR="00043C0E" w:rsidRPr="003A4FB0" w:rsidRDefault="00043C0E" w:rsidP="00D86907">
            <w:pPr>
              <w:jc w:val="center"/>
              <w:rPr>
                <w:rFonts w:ascii="Sylfaen" w:hAnsi="Sylfaen"/>
                <w:sz w:val="16"/>
                <w:szCs w:val="16"/>
              </w:rPr>
            </w:pPr>
          </w:p>
        </w:tc>
        <w:tc>
          <w:tcPr>
            <w:tcW w:w="1087" w:type="dxa"/>
          </w:tcPr>
          <w:p w:rsidR="00043C0E" w:rsidRPr="003A4FB0" w:rsidRDefault="00043C0E" w:rsidP="00D86907">
            <w:pPr>
              <w:jc w:val="center"/>
              <w:rPr>
                <w:rFonts w:ascii="Sylfaen" w:hAnsi="Sylfaen"/>
                <w:sz w:val="16"/>
                <w:szCs w:val="16"/>
              </w:rPr>
            </w:pPr>
          </w:p>
        </w:tc>
        <w:tc>
          <w:tcPr>
            <w:tcW w:w="1087" w:type="dxa"/>
            <w:vAlign w:val="center"/>
          </w:tcPr>
          <w:p w:rsidR="00043C0E" w:rsidRPr="003A4FB0" w:rsidRDefault="00760F21" w:rsidP="00D86907">
            <w:pPr>
              <w:jc w:val="center"/>
              <w:rPr>
                <w:rFonts w:ascii="Sylfaen" w:hAnsi="Sylfaen" w:cs="Calibri"/>
                <w:color w:val="000000"/>
                <w:sz w:val="16"/>
                <w:szCs w:val="16"/>
              </w:rPr>
            </w:pPr>
            <w:r>
              <w:rPr>
                <w:rFonts w:ascii="Sylfaen" w:hAnsi="Sylfaen" w:cs="Calibri"/>
                <w:color w:val="000000"/>
                <w:sz w:val="16"/>
                <w:szCs w:val="16"/>
              </w:rPr>
              <w:t>319</w:t>
            </w:r>
          </w:p>
        </w:tc>
        <w:tc>
          <w:tcPr>
            <w:tcW w:w="1237" w:type="dxa"/>
          </w:tcPr>
          <w:p w:rsidR="00043C0E" w:rsidRPr="003A4FB0" w:rsidRDefault="00043C0E" w:rsidP="00D86907">
            <w:pPr>
              <w:jc w:val="center"/>
              <w:rPr>
                <w:rFonts w:ascii="Sylfaen" w:hAnsi="Sylfaen"/>
                <w:sz w:val="16"/>
                <w:szCs w:val="16"/>
              </w:rPr>
            </w:pPr>
            <w:r w:rsidRPr="00F179FB">
              <w:rPr>
                <w:rFonts w:ascii="Sylfaen" w:hAnsi="Sylfaen" w:cs="Arial"/>
                <w:sz w:val="16"/>
                <w:szCs w:val="16"/>
                <w:lang w:val="af-ZA"/>
              </w:rPr>
              <w:t>Ք.Մասիս Դպրոցականների 1</w:t>
            </w:r>
          </w:p>
        </w:tc>
        <w:tc>
          <w:tcPr>
            <w:tcW w:w="900" w:type="dxa"/>
            <w:vAlign w:val="center"/>
          </w:tcPr>
          <w:p w:rsidR="00043C0E" w:rsidRPr="003A4FB0" w:rsidRDefault="00043C0E" w:rsidP="00D86907">
            <w:pPr>
              <w:jc w:val="center"/>
              <w:rPr>
                <w:rFonts w:ascii="Sylfaen" w:hAnsi="Sylfaen" w:cs="Calibri"/>
                <w:color w:val="000000"/>
                <w:sz w:val="16"/>
                <w:szCs w:val="16"/>
              </w:rPr>
            </w:pPr>
            <w:r w:rsidRPr="00D86907">
              <w:rPr>
                <w:rFonts w:ascii="Sylfaen" w:hAnsi="Sylfaen" w:cs="Calibri"/>
                <w:color w:val="000000"/>
                <w:sz w:val="16"/>
                <w:szCs w:val="16"/>
              </w:rPr>
              <w:t>Ըստ պատվիտատուի պահանջի</w:t>
            </w:r>
          </w:p>
        </w:tc>
        <w:tc>
          <w:tcPr>
            <w:tcW w:w="1293" w:type="dxa"/>
            <w:vAlign w:val="center"/>
          </w:tcPr>
          <w:p w:rsidR="00043C0E" w:rsidRPr="000C6896" w:rsidRDefault="00043C0E" w:rsidP="00486C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w:t>
            </w:r>
            <w:r>
              <w:rPr>
                <w:rFonts w:ascii="GHEA Grapalat" w:hAnsi="GHEA Grapalat"/>
                <w:i/>
                <w:iCs/>
                <w:sz w:val="16"/>
                <w:szCs w:val="18"/>
              </w:rPr>
              <w:t>3</w:t>
            </w:r>
          </w:p>
        </w:tc>
      </w:tr>
    </w:tbl>
    <w:p w:rsidR="00043C0E" w:rsidRPr="00043C0E" w:rsidRDefault="00043C0E" w:rsidP="00043C0E">
      <w:pPr>
        <w:rPr>
          <w:rFonts w:ascii="GHEA Grapalat" w:hAnsi="GHEA Grapalat" w:cs="Calibri"/>
          <w:b/>
          <w:bCs/>
          <w:color w:val="FF0000"/>
          <w:sz w:val="18"/>
          <w:szCs w:val="22"/>
          <w:lang w:val="hy-AM"/>
        </w:rPr>
      </w:pPr>
      <w:r w:rsidRPr="00043C0E">
        <w:rPr>
          <w:rFonts w:ascii="GHEA Grapalat" w:hAnsi="GHEA Grapalat" w:cs="Calibri"/>
          <w:b/>
          <w:bCs/>
          <w:color w:val="FF0000"/>
          <w:sz w:val="18"/>
          <w:szCs w:val="22"/>
          <w:lang w:val="hy-AM"/>
        </w:rPr>
        <w:t>Ապրանքախմբին</w:t>
      </w:r>
      <w:r w:rsidRPr="00043C0E">
        <w:rPr>
          <w:rFonts w:ascii="GHEA Grapalat" w:hAnsi="GHEA Grapalat" w:cs="Calibri"/>
          <w:b/>
          <w:bCs/>
          <w:color w:val="FF0000"/>
          <w:sz w:val="18"/>
          <w:szCs w:val="22"/>
          <w:lang w:val="pt-BR"/>
        </w:rPr>
        <w:t xml:space="preserve"> </w:t>
      </w:r>
      <w:r w:rsidRPr="00043C0E">
        <w:rPr>
          <w:rFonts w:ascii="GHEA Grapalat" w:hAnsi="GHEA Grapalat" w:cs="Calibri"/>
          <w:b/>
          <w:bCs/>
          <w:color w:val="FF0000"/>
          <w:sz w:val="18"/>
          <w:szCs w:val="22"/>
          <w:lang w:val="hy-AM"/>
        </w:rPr>
        <w:t>ներկայացվող</w:t>
      </w:r>
      <w:r w:rsidRPr="00043C0E">
        <w:rPr>
          <w:rFonts w:ascii="GHEA Grapalat" w:hAnsi="GHEA Grapalat" w:cs="Calibri"/>
          <w:b/>
          <w:bCs/>
          <w:color w:val="FF0000"/>
          <w:sz w:val="18"/>
          <w:szCs w:val="22"/>
          <w:lang w:val="pt-BR"/>
        </w:rPr>
        <w:t xml:space="preserve"> </w:t>
      </w:r>
      <w:r w:rsidRPr="00043C0E">
        <w:rPr>
          <w:rFonts w:ascii="GHEA Grapalat" w:hAnsi="GHEA Grapalat" w:cs="Calibri"/>
          <w:b/>
          <w:bCs/>
          <w:color w:val="FF0000"/>
          <w:sz w:val="18"/>
          <w:szCs w:val="22"/>
          <w:lang w:val="hy-AM"/>
        </w:rPr>
        <w:t>ընդհանուր</w:t>
      </w:r>
      <w:r w:rsidRPr="00043C0E">
        <w:rPr>
          <w:rFonts w:ascii="GHEA Grapalat" w:hAnsi="GHEA Grapalat" w:cs="Calibri"/>
          <w:b/>
          <w:bCs/>
          <w:color w:val="FF0000"/>
          <w:sz w:val="18"/>
          <w:szCs w:val="22"/>
          <w:lang w:val="pt-BR"/>
        </w:rPr>
        <w:t xml:space="preserve"> </w:t>
      </w:r>
      <w:r w:rsidRPr="00043C0E">
        <w:rPr>
          <w:rFonts w:ascii="GHEA Grapalat" w:hAnsi="GHEA Grapalat" w:cs="Calibri"/>
          <w:b/>
          <w:bCs/>
          <w:color w:val="FF0000"/>
          <w:sz w:val="18"/>
          <w:szCs w:val="22"/>
          <w:lang w:val="hy-AM"/>
        </w:rPr>
        <w:t>պարտադիր</w:t>
      </w:r>
      <w:r w:rsidRPr="00043C0E">
        <w:rPr>
          <w:rFonts w:ascii="GHEA Grapalat" w:hAnsi="GHEA Grapalat" w:cs="Calibri"/>
          <w:b/>
          <w:bCs/>
          <w:color w:val="FF0000"/>
          <w:sz w:val="18"/>
          <w:szCs w:val="22"/>
          <w:lang w:val="pt-BR"/>
        </w:rPr>
        <w:t xml:space="preserve"> </w:t>
      </w:r>
      <w:r w:rsidRPr="00043C0E">
        <w:rPr>
          <w:rFonts w:ascii="GHEA Grapalat" w:hAnsi="GHEA Grapalat" w:cs="Calibri"/>
          <w:b/>
          <w:bCs/>
          <w:color w:val="FF0000"/>
          <w:sz w:val="18"/>
          <w:szCs w:val="22"/>
        </w:rPr>
        <w:t>պահանջներ.</w:t>
      </w:r>
      <w:r w:rsidRPr="00043C0E">
        <w:rPr>
          <w:rFonts w:ascii="GHEA Grapalat" w:hAnsi="GHEA Grapalat" w:cs="Calibri"/>
          <w:b/>
          <w:bCs/>
          <w:color w:val="FF0000"/>
          <w:sz w:val="18"/>
          <w:szCs w:val="22"/>
          <w:lang w:val="pt-BR"/>
        </w:rPr>
        <w:t xml:space="preserve"> </w:t>
      </w:r>
    </w:p>
    <w:p w:rsidR="00043C0E" w:rsidRPr="00043C0E" w:rsidRDefault="00043C0E" w:rsidP="00043C0E">
      <w:pPr>
        <w:numPr>
          <w:ilvl w:val="0"/>
          <w:numId w:val="39"/>
        </w:numPr>
        <w:rPr>
          <w:rFonts w:ascii="GHEA Grapalat" w:hAnsi="GHEA Grapalat" w:cs="Calibri"/>
          <w:b/>
          <w:bCs/>
          <w:color w:val="000000"/>
          <w:sz w:val="18"/>
          <w:szCs w:val="22"/>
          <w:lang w:val="hy-AM"/>
        </w:rPr>
      </w:pPr>
      <w:r w:rsidRPr="00043C0E">
        <w:rPr>
          <w:rFonts w:ascii="GHEA Grapalat" w:hAnsi="GHEA Grapalat" w:cs="Calibri"/>
          <w:b/>
          <w:bCs/>
          <w:color w:val="000000"/>
          <w:sz w:val="18"/>
          <w:szCs w:val="22"/>
          <w:lang w:val="hy-AM"/>
        </w:rPr>
        <w:t>Համապատասխան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Եվրասիական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տնտեսական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հանձնաժողովի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խորհրդի</w:t>
      </w:r>
      <w:r w:rsidRPr="00043C0E">
        <w:rPr>
          <w:rFonts w:ascii="GHEA Grapalat" w:hAnsi="GHEA Grapalat" w:cs="Calibri"/>
          <w:b/>
          <w:bCs/>
          <w:color w:val="000000"/>
          <w:sz w:val="18"/>
          <w:szCs w:val="22"/>
          <w:lang w:val="pt-BR"/>
        </w:rPr>
        <w:t xml:space="preserve"> 2013 </w:t>
      </w:r>
      <w:r w:rsidRPr="00043C0E">
        <w:rPr>
          <w:rFonts w:ascii="GHEA Grapalat" w:hAnsi="GHEA Grapalat" w:cs="Calibri"/>
          <w:b/>
          <w:bCs/>
          <w:color w:val="000000"/>
          <w:sz w:val="18"/>
          <w:szCs w:val="22"/>
          <w:lang w:val="hy-AM"/>
        </w:rPr>
        <w:t>թվականի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հոկտեմբերի</w:t>
      </w:r>
      <w:r w:rsidRPr="00043C0E">
        <w:rPr>
          <w:rFonts w:ascii="GHEA Grapalat" w:hAnsi="GHEA Grapalat" w:cs="Calibri"/>
          <w:b/>
          <w:bCs/>
          <w:color w:val="000000"/>
          <w:sz w:val="18"/>
          <w:szCs w:val="22"/>
          <w:lang w:val="pt-BR"/>
        </w:rPr>
        <w:t xml:space="preserve"> 9-</w:t>
      </w:r>
      <w:r w:rsidRPr="00043C0E">
        <w:rPr>
          <w:rFonts w:ascii="GHEA Grapalat" w:hAnsi="GHEA Grapalat" w:cs="Calibri"/>
          <w:b/>
          <w:bCs/>
          <w:color w:val="000000"/>
          <w:sz w:val="18"/>
          <w:szCs w:val="22"/>
          <w:lang w:val="hy-AM"/>
        </w:rPr>
        <w:t>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թիվ</w:t>
      </w:r>
      <w:r w:rsidRPr="00043C0E">
        <w:rPr>
          <w:rFonts w:ascii="GHEA Grapalat" w:hAnsi="GHEA Grapalat" w:cs="Calibri"/>
          <w:b/>
          <w:bCs/>
          <w:color w:val="000000"/>
          <w:sz w:val="18"/>
          <w:szCs w:val="22"/>
          <w:lang w:val="pt-BR"/>
        </w:rPr>
        <w:t xml:space="preserve"> 68 </w:t>
      </w:r>
      <w:r w:rsidRPr="00043C0E">
        <w:rPr>
          <w:rFonts w:ascii="GHEA Grapalat" w:hAnsi="GHEA Grapalat" w:cs="Calibri"/>
          <w:b/>
          <w:bCs/>
          <w:color w:val="000000"/>
          <w:sz w:val="18"/>
          <w:szCs w:val="22"/>
          <w:lang w:val="hy-AM"/>
        </w:rPr>
        <w:t>որոշմամբ</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ընդունված</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Մսի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եւ</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մսամթերքի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անվտանգության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մասին</w:t>
      </w:r>
      <w:r w:rsidRPr="00043C0E">
        <w:rPr>
          <w:rFonts w:ascii="GHEA Grapalat" w:hAnsi="GHEA Grapalat" w:cs="Calibri"/>
          <w:b/>
          <w:bCs/>
          <w:color w:val="000000"/>
          <w:sz w:val="18"/>
          <w:szCs w:val="22"/>
          <w:lang w:val="pt-BR"/>
        </w:rPr>
        <w:t>» (</w:t>
      </w:r>
      <w:r w:rsidRPr="00043C0E">
        <w:rPr>
          <w:rFonts w:ascii="GHEA Grapalat" w:hAnsi="GHEA Grapalat" w:cs="Calibri"/>
          <w:b/>
          <w:bCs/>
          <w:color w:val="000000"/>
          <w:sz w:val="18"/>
          <w:szCs w:val="22"/>
          <w:lang w:val="hy-AM"/>
        </w:rPr>
        <w:t>ՄՄ</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ՏԿ</w:t>
      </w:r>
      <w:r w:rsidRPr="00043C0E">
        <w:rPr>
          <w:rFonts w:ascii="GHEA Grapalat" w:hAnsi="GHEA Grapalat" w:cs="Calibri"/>
          <w:b/>
          <w:bCs/>
          <w:color w:val="000000"/>
          <w:sz w:val="18"/>
          <w:szCs w:val="22"/>
          <w:lang w:val="pt-BR"/>
        </w:rPr>
        <w:t xml:space="preserve"> 034/2013) </w:t>
      </w:r>
      <w:r w:rsidRPr="00043C0E">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r w:rsidRPr="00043C0E">
        <w:rPr>
          <w:rFonts w:ascii="GHEA Grapalat" w:hAnsi="GHEA Grapalat"/>
          <w:sz w:val="20"/>
          <w:lang w:val="pt-BR"/>
        </w:rPr>
        <w:t xml:space="preserve"> </w:t>
      </w:r>
    </w:p>
    <w:p w:rsidR="00043C0E" w:rsidRPr="00043C0E" w:rsidRDefault="00043C0E" w:rsidP="00043C0E">
      <w:pPr>
        <w:numPr>
          <w:ilvl w:val="0"/>
          <w:numId w:val="39"/>
        </w:numPr>
        <w:rPr>
          <w:rFonts w:ascii="GHEA Grapalat" w:hAnsi="GHEA Grapalat" w:cs="Calibri"/>
          <w:b/>
          <w:bCs/>
          <w:color w:val="000000"/>
          <w:sz w:val="18"/>
          <w:szCs w:val="22"/>
          <w:lang w:val="hy-AM"/>
        </w:rPr>
      </w:pPr>
      <w:r w:rsidRPr="00043C0E">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043C0E">
        <w:rPr>
          <w:rFonts w:ascii="GHEA Grapalat" w:hAnsi="GHEA Grapalat" w:cs="Calibri"/>
          <w:b/>
          <w:bCs/>
          <w:color w:val="000000"/>
          <w:sz w:val="18"/>
          <w:szCs w:val="22"/>
          <w:lang w:val="hy-AM"/>
        </w:rPr>
        <w:t>։</w:t>
      </w:r>
    </w:p>
    <w:p w:rsidR="00043C0E" w:rsidRPr="00043C0E" w:rsidRDefault="00043C0E" w:rsidP="00043C0E">
      <w:pPr>
        <w:numPr>
          <w:ilvl w:val="0"/>
          <w:numId w:val="39"/>
        </w:numPr>
        <w:rPr>
          <w:rFonts w:ascii="GHEA Grapalat" w:hAnsi="GHEA Grapalat" w:cs="Calibri"/>
          <w:b/>
          <w:bCs/>
          <w:color w:val="000000"/>
          <w:sz w:val="18"/>
          <w:szCs w:val="22"/>
          <w:lang w:val="hy-AM"/>
        </w:rPr>
      </w:pPr>
      <w:r w:rsidRPr="00043C0E">
        <w:rPr>
          <w:rFonts w:ascii="GHEA Grapalat" w:hAnsi="GHEA Grapalat" w:cs="Calibri"/>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rsidR="00043C0E" w:rsidRPr="00043C0E" w:rsidRDefault="00043C0E" w:rsidP="00043C0E">
      <w:pPr>
        <w:numPr>
          <w:ilvl w:val="0"/>
          <w:numId w:val="39"/>
        </w:numPr>
        <w:rPr>
          <w:rFonts w:ascii="GHEA Grapalat" w:hAnsi="GHEA Grapalat" w:cs="Calibri"/>
          <w:b/>
          <w:bCs/>
          <w:color w:val="000000"/>
          <w:sz w:val="18"/>
          <w:szCs w:val="22"/>
          <w:lang w:val="hy-AM"/>
        </w:rPr>
      </w:pPr>
      <w:r w:rsidRPr="00043C0E">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043C0E" w:rsidRPr="00043C0E" w:rsidRDefault="00043C0E" w:rsidP="00043C0E">
      <w:pPr>
        <w:ind w:left="360"/>
        <w:rPr>
          <w:rFonts w:ascii="GHEA Grapalat" w:hAnsi="GHEA Grapalat" w:cs="Calibri"/>
          <w:b/>
          <w:bCs/>
          <w:color w:val="FF0000"/>
          <w:sz w:val="18"/>
          <w:szCs w:val="22"/>
          <w:lang w:val="hy-AM"/>
        </w:rPr>
      </w:pPr>
      <w:r w:rsidRPr="00043C0E">
        <w:rPr>
          <w:rFonts w:ascii="GHEA Grapalat" w:hAnsi="GHEA Grapalat" w:cs="Calibri"/>
          <w:b/>
          <w:bCs/>
          <w:color w:val="FF0000"/>
          <w:sz w:val="18"/>
          <w:szCs w:val="22"/>
          <w:lang w:val="hy-AM"/>
        </w:rPr>
        <w:t>Անվտանգությունը</w:t>
      </w:r>
      <w:r w:rsidRPr="00043C0E">
        <w:rPr>
          <w:rFonts w:ascii="GHEA Grapalat" w:hAnsi="GHEA Grapalat" w:cs="Calibri"/>
          <w:b/>
          <w:bCs/>
          <w:color w:val="FF0000"/>
          <w:sz w:val="18"/>
          <w:szCs w:val="22"/>
          <w:lang w:val="pt-BR"/>
        </w:rPr>
        <w:t xml:space="preserve">, </w:t>
      </w:r>
      <w:r w:rsidRPr="00043C0E">
        <w:rPr>
          <w:rFonts w:ascii="GHEA Grapalat" w:hAnsi="GHEA Grapalat" w:cs="Calibri"/>
          <w:b/>
          <w:bCs/>
          <w:color w:val="FF0000"/>
          <w:sz w:val="18"/>
          <w:szCs w:val="22"/>
          <w:lang w:val="hy-AM"/>
        </w:rPr>
        <w:t>փաթեթավորումը</w:t>
      </w:r>
      <w:r w:rsidRPr="00043C0E">
        <w:rPr>
          <w:rFonts w:ascii="GHEA Grapalat" w:hAnsi="GHEA Grapalat" w:cs="Calibri"/>
          <w:b/>
          <w:bCs/>
          <w:color w:val="FF0000"/>
          <w:sz w:val="18"/>
          <w:szCs w:val="22"/>
          <w:lang w:val="pt-BR"/>
        </w:rPr>
        <w:t xml:space="preserve"> </w:t>
      </w:r>
      <w:r w:rsidRPr="00043C0E">
        <w:rPr>
          <w:rFonts w:ascii="GHEA Grapalat" w:hAnsi="GHEA Grapalat" w:cs="Calibri"/>
          <w:b/>
          <w:bCs/>
          <w:color w:val="FF0000"/>
          <w:sz w:val="18"/>
          <w:szCs w:val="22"/>
          <w:lang w:val="hy-AM"/>
        </w:rPr>
        <w:t>և</w:t>
      </w:r>
      <w:r w:rsidRPr="00043C0E">
        <w:rPr>
          <w:rFonts w:ascii="GHEA Grapalat" w:hAnsi="GHEA Grapalat" w:cs="Calibri"/>
          <w:b/>
          <w:bCs/>
          <w:color w:val="FF0000"/>
          <w:sz w:val="18"/>
          <w:szCs w:val="22"/>
          <w:lang w:val="pt-BR"/>
        </w:rPr>
        <w:t xml:space="preserve"> </w:t>
      </w:r>
      <w:r w:rsidRPr="00043C0E">
        <w:rPr>
          <w:rFonts w:ascii="GHEA Grapalat" w:hAnsi="GHEA Grapalat" w:cs="Calibri"/>
          <w:b/>
          <w:bCs/>
          <w:color w:val="FF0000"/>
          <w:sz w:val="18"/>
          <w:szCs w:val="22"/>
          <w:lang w:val="hy-AM"/>
        </w:rPr>
        <w:t>մակնշումը</w:t>
      </w:r>
      <w:r w:rsidRPr="00043C0E">
        <w:rPr>
          <w:rFonts w:ascii="GHEA Grapalat" w:hAnsi="GHEA Grapalat" w:cs="Calibri"/>
          <w:b/>
          <w:bCs/>
          <w:color w:val="FF0000"/>
          <w:sz w:val="18"/>
          <w:szCs w:val="22"/>
          <w:lang w:val="pt-BR"/>
        </w:rPr>
        <w:t>.</w:t>
      </w:r>
    </w:p>
    <w:p w:rsidR="00043C0E" w:rsidRPr="00043C0E" w:rsidRDefault="00043C0E" w:rsidP="00043C0E">
      <w:pPr>
        <w:numPr>
          <w:ilvl w:val="0"/>
          <w:numId w:val="39"/>
        </w:numPr>
        <w:rPr>
          <w:rFonts w:ascii="GHEA Grapalat" w:hAnsi="GHEA Grapalat" w:cs="Calibri"/>
          <w:b/>
          <w:bCs/>
          <w:color w:val="000000"/>
          <w:sz w:val="18"/>
          <w:szCs w:val="22"/>
          <w:lang w:val="hy-AM"/>
        </w:rPr>
      </w:pPr>
      <w:r w:rsidRPr="00043C0E">
        <w:rPr>
          <w:rFonts w:ascii="GHEA Grapalat" w:hAnsi="GHEA Grapalat" w:cs="Calibri"/>
          <w:b/>
          <w:bCs/>
          <w:color w:val="000000"/>
          <w:sz w:val="18"/>
          <w:szCs w:val="22"/>
          <w:lang w:val="hy-AM"/>
        </w:rPr>
        <w:t>ըստ</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Մաքսային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միության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հանձնաժողովի</w:t>
      </w:r>
      <w:r w:rsidRPr="00043C0E">
        <w:rPr>
          <w:rFonts w:ascii="GHEA Grapalat" w:hAnsi="GHEA Grapalat" w:cs="Calibri"/>
          <w:b/>
          <w:bCs/>
          <w:color w:val="000000"/>
          <w:sz w:val="18"/>
          <w:szCs w:val="22"/>
          <w:lang w:val="pt-BR"/>
        </w:rPr>
        <w:t xml:space="preserve"> 2011 </w:t>
      </w:r>
      <w:r w:rsidRPr="00043C0E">
        <w:rPr>
          <w:rFonts w:ascii="GHEA Grapalat" w:hAnsi="GHEA Grapalat" w:cs="Calibri"/>
          <w:b/>
          <w:bCs/>
          <w:color w:val="000000"/>
          <w:sz w:val="18"/>
          <w:szCs w:val="22"/>
          <w:lang w:val="hy-AM"/>
        </w:rPr>
        <w:t>թվականի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դեկտեմբերի</w:t>
      </w:r>
      <w:r w:rsidRPr="00043C0E">
        <w:rPr>
          <w:rFonts w:ascii="GHEA Grapalat" w:hAnsi="GHEA Grapalat" w:cs="Calibri"/>
          <w:b/>
          <w:bCs/>
          <w:color w:val="000000"/>
          <w:sz w:val="18"/>
          <w:szCs w:val="22"/>
          <w:lang w:val="pt-BR"/>
        </w:rPr>
        <w:t xml:space="preserve"> 9-</w:t>
      </w:r>
      <w:r w:rsidRPr="00043C0E">
        <w:rPr>
          <w:rFonts w:ascii="GHEA Grapalat" w:hAnsi="GHEA Grapalat" w:cs="Calibri"/>
          <w:b/>
          <w:bCs/>
          <w:color w:val="000000"/>
          <w:sz w:val="18"/>
          <w:szCs w:val="22"/>
          <w:lang w:val="hy-AM"/>
        </w:rPr>
        <w:t>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թիվ</w:t>
      </w:r>
      <w:r w:rsidRPr="00043C0E">
        <w:rPr>
          <w:rFonts w:ascii="GHEA Grapalat" w:hAnsi="GHEA Grapalat" w:cs="Calibri"/>
          <w:b/>
          <w:bCs/>
          <w:color w:val="000000"/>
          <w:sz w:val="18"/>
          <w:szCs w:val="22"/>
          <w:lang w:val="pt-BR"/>
        </w:rPr>
        <w:t xml:space="preserve"> 880 </w:t>
      </w:r>
      <w:r w:rsidRPr="00043C0E">
        <w:rPr>
          <w:rFonts w:ascii="GHEA Grapalat" w:hAnsi="GHEA Grapalat" w:cs="Calibri"/>
          <w:b/>
          <w:bCs/>
          <w:color w:val="000000"/>
          <w:sz w:val="18"/>
          <w:szCs w:val="22"/>
          <w:lang w:val="hy-AM"/>
        </w:rPr>
        <w:t>որոշմամբ</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ընդունված</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Սննդամթերքի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անվտանգության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մասին</w:t>
      </w:r>
      <w:r w:rsidRPr="00043C0E">
        <w:rPr>
          <w:rFonts w:ascii="GHEA Grapalat" w:hAnsi="GHEA Grapalat" w:cs="Calibri"/>
          <w:b/>
          <w:bCs/>
          <w:color w:val="000000"/>
          <w:sz w:val="18"/>
          <w:szCs w:val="22"/>
          <w:lang w:val="pt-BR"/>
        </w:rPr>
        <w:t>» (</w:t>
      </w:r>
      <w:r w:rsidRPr="00043C0E">
        <w:rPr>
          <w:rFonts w:ascii="GHEA Grapalat" w:hAnsi="GHEA Grapalat" w:cs="Calibri"/>
          <w:b/>
          <w:bCs/>
          <w:color w:val="000000"/>
          <w:sz w:val="18"/>
          <w:szCs w:val="22"/>
          <w:lang w:val="hy-AM"/>
        </w:rPr>
        <w:t>ՄՄ</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ՏԿ</w:t>
      </w:r>
      <w:r w:rsidRPr="00043C0E">
        <w:rPr>
          <w:rFonts w:ascii="GHEA Grapalat" w:hAnsi="GHEA Grapalat" w:cs="Calibri"/>
          <w:b/>
          <w:bCs/>
          <w:color w:val="000000"/>
          <w:sz w:val="18"/>
          <w:szCs w:val="22"/>
          <w:lang w:val="pt-BR"/>
        </w:rPr>
        <w:t xml:space="preserve"> 021/2011),  </w:t>
      </w:r>
    </w:p>
    <w:p w:rsidR="00043C0E" w:rsidRPr="00043C0E" w:rsidRDefault="00043C0E" w:rsidP="00043C0E">
      <w:pPr>
        <w:numPr>
          <w:ilvl w:val="0"/>
          <w:numId w:val="39"/>
        </w:numPr>
        <w:rPr>
          <w:rFonts w:ascii="GHEA Grapalat" w:hAnsi="GHEA Grapalat" w:cs="Calibri"/>
          <w:b/>
          <w:bCs/>
          <w:color w:val="000000"/>
          <w:sz w:val="18"/>
          <w:szCs w:val="22"/>
          <w:lang w:val="hy-AM"/>
        </w:rPr>
      </w:pPr>
      <w:r w:rsidRPr="00043C0E">
        <w:rPr>
          <w:rFonts w:ascii="GHEA Grapalat" w:hAnsi="GHEA Grapalat" w:cs="Calibri"/>
          <w:b/>
          <w:bCs/>
          <w:color w:val="000000"/>
          <w:sz w:val="18"/>
          <w:szCs w:val="22"/>
          <w:lang w:val="hy-AM"/>
        </w:rPr>
        <w:t>Մաքսային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միության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հանձնաժողովի</w:t>
      </w:r>
      <w:r w:rsidRPr="00043C0E">
        <w:rPr>
          <w:rFonts w:ascii="GHEA Grapalat" w:hAnsi="GHEA Grapalat" w:cs="Calibri"/>
          <w:b/>
          <w:bCs/>
          <w:color w:val="000000"/>
          <w:sz w:val="18"/>
          <w:szCs w:val="22"/>
          <w:lang w:val="pt-BR"/>
        </w:rPr>
        <w:t xml:space="preserve"> 2011 </w:t>
      </w:r>
      <w:r w:rsidRPr="00043C0E">
        <w:rPr>
          <w:rFonts w:ascii="GHEA Grapalat" w:hAnsi="GHEA Grapalat" w:cs="Calibri"/>
          <w:b/>
          <w:bCs/>
          <w:color w:val="000000"/>
          <w:sz w:val="18"/>
          <w:szCs w:val="22"/>
          <w:lang w:val="hy-AM"/>
        </w:rPr>
        <w:t>թվականի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դեկտեմբերի</w:t>
      </w:r>
      <w:r w:rsidRPr="00043C0E">
        <w:rPr>
          <w:rFonts w:ascii="GHEA Grapalat" w:hAnsi="GHEA Grapalat" w:cs="Calibri"/>
          <w:b/>
          <w:bCs/>
          <w:color w:val="000000"/>
          <w:sz w:val="18"/>
          <w:szCs w:val="22"/>
          <w:lang w:val="pt-BR"/>
        </w:rPr>
        <w:t xml:space="preserve"> 9-</w:t>
      </w:r>
      <w:r w:rsidRPr="00043C0E">
        <w:rPr>
          <w:rFonts w:ascii="GHEA Grapalat" w:hAnsi="GHEA Grapalat" w:cs="Calibri"/>
          <w:b/>
          <w:bCs/>
          <w:color w:val="000000"/>
          <w:sz w:val="18"/>
          <w:szCs w:val="22"/>
          <w:lang w:val="hy-AM"/>
        </w:rPr>
        <w:t>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թիվ</w:t>
      </w:r>
      <w:r w:rsidRPr="00043C0E">
        <w:rPr>
          <w:rFonts w:ascii="GHEA Grapalat" w:hAnsi="GHEA Grapalat" w:cs="Calibri"/>
          <w:b/>
          <w:bCs/>
          <w:color w:val="000000"/>
          <w:sz w:val="18"/>
          <w:szCs w:val="22"/>
          <w:lang w:val="pt-BR"/>
        </w:rPr>
        <w:t xml:space="preserve"> 881 </w:t>
      </w:r>
      <w:r w:rsidRPr="00043C0E">
        <w:rPr>
          <w:rFonts w:ascii="GHEA Grapalat" w:hAnsi="GHEA Grapalat" w:cs="Calibri"/>
          <w:b/>
          <w:bCs/>
          <w:color w:val="000000"/>
          <w:sz w:val="18"/>
          <w:szCs w:val="22"/>
          <w:lang w:val="hy-AM"/>
        </w:rPr>
        <w:t>որոշմամբ</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ընդունված</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Սննդամթերքը՝</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դրա</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մակնշման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մասով</w:t>
      </w:r>
      <w:r w:rsidRPr="00043C0E">
        <w:rPr>
          <w:rFonts w:ascii="GHEA Grapalat" w:hAnsi="GHEA Grapalat" w:cs="Calibri"/>
          <w:b/>
          <w:bCs/>
          <w:color w:val="000000"/>
          <w:sz w:val="18"/>
          <w:szCs w:val="22"/>
          <w:lang w:val="pt-BR"/>
        </w:rPr>
        <w:t>» (</w:t>
      </w:r>
      <w:r w:rsidRPr="00043C0E">
        <w:rPr>
          <w:rFonts w:ascii="GHEA Grapalat" w:hAnsi="GHEA Grapalat" w:cs="Calibri"/>
          <w:b/>
          <w:bCs/>
          <w:color w:val="000000"/>
          <w:sz w:val="18"/>
          <w:szCs w:val="22"/>
          <w:lang w:val="hy-AM"/>
        </w:rPr>
        <w:t>ՄՄ</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ՏԿ</w:t>
      </w:r>
      <w:r w:rsidRPr="00043C0E">
        <w:rPr>
          <w:rFonts w:ascii="GHEA Grapalat" w:hAnsi="GHEA Grapalat" w:cs="Calibri"/>
          <w:b/>
          <w:bCs/>
          <w:color w:val="000000"/>
          <w:sz w:val="18"/>
          <w:szCs w:val="22"/>
          <w:lang w:val="pt-BR"/>
        </w:rPr>
        <w:t xml:space="preserve"> 022/2011), </w:t>
      </w:r>
    </w:p>
    <w:p w:rsidR="00043C0E" w:rsidRPr="00043C0E" w:rsidRDefault="00043C0E" w:rsidP="00043C0E">
      <w:pPr>
        <w:numPr>
          <w:ilvl w:val="0"/>
          <w:numId w:val="39"/>
        </w:numPr>
        <w:rPr>
          <w:rFonts w:ascii="GHEA Grapalat" w:hAnsi="GHEA Grapalat" w:cs="Calibri"/>
          <w:b/>
          <w:bCs/>
          <w:color w:val="000000"/>
          <w:sz w:val="18"/>
          <w:szCs w:val="22"/>
          <w:lang w:val="hy-AM"/>
        </w:rPr>
      </w:pPr>
      <w:r w:rsidRPr="00043C0E">
        <w:rPr>
          <w:rFonts w:ascii="GHEA Grapalat" w:hAnsi="GHEA Grapalat" w:cs="Calibri"/>
          <w:b/>
          <w:bCs/>
          <w:color w:val="000000"/>
          <w:sz w:val="18"/>
          <w:szCs w:val="22"/>
          <w:lang w:val="hy-AM"/>
        </w:rPr>
        <w:lastRenderedPageBreak/>
        <w:t>Մաքսային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միության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հանձնաժողովի</w:t>
      </w:r>
      <w:r w:rsidRPr="00043C0E">
        <w:rPr>
          <w:rFonts w:ascii="GHEA Grapalat" w:hAnsi="GHEA Grapalat" w:cs="Calibri"/>
          <w:b/>
          <w:bCs/>
          <w:color w:val="000000"/>
          <w:sz w:val="18"/>
          <w:szCs w:val="22"/>
          <w:lang w:val="pt-BR"/>
        </w:rPr>
        <w:t xml:space="preserve"> 2011 </w:t>
      </w:r>
      <w:r w:rsidRPr="00043C0E">
        <w:rPr>
          <w:rFonts w:ascii="GHEA Grapalat" w:hAnsi="GHEA Grapalat" w:cs="Calibri"/>
          <w:b/>
          <w:bCs/>
          <w:color w:val="000000"/>
          <w:sz w:val="18"/>
          <w:szCs w:val="22"/>
          <w:lang w:val="hy-AM"/>
        </w:rPr>
        <w:t>թվականի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օգոստոսի</w:t>
      </w:r>
      <w:r w:rsidRPr="00043C0E">
        <w:rPr>
          <w:rFonts w:ascii="GHEA Grapalat" w:hAnsi="GHEA Grapalat" w:cs="Calibri"/>
          <w:b/>
          <w:bCs/>
          <w:color w:val="000000"/>
          <w:sz w:val="18"/>
          <w:szCs w:val="22"/>
          <w:lang w:val="pt-BR"/>
        </w:rPr>
        <w:t xml:space="preserve"> 16-</w:t>
      </w:r>
      <w:r w:rsidRPr="00043C0E">
        <w:rPr>
          <w:rFonts w:ascii="GHEA Grapalat" w:hAnsi="GHEA Grapalat" w:cs="Calibri"/>
          <w:b/>
          <w:bCs/>
          <w:color w:val="000000"/>
          <w:sz w:val="18"/>
          <w:szCs w:val="22"/>
          <w:lang w:val="hy-AM"/>
        </w:rPr>
        <w:t>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թիվ</w:t>
      </w:r>
      <w:r w:rsidRPr="00043C0E">
        <w:rPr>
          <w:rFonts w:ascii="GHEA Grapalat" w:hAnsi="GHEA Grapalat" w:cs="Calibri"/>
          <w:b/>
          <w:bCs/>
          <w:color w:val="000000"/>
          <w:sz w:val="18"/>
          <w:szCs w:val="22"/>
          <w:lang w:val="pt-BR"/>
        </w:rPr>
        <w:t xml:space="preserve"> 769 </w:t>
      </w:r>
      <w:r w:rsidRPr="00043C0E">
        <w:rPr>
          <w:rFonts w:ascii="GHEA Grapalat" w:hAnsi="GHEA Grapalat" w:cs="Calibri"/>
          <w:b/>
          <w:bCs/>
          <w:color w:val="000000"/>
          <w:sz w:val="18"/>
          <w:szCs w:val="22"/>
          <w:lang w:val="hy-AM"/>
        </w:rPr>
        <w:t>որոշմամբ</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ընդունված</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Փաթեթվածքի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անվտանգության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մասին</w:t>
      </w:r>
      <w:r w:rsidRPr="00043C0E">
        <w:rPr>
          <w:rFonts w:ascii="GHEA Grapalat" w:hAnsi="GHEA Grapalat" w:cs="Calibri"/>
          <w:b/>
          <w:bCs/>
          <w:color w:val="000000"/>
          <w:sz w:val="18"/>
          <w:szCs w:val="22"/>
          <w:lang w:val="pt-BR"/>
        </w:rPr>
        <w:t>» (</w:t>
      </w:r>
      <w:r w:rsidRPr="00043C0E">
        <w:rPr>
          <w:rFonts w:ascii="GHEA Grapalat" w:hAnsi="GHEA Grapalat" w:cs="Calibri"/>
          <w:b/>
          <w:bCs/>
          <w:color w:val="000000"/>
          <w:sz w:val="18"/>
          <w:szCs w:val="22"/>
          <w:lang w:val="hy-AM"/>
        </w:rPr>
        <w:t>ՄՄ</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ՏԿ</w:t>
      </w:r>
      <w:r w:rsidRPr="00043C0E">
        <w:rPr>
          <w:rFonts w:ascii="GHEA Grapalat" w:hAnsi="GHEA Grapalat" w:cs="Calibri"/>
          <w:b/>
          <w:bCs/>
          <w:color w:val="000000"/>
          <w:sz w:val="18"/>
          <w:szCs w:val="22"/>
          <w:lang w:val="pt-BR"/>
        </w:rPr>
        <w:t xml:space="preserve"> 005/2011) </w:t>
      </w:r>
      <w:r w:rsidRPr="00043C0E">
        <w:rPr>
          <w:rFonts w:ascii="GHEA Grapalat" w:hAnsi="GHEA Grapalat" w:cs="Calibri"/>
          <w:b/>
          <w:bCs/>
          <w:color w:val="000000"/>
          <w:sz w:val="18"/>
          <w:szCs w:val="22"/>
          <w:lang w:val="hy-AM"/>
        </w:rPr>
        <w:t>կանոնակարգերի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և</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Սննդամթերքի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անվտանգության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մասին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ՀՀ</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օրենքի</w:t>
      </w:r>
      <w:r w:rsidRPr="00043C0E">
        <w:rPr>
          <w:rFonts w:ascii="GHEA Grapalat" w:hAnsi="GHEA Grapalat" w:cs="Calibri"/>
          <w:b/>
          <w:bCs/>
          <w:color w:val="000000"/>
          <w:sz w:val="18"/>
          <w:szCs w:val="22"/>
          <w:lang w:val="pt-BR"/>
        </w:rPr>
        <w:t xml:space="preserve"> 9-</w:t>
      </w:r>
      <w:r w:rsidRPr="00043C0E">
        <w:rPr>
          <w:rFonts w:ascii="GHEA Grapalat" w:hAnsi="GHEA Grapalat" w:cs="Calibri"/>
          <w:b/>
          <w:bCs/>
          <w:color w:val="000000"/>
          <w:sz w:val="18"/>
          <w:szCs w:val="22"/>
          <w:lang w:val="hy-AM"/>
        </w:rPr>
        <w:t>րդ</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հոդվածի։</w:t>
      </w:r>
    </w:p>
    <w:p w:rsidR="00043C0E" w:rsidRPr="00043C0E" w:rsidRDefault="00043C0E" w:rsidP="00043C0E">
      <w:pPr>
        <w:ind w:left="360"/>
        <w:rPr>
          <w:rFonts w:ascii="GHEA Grapalat" w:hAnsi="GHEA Grapalat" w:cs="Calibri"/>
          <w:b/>
          <w:bCs/>
          <w:color w:val="FF0000"/>
          <w:sz w:val="18"/>
          <w:szCs w:val="22"/>
        </w:rPr>
      </w:pPr>
      <w:proofErr w:type="gramStart"/>
      <w:r w:rsidRPr="00043C0E">
        <w:rPr>
          <w:rFonts w:ascii="GHEA Grapalat" w:hAnsi="GHEA Grapalat" w:cs="Calibri"/>
          <w:b/>
          <w:bCs/>
          <w:color w:val="FF0000"/>
          <w:sz w:val="18"/>
          <w:szCs w:val="22"/>
        </w:rPr>
        <w:t>Մատակարարմանը ներկայացվող պարտադիր պահանջներ.</w:t>
      </w:r>
      <w:proofErr w:type="gramEnd"/>
    </w:p>
    <w:p w:rsidR="00043C0E" w:rsidRPr="00043C0E" w:rsidRDefault="00043C0E" w:rsidP="00043C0E">
      <w:pPr>
        <w:numPr>
          <w:ilvl w:val="0"/>
          <w:numId w:val="39"/>
        </w:numPr>
        <w:rPr>
          <w:rFonts w:ascii="GHEA Grapalat" w:hAnsi="GHEA Grapalat" w:cs="Calibri"/>
          <w:b/>
          <w:bCs/>
          <w:color w:val="000000"/>
          <w:sz w:val="18"/>
          <w:szCs w:val="22"/>
          <w:lang w:val="pt-BR"/>
        </w:rPr>
      </w:pPr>
      <w:r w:rsidRPr="00043C0E">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հայտի: </w:t>
      </w:r>
    </w:p>
    <w:p w:rsidR="00890605" w:rsidRPr="00DB771F" w:rsidRDefault="00890605" w:rsidP="00890605">
      <w:pPr>
        <w:ind w:firstLine="709"/>
        <w:jc w:val="both"/>
        <w:rPr>
          <w:rFonts w:ascii="Arial Armenian" w:hAnsi="Arial Armenian"/>
          <w:b/>
          <w:sz w:val="18"/>
          <w:szCs w:val="18"/>
          <w:lang w:val="af-ZA"/>
        </w:rPr>
      </w:pPr>
      <w:r w:rsidRPr="00DB771F">
        <w:rPr>
          <w:rFonts w:ascii="Arial Armenian" w:hAnsi="Arial Armenian"/>
          <w:b/>
          <w:sz w:val="18"/>
          <w:szCs w:val="18"/>
          <w:lang w:val="af-ZA"/>
        </w:rPr>
        <w:t>&lt;&lt;</w:t>
      </w:r>
      <w:r w:rsidRPr="00DB771F">
        <w:rPr>
          <w:rFonts w:ascii="Arial" w:hAnsi="Arial" w:cs="Arial"/>
          <w:b/>
          <w:sz w:val="18"/>
          <w:szCs w:val="18"/>
          <w:lang w:val="pt-BR"/>
        </w:rPr>
        <w:t>Գնումների</w:t>
      </w:r>
      <w:r w:rsidRPr="00DB771F">
        <w:rPr>
          <w:rFonts w:ascii="Arial Armenian" w:hAnsi="Arial Armenian" w:cs="Arial"/>
          <w:b/>
          <w:sz w:val="18"/>
          <w:szCs w:val="18"/>
          <w:lang w:val="af-ZA"/>
        </w:rPr>
        <w:t xml:space="preserve"> </w:t>
      </w:r>
      <w:r w:rsidRPr="00DB771F">
        <w:rPr>
          <w:rFonts w:ascii="Arial" w:hAnsi="Arial" w:cs="Arial"/>
          <w:b/>
          <w:sz w:val="18"/>
          <w:szCs w:val="18"/>
          <w:lang w:val="pt-BR"/>
        </w:rPr>
        <w:t>մասին</w:t>
      </w:r>
      <w:r w:rsidRPr="00DB771F">
        <w:rPr>
          <w:rFonts w:ascii="Arial Armenian" w:hAnsi="Arial Armenian" w:cs="Arial"/>
          <w:b/>
          <w:sz w:val="18"/>
          <w:szCs w:val="18"/>
          <w:lang w:val="af-ZA"/>
        </w:rPr>
        <w:t xml:space="preserve">&gt;&gt; </w:t>
      </w:r>
      <w:r w:rsidRPr="00DB771F">
        <w:rPr>
          <w:rFonts w:ascii="Arial" w:hAnsi="Arial" w:cs="Arial"/>
          <w:b/>
          <w:sz w:val="18"/>
          <w:szCs w:val="18"/>
          <w:lang w:val="pt-BR"/>
        </w:rPr>
        <w:t>ՀՀ</w:t>
      </w:r>
      <w:r w:rsidRPr="00DB771F">
        <w:rPr>
          <w:rFonts w:ascii="Arial Armenian" w:hAnsi="Arial Armenian" w:cs="Arial"/>
          <w:b/>
          <w:sz w:val="18"/>
          <w:szCs w:val="18"/>
          <w:lang w:val="af-ZA"/>
        </w:rPr>
        <w:t xml:space="preserve"> </w:t>
      </w:r>
      <w:r w:rsidRPr="00DB771F">
        <w:rPr>
          <w:rFonts w:ascii="Arial" w:hAnsi="Arial" w:cs="Arial"/>
          <w:b/>
          <w:sz w:val="18"/>
          <w:szCs w:val="18"/>
          <w:lang w:val="pt-BR"/>
        </w:rPr>
        <w:t>օրենքի</w:t>
      </w:r>
      <w:r w:rsidRPr="00DB771F">
        <w:rPr>
          <w:rFonts w:ascii="Arial Armenian" w:hAnsi="Arial Armenian" w:cs="Arial"/>
          <w:b/>
          <w:sz w:val="18"/>
          <w:szCs w:val="18"/>
          <w:lang w:val="af-ZA"/>
        </w:rPr>
        <w:t xml:space="preserve"> 13-</w:t>
      </w:r>
      <w:r w:rsidRPr="00DB771F">
        <w:rPr>
          <w:rFonts w:ascii="Arial" w:hAnsi="Arial" w:cs="Arial"/>
          <w:b/>
          <w:sz w:val="18"/>
          <w:szCs w:val="18"/>
          <w:lang w:val="pt-BR"/>
        </w:rPr>
        <w:t>րդ</w:t>
      </w:r>
      <w:r w:rsidRPr="00DB771F">
        <w:rPr>
          <w:rFonts w:ascii="Arial Armenian" w:hAnsi="Arial Armenian" w:cs="Arial"/>
          <w:b/>
          <w:sz w:val="18"/>
          <w:szCs w:val="18"/>
          <w:lang w:val="af-ZA"/>
        </w:rPr>
        <w:t xml:space="preserve"> </w:t>
      </w:r>
      <w:r w:rsidRPr="00DB771F">
        <w:rPr>
          <w:rFonts w:ascii="Arial" w:hAnsi="Arial" w:cs="Arial"/>
          <w:b/>
          <w:sz w:val="18"/>
          <w:szCs w:val="18"/>
          <w:lang w:val="pt-BR"/>
        </w:rPr>
        <w:t>հոդվածի</w:t>
      </w:r>
      <w:r w:rsidRPr="00DB771F">
        <w:rPr>
          <w:rFonts w:ascii="Arial Armenian" w:hAnsi="Arial Armenian" w:cs="Arial"/>
          <w:b/>
          <w:sz w:val="18"/>
          <w:szCs w:val="18"/>
          <w:lang w:val="af-ZA"/>
        </w:rPr>
        <w:t>, 5-</w:t>
      </w:r>
      <w:r w:rsidRPr="00DB771F">
        <w:rPr>
          <w:rFonts w:ascii="Arial" w:hAnsi="Arial" w:cs="Arial"/>
          <w:b/>
          <w:sz w:val="18"/>
          <w:szCs w:val="18"/>
          <w:lang w:val="pt-BR"/>
        </w:rPr>
        <w:t>րդ</w:t>
      </w:r>
      <w:r w:rsidRPr="00DB771F">
        <w:rPr>
          <w:rFonts w:ascii="Arial Armenian" w:hAnsi="Arial Armenian" w:cs="Arial"/>
          <w:b/>
          <w:sz w:val="18"/>
          <w:szCs w:val="18"/>
          <w:lang w:val="af-ZA"/>
        </w:rPr>
        <w:t xml:space="preserve"> </w:t>
      </w:r>
      <w:r w:rsidRPr="00DB771F">
        <w:rPr>
          <w:rFonts w:ascii="Arial" w:hAnsi="Arial" w:cs="Arial"/>
          <w:b/>
          <w:sz w:val="18"/>
          <w:szCs w:val="18"/>
          <w:lang w:val="pt-BR"/>
        </w:rPr>
        <w:t>մասի</w:t>
      </w:r>
      <w:r w:rsidRPr="00DB771F">
        <w:rPr>
          <w:rFonts w:ascii="Arial Armenian" w:hAnsi="Arial Armenian" w:cs="Arial"/>
          <w:b/>
          <w:sz w:val="18"/>
          <w:szCs w:val="18"/>
          <w:lang w:val="af-ZA"/>
        </w:rPr>
        <w:t xml:space="preserve"> </w:t>
      </w:r>
      <w:r w:rsidRPr="00DB771F">
        <w:rPr>
          <w:rFonts w:ascii="Arial" w:hAnsi="Arial" w:cs="Arial"/>
          <w:b/>
          <w:sz w:val="18"/>
          <w:szCs w:val="18"/>
          <w:lang w:val="pt-BR"/>
        </w:rPr>
        <w:t>համաձայն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եթե</w:t>
      </w:r>
      <w:r w:rsidRPr="00DB771F">
        <w:rPr>
          <w:rFonts w:ascii="Arial Armenian" w:hAnsi="Arial Armenian" w:cs="Arial"/>
          <w:b/>
          <w:sz w:val="18"/>
          <w:szCs w:val="18"/>
          <w:lang w:val="af-ZA"/>
        </w:rPr>
        <w:t xml:space="preserve"> </w:t>
      </w:r>
      <w:r w:rsidRPr="00DB771F">
        <w:rPr>
          <w:rFonts w:ascii="Arial" w:hAnsi="Arial" w:cs="Arial"/>
          <w:b/>
          <w:sz w:val="18"/>
          <w:szCs w:val="18"/>
          <w:lang w:val="pt-BR"/>
        </w:rPr>
        <w:t>որևէ</w:t>
      </w:r>
      <w:r w:rsidRPr="00DB771F">
        <w:rPr>
          <w:rFonts w:ascii="Arial Armenian" w:hAnsi="Arial Armenian" w:cs="Arial"/>
          <w:b/>
          <w:sz w:val="18"/>
          <w:szCs w:val="18"/>
          <w:lang w:val="af-ZA"/>
        </w:rPr>
        <w:t xml:space="preserve"> </w:t>
      </w:r>
      <w:r w:rsidRPr="00DB771F">
        <w:rPr>
          <w:rFonts w:ascii="Arial" w:hAnsi="Arial" w:cs="Arial"/>
          <w:b/>
          <w:sz w:val="18"/>
          <w:szCs w:val="18"/>
          <w:lang w:val="pt-BR"/>
        </w:rPr>
        <w:t>գնման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առարկայի</w:t>
      </w:r>
      <w:r w:rsidRPr="00DB771F">
        <w:rPr>
          <w:rFonts w:ascii="Arial Armenian" w:hAnsi="Arial Armenian" w:cs="Arial"/>
          <w:b/>
          <w:sz w:val="18"/>
          <w:szCs w:val="18"/>
          <w:lang w:val="af-ZA"/>
        </w:rPr>
        <w:t xml:space="preserve"> </w:t>
      </w:r>
      <w:r w:rsidRPr="00DB771F">
        <w:rPr>
          <w:rFonts w:ascii="Arial" w:hAnsi="Arial" w:cs="Arial"/>
          <w:b/>
          <w:sz w:val="18"/>
          <w:szCs w:val="18"/>
          <w:lang w:val="pt-BR"/>
        </w:rPr>
        <w:t>հատկանիշները</w:t>
      </w:r>
      <w:r w:rsidRPr="00DB771F">
        <w:rPr>
          <w:rFonts w:ascii="Arial Armenian" w:hAnsi="Arial Armenian"/>
          <w:b/>
          <w:sz w:val="18"/>
          <w:szCs w:val="18"/>
          <w:lang w:val="af-ZA"/>
        </w:rPr>
        <w:t xml:space="preserve"> </w:t>
      </w:r>
      <w:r w:rsidRPr="00DB771F">
        <w:rPr>
          <w:rFonts w:ascii="Arial" w:hAnsi="Arial" w:cs="Arial"/>
          <w:b/>
          <w:sz w:val="18"/>
          <w:szCs w:val="18"/>
          <w:lang w:val="pt-BR"/>
        </w:rPr>
        <w:t>պահանջ</w:t>
      </w:r>
      <w:r w:rsidRPr="00DB771F">
        <w:rPr>
          <w:rFonts w:ascii="Arial Armenian" w:hAnsi="Arial Armenian" w:cs="Arial"/>
          <w:b/>
          <w:sz w:val="18"/>
          <w:szCs w:val="18"/>
          <w:lang w:val="af-ZA"/>
        </w:rPr>
        <w:t xml:space="preserve"> </w:t>
      </w:r>
      <w:r w:rsidRPr="00DB771F">
        <w:rPr>
          <w:rFonts w:ascii="Arial" w:hAnsi="Arial" w:cs="Arial"/>
          <w:b/>
          <w:sz w:val="18"/>
          <w:szCs w:val="18"/>
          <w:lang w:val="pt-BR"/>
        </w:rPr>
        <w:t>կամ</w:t>
      </w:r>
      <w:r w:rsidRPr="00DB771F">
        <w:rPr>
          <w:rFonts w:ascii="Arial Armenian" w:hAnsi="Arial Armenian" w:cs="Arial"/>
          <w:b/>
          <w:sz w:val="18"/>
          <w:szCs w:val="18"/>
          <w:lang w:val="af-ZA"/>
        </w:rPr>
        <w:t xml:space="preserve"> </w:t>
      </w:r>
      <w:r w:rsidRPr="00DB771F">
        <w:rPr>
          <w:rFonts w:ascii="Arial" w:hAnsi="Arial" w:cs="Arial"/>
          <w:b/>
          <w:sz w:val="18"/>
          <w:szCs w:val="18"/>
          <w:lang w:val="pt-BR"/>
        </w:rPr>
        <w:t>հղում</w:t>
      </w:r>
      <w:r w:rsidRPr="00DB771F">
        <w:rPr>
          <w:rFonts w:ascii="Arial Armenian" w:hAnsi="Arial Armenian"/>
          <w:b/>
          <w:sz w:val="18"/>
          <w:szCs w:val="18"/>
          <w:lang w:val="af-ZA"/>
        </w:rPr>
        <w:t xml:space="preserve"> </w:t>
      </w:r>
      <w:r w:rsidRPr="00DB771F">
        <w:rPr>
          <w:rFonts w:ascii="Arial" w:hAnsi="Arial" w:cs="Arial"/>
          <w:b/>
          <w:sz w:val="18"/>
          <w:szCs w:val="18"/>
          <w:lang w:val="pt-BR"/>
        </w:rPr>
        <w:t>են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պատունակում</w:t>
      </w:r>
      <w:r w:rsidRPr="00DB771F">
        <w:rPr>
          <w:rFonts w:ascii="Arial Armenian" w:hAnsi="Arial Armenian"/>
          <w:b/>
          <w:sz w:val="18"/>
          <w:szCs w:val="18"/>
          <w:lang w:val="af-ZA"/>
        </w:rPr>
        <w:t xml:space="preserve"> </w:t>
      </w:r>
      <w:r w:rsidRPr="00DB771F">
        <w:rPr>
          <w:rFonts w:ascii="Arial" w:hAnsi="Arial" w:cs="Arial"/>
          <w:b/>
          <w:sz w:val="18"/>
          <w:szCs w:val="18"/>
          <w:lang w:val="pt-BR"/>
        </w:rPr>
        <w:t>որևէ</w:t>
      </w:r>
      <w:r w:rsidRPr="00DB771F">
        <w:rPr>
          <w:rFonts w:ascii="Arial Armenian" w:hAnsi="Arial Armenian" w:cs="Arial"/>
          <w:b/>
          <w:sz w:val="18"/>
          <w:szCs w:val="18"/>
          <w:lang w:val="af-ZA"/>
        </w:rPr>
        <w:t xml:space="preserve"> </w:t>
      </w:r>
      <w:r w:rsidRPr="00DB771F">
        <w:rPr>
          <w:rFonts w:ascii="Arial" w:hAnsi="Arial" w:cs="Arial"/>
          <w:b/>
          <w:sz w:val="18"/>
          <w:szCs w:val="18"/>
          <w:lang w:val="pt-BR"/>
        </w:rPr>
        <w:t>առևտրային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նշանին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ֆիրմային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անվանմանը</w:t>
      </w:r>
      <w:r w:rsidRPr="00DB771F">
        <w:rPr>
          <w:rFonts w:ascii="Arial Armenian" w:hAnsi="Arial Armenian" w:cs="Arial"/>
          <w:b/>
          <w:sz w:val="18"/>
          <w:szCs w:val="18"/>
          <w:lang w:val="af-ZA"/>
        </w:rPr>
        <w:t xml:space="preserve">, </w:t>
      </w:r>
      <w:r w:rsidRPr="00DB771F">
        <w:rPr>
          <w:rFonts w:ascii="Arial" w:hAnsi="Arial" w:cs="Arial"/>
          <w:b/>
          <w:sz w:val="18"/>
          <w:szCs w:val="18"/>
          <w:lang w:val="pt-BR"/>
        </w:rPr>
        <w:t>արտոնագրին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էսքիզին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կամ</w:t>
      </w:r>
      <w:r w:rsidRPr="00DB771F">
        <w:rPr>
          <w:rFonts w:ascii="Arial Armenian" w:hAnsi="Arial Armenian" w:cs="Arial"/>
          <w:b/>
          <w:sz w:val="18"/>
          <w:szCs w:val="18"/>
          <w:lang w:val="af-ZA"/>
        </w:rPr>
        <w:t xml:space="preserve"> </w:t>
      </w:r>
      <w:r w:rsidRPr="00DB771F">
        <w:rPr>
          <w:rFonts w:ascii="Arial" w:hAnsi="Arial" w:cs="Arial"/>
          <w:b/>
          <w:sz w:val="18"/>
          <w:szCs w:val="18"/>
          <w:lang w:val="pt-BR"/>
        </w:rPr>
        <w:t>մոդելին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ծագման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երկրին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կամ</w:t>
      </w:r>
      <w:r w:rsidRPr="00DB771F">
        <w:rPr>
          <w:rFonts w:ascii="Arial Armenian" w:hAnsi="Arial Armenian" w:cs="Arial"/>
          <w:b/>
          <w:sz w:val="18"/>
          <w:szCs w:val="18"/>
          <w:lang w:val="af-ZA"/>
        </w:rPr>
        <w:t xml:space="preserve"> </w:t>
      </w:r>
      <w:r w:rsidRPr="00DB771F">
        <w:rPr>
          <w:rFonts w:ascii="Arial" w:hAnsi="Arial" w:cs="Arial"/>
          <w:b/>
          <w:sz w:val="18"/>
          <w:szCs w:val="18"/>
          <w:lang w:val="pt-BR"/>
        </w:rPr>
        <w:t>կոնկրետ</w:t>
      </w:r>
      <w:r w:rsidRPr="00DB771F">
        <w:rPr>
          <w:rFonts w:ascii="Arial Armenian" w:hAnsi="Arial Armenian" w:cs="Arial"/>
          <w:b/>
          <w:sz w:val="18"/>
          <w:szCs w:val="18"/>
          <w:lang w:val="af-ZA"/>
        </w:rPr>
        <w:t xml:space="preserve"> </w:t>
      </w:r>
      <w:r w:rsidRPr="00DB771F">
        <w:rPr>
          <w:rFonts w:ascii="Arial" w:hAnsi="Arial" w:cs="Arial"/>
          <w:b/>
          <w:sz w:val="18"/>
          <w:szCs w:val="18"/>
          <w:lang w:val="pt-BR"/>
        </w:rPr>
        <w:t>աղբյուրին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կամ</w:t>
      </w:r>
      <w:r w:rsidRPr="00DB771F">
        <w:rPr>
          <w:rFonts w:ascii="Arial Armenian" w:hAnsi="Arial Armenian" w:cs="Arial"/>
          <w:b/>
          <w:sz w:val="18"/>
          <w:szCs w:val="18"/>
          <w:lang w:val="af-ZA"/>
        </w:rPr>
        <w:t xml:space="preserve"> </w:t>
      </w:r>
      <w:r w:rsidRPr="00DB771F">
        <w:rPr>
          <w:rFonts w:ascii="Arial" w:hAnsi="Arial" w:cs="Arial"/>
          <w:b/>
          <w:sz w:val="18"/>
          <w:szCs w:val="18"/>
          <w:lang w:val="pt-BR"/>
        </w:rPr>
        <w:t>արտադրողին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ապա</w:t>
      </w:r>
      <w:r w:rsidRPr="00DB771F">
        <w:rPr>
          <w:rFonts w:ascii="Arial Armenian" w:hAnsi="Arial Armenian"/>
          <w:b/>
          <w:sz w:val="18"/>
          <w:szCs w:val="18"/>
          <w:lang w:val="af-ZA"/>
        </w:rPr>
        <w:t xml:space="preserve"> </w:t>
      </w:r>
      <w:r w:rsidRPr="00DB771F">
        <w:rPr>
          <w:rFonts w:ascii="Arial" w:hAnsi="Arial" w:cs="Arial"/>
          <w:b/>
          <w:sz w:val="18"/>
          <w:szCs w:val="18"/>
          <w:lang w:val="af-ZA"/>
        </w:rPr>
        <w:t>այդ</w:t>
      </w:r>
      <w:r w:rsidRPr="00DB771F">
        <w:rPr>
          <w:rFonts w:ascii="Arial Armenian" w:hAnsi="Arial Armenian"/>
          <w:b/>
          <w:sz w:val="18"/>
          <w:szCs w:val="18"/>
          <w:lang w:val="af-ZA"/>
        </w:rPr>
        <w:t xml:space="preserve"> </w:t>
      </w:r>
      <w:r w:rsidRPr="00DB771F">
        <w:rPr>
          <w:rFonts w:ascii="Arial" w:hAnsi="Arial" w:cs="Arial"/>
          <w:b/>
          <w:sz w:val="18"/>
          <w:szCs w:val="18"/>
          <w:lang w:val="pt-BR"/>
        </w:rPr>
        <w:t>դեպքում</w:t>
      </w:r>
      <w:r w:rsidRPr="00DB771F">
        <w:rPr>
          <w:rFonts w:ascii="Arial Armenian" w:hAnsi="Arial Armenian" w:cs="Arial"/>
          <w:b/>
          <w:sz w:val="18"/>
          <w:szCs w:val="18"/>
          <w:lang w:val="af-ZA"/>
        </w:rPr>
        <w:t xml:space="preserve"> </w:t>
      </w:r>
      <w:r w:rsidRPr="00DB771F">
        <w:rPr>
          <w:rFonts w:ascii="Arial Armenian" w:hAnsi="Arial Armenian"/>
          <w:b/>
          <w:sz w:val="18"/>
          <w:szCs w:val="18"/>
          <w:lang w:val="af-ZA"/>
        </w:rPr>
        <w:t xml:space="preserve"> </w:t>
      </w:r>
      <w:r w:rsidRPr="00DB771F">
        <w:rPr>
          <w:rFonts w:ascii="Arial" w:hAnsi="Arial" w:cs="Arial"/>
          <w:b/>
          <w:sz w:val="18"/>
          <w:szCs w:val="18"/>
          <w:lang w:val="pt-BR"/>
        </w:rPr>
        <w:t>մասնակիցները</w:t>
      </w:r>
      <w:r w:rsidRPr="00DB771F">
        <w:rPr>
          <w:rFonts w:ascii="Arial Armenian" w:hAnsi="Arial Armenian" w:cs="Arial"/>
          <w:b/>
          <w:sz w:val="18"/>
          <w:szCs w:val="18"/>
          <w:lang w:val="af-ZA"/>
        </w:rPr>
        <w:t xml:space="preserve"> </w:t>
      </w:r>
      <w:r w:rsidRPr="00DB771F">
        <w:rPr>
          <w:rFonts w:ascii="Arial" w:hAnsi="Arial" w:cs="Arial"/>
          <w:b/>
          <w:sz w:val="18"/>
          <w:szCs w:val="18"/>
          <w:lang w:val="pt-BR"/>
        </w:rPr>
        <w:t>կարող</w:t>
      </w:r>
      <w:r w:rsidRPr="00DB771F">
        <w:rPr>
          <w:rFonts w:ascii="Arial Armenian" w:hAnsi="Arial Armenian" w:cs="Arial"/>
          <w:b/>
          <w:sz w:val="18"/>
          <w:szCs w:val="18"/>
          <w:lang w:val="af-ZA"/>
        </w:rPr>
        <w:t xml:space="preserve"> </w:t>
      </w:r>
      <w:r w:rsidRPr="00DB771F">
        <w:rPr>
          <w:rFonts w:ascii="Arial" w:hAnsi="Arial" w:cs="Arial"/>
          <w:b/>
          <w:sz w:val="18"/>
          <w:szCs w:val="18"/>
          <w:lang w:val="pt-BR"/>
        </w:rPr>
        <w:t>են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ներկայացնել</w:t>
      </w:r>
      <w:r w:rsidRPr="00DB771F">
        <w:rPr>
          <w:rFonts w:ascii="Arial Armenian" w:hAnsi="Arial Armenian" w:cs="Arial"/>
          <w:b/>
          <w:sz w:val="18"/>
          <w:szCs w:val="18"/>
          <w:lang w:val="af-ZA"/>
        </w:rPr>
        <w:t xml:space="preserve"> </w:t>
      </w:r>
      <w:r w:rsidRPr="00DB771F">
        <w:rPr>
          <w:rFonts w:ascii="Arial" w:hAnsi="Arial" w:cs="Arial"/>
          <w:b/>
          <w:sz w:val="18"/>
          <w:szCs w:val="18"/>
          <w:lang w:val="pt-BR"/>
        </w:rPr>
        <w:t>տվյալ</w:t>
      </w:r>
      <w:r w:rsidRPr="00DB771F">
        <w:rPr>
          <w:rFonts w:ascii="Arial Armenian" w:hAnsi="Arial Armenian" w:cs="Arial"/>
          <w:b/>
          <w:sz w:val="18"/>
          <w:szCs w:val="18"/>
          <w:lang w:val="af-ZA"/>
        </w:rPr>
        <w:t xml:space="preserve"> </w:t>
      </w:r>
      <w:r w:rsidRPr="00DB771F">
        <w:rPr>
          <w:rFonts w:ascii="Arial" w:hAnsi="Arial" w:cs="Arial"/>
          <w:b/>
          <w:sz w:val="18"/>
          <w:szCs w:val="18"/>
          <w:lang w:val="pt-BR"/>
        </w:rPr>
        <w:t>գնման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առարկայի</w:t>
      </w:r>
      <w:r w:rsidRPr="00DB771F">
        <w:rPr>
          <w:rFonts w:ascii="Arial Armenian" w:hAnsi="Arial Armenian" w:cs="Arial"/>
          <w:b/>
          <w:sz w:val="18"/>
          <w:szCs w:val="18"/>
          <w:lang w:val="af-ZA"/>
        </w:rPr>
        <w:t xml:space="preserve"> </w:t>
      </w:r>
      <w:r w:rsidRPr="00DB771F">
        <w:rPr>
          <w:rFonts w:ascii="Arial" w:hAnsi="Arial" w:cs="Arial"/>
          <w:b/>
          <w:sz w:val="18"/>
          <w:szCs w:val="18"/>
          <w:lang w:val="pt-BR"/>
        </w:rPr>
        <w:t>համարժեքը՝</w:t>
      </w:r>
      <w:r w:rsidRPr="00DB771F">
        <w:rPr>
          <w:rFonts w:ascii="Arial Armenian" w:hAnsi="Arial Armenian" w:cs="Arial"/>
          <w:b/>
          <w:sz w:val="18"/>
          <w:szCs w:val="18"/>
          <w:lang w:val="af-ZA"/>
        </w:rPr>
        <w:t xml:space="preserve"> </w:t>
      </w:r>
      <w:r w:rsidRPr="00DB771F">
        <w:rPr>
          <w:rFonts w:ascii="Arial" w:hAnsi="Arial" w:cs="Arial"/>
          <w:b/>
          <w:sz w:val="18"/>
          <w:szCs w:val="18"/>
          <w:lang w:val="pt-BR"/>
        </w:rPr>
        <w:t>միաժամանակ</w:t>
      </w:r>
      <w:r w:rsidRPr="00DB771F">
        <w:rPr>
          <w:rFonts w:ascii="Arial Armenian" w:hAnsi="Arial Armenian" w:cs="Arial"/>
          <w:b/>
          <w:sz w:val="18"/>
          <w:szCs w:val="18"/>
          <w:lang w:val="af-ZA"/>
        </w:rPr>
        <w:t xml:space="preserve"> </w:t>
      </w:r>
      <w:r w:rsidRPr="00DB771F">
        <w:rPr>
          <w:rFonts w:ascii="Arial" w:hAnsi="Arial" w:cs="Arial"/>
          <w:b/>
          <w:sz w:val="18"/>
          <w:szCs w:val="18"/>
          <w:lang w:val="pt-BR"/>
        </w:rPr>
        <w:t>հայտով</w:t>
      </w:r>
      <w:r w:rsidRPr="00DB771F">
        <w:rPr>
          <w:rFonts w:ascii="Arial Armenian" w:hAnsi="Arial Armenian" w:cs="Arial"/>
          <w:b/>
          <w:sz w:val="18"/>
          <w:szCs w:val="18"/>
          <w:lang w:val="af-ZA"/>
        </w:rPr>
        <w:t xml:space="preserve"> </w:t>
      </w:r>
      <w:r w:rsidRPr="00DB771F">
        <w:rPr>
          <w:rFonts w:ascii="Arial" w:hAnsi="Arial" w:cs="Arial"/>
          <w:b/>
          <w:sz w:val="18"/>
          <w:szCs w:val="18"/>
          <w:lang w:val="pt-BR"/>
        </w:rPr>
        <w:t>ներկայացնելով</w:t>
      </w:r>
      <w:r w:rsidRPr="00DB771F">
        <w:rPr>
          <w:rFonts w:ascii="Arial Armenian" w:hAnsi="Arial Armenian" w:cs="Arial"/>
          <w:b/>
          <w:sz w:val="18"/>
          <w:szCs w:val="18"/>
          <w:lang w:val="af-ZA"/>
        </w:rPr>
        <w:t xml:space="preserve"> </w:t>
      </w:r>
      <w:r w:rsidRPr="00DB771F">
        <w:rPr>
          <w:rFonts w:ascii="Arial" w:hAnsi="Arial" w:cs="Arial"/>
          <w:b/>
          <w:sz w:val="18"/>
          <w:szCs w:val="18"/>
          <w:lang w:val="pt-BR"/>
        </w:rPr>
        <w:t>համարժեքը</w:t>
      </w:r>
      <w:r w:rsidRPr="00DB771F">
        <w:rPr>
          <w:rFonts w:ascii="Arial Armenian" w:hAnsi="Arial Armenian" w:cs="Arial"/>
          <w:b/>
          <w:sz w:val="18"/>
          <w:szCs w:val="18"/>
          <w:lang w:val="af-ZA"/>
        </w:rPr>
        <w:t xml:space="preserve"> </w:t>
      </w:r>
      <w:r w:rsidRPr="00DB771F">
        <w:rPr>
          <w:rFonts w:ascii="Arial" w:hAnsi="Arial" w:cs="Arial"/>
          <w:b/>
          <w:sz w:val="18"/>
          <w:szCs w:val="18"/>
          <w:lang w:val="pt-BR"/>
        </w:rPr>
        <w:t>ներկայացվող</w:t>
      </w:r>
      <w:r w:rsidRPr="00DB771F">
        <w:rPr>
          <w:rFonts w:ascii="Arial Armenian" w:hAnsi="Arial Armenian" w:cs="Arial"/>
          <w:b/>
          <w:sz w:val="18"/>
          <w:szCs w:val="18"/>
          <w:lang w:val="af-ZA"/>
        </w:rPr>
        <w:t xml:space="preserve"> </w:t>
      </w:r>
      <w:r w:rsidRPr="00DB771F">
        <w:rPr>
          <w:rFonts w:ascii="Arial" w:hAnsi="Arial" w:cs="Arial"/>
          <w:b/>
          <w:sz w:val="18"/>
          <w:szCs w:val="18"/>
          <w:lang w:val="pt-BR"/>
        </w:rPr>
        <w:t>տվյալ</w:t>
      </w:r>
      <w:r w:rsidRPr="00DB771F">
        <w:rPr>
          <w:rFonts w:ascii="Arial Armenian" w:hAnsi="Arial Armenian" w:cs="Arial"/>
          <w:b/>
          <w:sz w:val="18"/>
          <w:szCs w:val="18"/>
          <w:lang w:val="af-ZA"/>
        </w:rPr>
        <w:t xml:space="preserve"> </w:t>
      </w:r>
      <w:r w:rsidRPr="00DB771F">
        <w:rPr>
          <w:rFonts w:ascii="Arial" w:hAnsi="Arial" w:cs="Arial"/>
          <w:b/>
          <w:sz w:val="18"/>
          <w:szCs w:val="18"/>
          <w:lang w:val="pt-BR"/>
        </w:rPr>
        <w:t>գնման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առարկայի</w:t>
      </w:r>
      <w:r w:rsidRPr="00DB771F">
        <w:rPr>
          <w:rFonts w:ascii="Arial Armenian" w:hAnsi="Arial Armenian" w:cs="Arial"/>
          <w:b/>
          <w:sz w:val="18"/>
          <w:szCs w:val="18"/>
          <w:lang w:val="af-ZA"/>
        </w:rPr>
        <w:t xml:space="preserve"> </w:t>
      </w:r>
      <w:r w:rsidRPr="00DB771F">
        <w:rPr>
          <w:rFonts w:ascii="Arial" w:hAnsi="Arial" w:cs="Arial"/>
          <w:b/>
          <w:sz w:val="18"/>
          <w:szCs w:val="18"/>
          <w:lang w:val="pt-BR"/>
        </w:rPr>
        <w:t>հատկանիշները</w:t>
      </w:r>
      <w:r w:rsidRPr="00DB771F">
        <w:rPr>
          <w:rFonts w:ascii="Arial Armenian" w:hAnsi="Arial Armenian"/>
          <w:b/>
          <w:sz w:val="18"/>
          <w:szCs w:val="18"/>
          <w:lang w:val="af-ZA"/>
        </w:rPr>
        <w:t>:</w:t>
      </w:r>
    </w:p>
    <w:p w:rsidR="00890605" w:rsidRPr="00961ADA" w:rsidRDefault="00890605" w:rsidP="00890605">
      <w:pPr>
        <w:jc w:val="center"/>
        <w:rPr>
          <w:rFonts w:ascii="GHEA Grapalat" w:hAnsi="GHEA Grapalat"/>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890605" w:rsidRPr="00A71D81" w:rsidTr="007B5CEC">
        <w:trPr>
          <w:jc w:val="center"/>
        </w:trPr>
        <w:tc>
          <w:tcPr>
            <w:tcW w:w="4536" w:type="dxa"/>
          </w:tcPr>
          <w:p w:rsidR="00890605" w:rsidRPr="00A71D81" w:rsidRDefault="00890605" w:rsidP="007B5CEC">
            <w:pPr>
              <w:jc w:val="center"/>
              <w:rPr>
                <w:rFonts w:ascii="GHEA Grapalat" w:hAnsi="GHEA Grapalat" w:cs="Sylfaen"/>
                <w:b/>
                <w:bCs/>
                <w:lang w:val="nb-NO"/>
              </w:rPr>
            </w:pPr>
            <w:r w:rsidRPr="00A71D81">
              <w:rPr>
                <w:rFonts w:ascii="GHEA Grapalat" w:hAnsi="GHEA Grapalat" w:cs="Sylfaen"/>
                <w:b/>
                <w:bCs/>
                <w:lang w:val="nb-NO"/>
              </w:rPr>
              <w:t>ԳՆՈՐԴ</w:t>
            </w:r>
          </w:p>
          <w:p w:rsidR="00890605" w:rsidRPr="009E2FD6" w:rsidRDefault="00890605" w:rsidP="007B5CEC">
            <w:pPr>
              <w:rPr>
                <w:rFonts w:ascii="GHEA Grapalat" w:hAnsi="GHEA Grapalat"/>
                <w:sz w:val="22"/>
                <w:szCs w:val="22"/>
                <w:lang w:val="af-ZA"/>
              </w:rPr>
            </w:pPr>
          </w:p>
          <w:p w:rsidR="009E2FD6" w:rsidRPr="009E2FD6" w:rsidRDefault="009E2FD6" w:rsidP="009E2FD6">
            <w:pPr>
              <w:rPr>
                <w:rFonts w:ascii="GHEA Grapalat" w:hAnsi="GHEA Grapalat"/>
                <w:sz w:val="22"/>
                <w:szCs w:val="22"/>
                <w:lang w:val="af-ZA"/>
              </w:rPr>
            </w:pPr>
            <w:r w:rsidRPr="009E2FD6">
              <w:rPr>
                <w:rFonts w:ascii="GHEA Grapalat" w:hAnsi="GHEA Grapalat"/>
                <w:sz w:val="22"/>
                <w:szCs w:val="22"/>
                <w:lang w:val="af-ZA"/>
              </w:rPr>
              <w:t>«</w:t>
            </w:r>
            <w:r w:rsidRPr="009E2FD6">
              <w:rPr>
                <w:rFonts w:ascii="Sylfaen" w:hAnsi="Sylfaen" w:cs="Sylfaen"/>
                <w:sz w:val="22"/>
                <w:szCs w:val="22"/>
                <w:lang w:val="ru-RU"/>
              </w:rPr>
              <w:t>ՀՀ</w:t>
            </w:r>
            <w:r w:rsidRPr="009E2FD6">
              <w:rPr>
                <w:rFonts w:ascii="GHEA Grapalat" w:hAnsi="GHEA Grapalat"/>
                <w:sz w:val="22"/>
                <w:szCs w:val="22"/>
                <w:lang w:val="af-ZA"/>
              </w:rPr>
              <w:t xml:space="preserve"> </w:t>
            </w:r>
            <w:r w:rsidRPr="009E2FD6">
              <w:rPr>
                <w:rFonts w:ascii="Sylfaen" w:hAnsi="Sylfaen" w:cs="Sylfaen"/>
                <w:sz w:val="22"/>
                <w:szCs w:val="22"/>
                <w:lang w:val="ru-RU"/>
              </w:rPr>
              <w:t>Արարատի</w:t>
            </w:r>
            <w:r w:rsidRPr="009E2FD6">
              <w:rPr>
                <w:rFonts w:ascii="GHEA Grapalat" w:hAnsi="GHEA Grapalat"/>
                <w:sz w:val="22"/>
                <w:szCs w:val="22"/>
                <w:lang w:val="af-ZA"/>
              </w:rPr>
              <w:t xml:space="preserve"> </w:t>
            </w:r>
            <w:r w:rsidRPr="009E2FD6">
              <w:rPr>
                <w:rFonts w:ascii="Sylfaen" w:hAnsi="Sylfaen" w:cs="Sylfaen"/>
                <w:sz w:val="22"/>
                <w:szCs w:val="22"/>
                <w:lang w:val="ru-RU"/>
              </w:rPr>
              <w:t>մարզի</w:t>
            </w:r>
            <w:r w:rsidRPr="009E2FD6">
              <w:rPr>
                <w:rFonts w:ascii="GHEA Grapalat" w:hAnsi="GHEA Grapalat"/>
                <w:sz w:val="22"/>
                <w:szCs w:val="22"/>
                <w:lang w:val="af-ZA"/>
              </w:rPr>
              <w:t xml:space="preserve"> </w:t>
            </w:r>
            <w:r w:rsidRPr="009E2FD6">
              <w:rPr>
                <w:rFonts w:ascii="Sylfaen" w:hAnsi="Sylfaen" w:cs="Sylfaen"/>
                <w:sz w:val="22"/>
                <w:szCs w:val="22"/>
                <w:lang w:val="ru-RU"/>
              </w:rPr>
              <w:t>Մասիս</w:t>
            </w:r>
            <w:r w:rsidRPr="009E2FD6">
              <w:rPr>
                <w:rFonts w:ascii="GHEA Grapalat" w:hAnsi="GHEA Grapalat"/>
                <w:sz w:val="22"/>
                <w:szCs w:val="22"/>
                <w:lang w:val="af-ZA"/>
              </w:rPr>
              <w:t xml:space="preserve"> </w:t>
            </w:r>
            <w:r w:rsidRPr="009E2FD6">
              <w:rPr>
                <w:rFonts w:ascii="Sylfaen" w:hAnsi="Sylfaen" w:cs="Sylfaen"/>
                <w:sz w:val="22"/>
                <w:szCs w:val="22"/>
                <w:lang w:val="ru-RU"/>
              </w:rPr>
              <w:t>քաղաքի</w:t>
            </w:r>
            <w:r w:rsidRPr="009E2FD6">
              <w:rPr>
                <w:rFonts w:ascii="GHEA Grapalat" w:hAnsi="GHEA Grapalat"/>
                <w:sz w:val="22"/>
                <w:szCs w:val="22"/>
                <w:lang w:val="af-ZA"/>
              </w:rPr>
              <w:t xml:space="preserve"> </w:t>
            </w:r>
            <w:r w:rsidRPr="009E2FD6">
              <w:rPr>
                <w:rFonts w:ascii="Sylfaen" w:hAnsi="Sylfaen" w:cs="Sylfaen"/>
                <w:sz w:val="22"/>
                <w:szCs w:val="22"/>
                <w:lang w:val="ru-RU"/>
              </w:rPr>
              <w:t>Վահրամ</w:t>
            </w:r>
            <w:r w:rsidRPr="009E2FD6">
              <w:rPr>
                <w:rFonts w:ascii="GHEA Grapalat" w:hAnsi="GHEA Grapalat"/>
                <w:sz w:val="22"/>
                <w:szCs w:val="22"/>
                <w:lang w:val="af-ZA"/>
              </w:rPr>
              <w:t xml:space="preserve"> </w:t>
            </w:r>
            <w:r w:rsidRPr="009E2FD6">
              <w:rPr>
                <w:rFonts w:ascii="Sylfaen" w:hAnsi="Sylfaen" w:cs="Sylfaen"/>
                <w:sz w:val="22"/>
                <w:szCs w:val="22"/>
                <w:lang w:val="ru-RU"/>
              </w:rPr>
              <w:t>Բաբայանի</w:t>
            </w:r>
            <w:r w:rsidRPr="009E2FD6">
              <w:rPr>
                <w:rFonts w:ascii="GHEA Grapalat" w:hAnsi="GHEA Grapalat"/>
                <w:sz w:val="22"/>
                <w:szCs w:val="22"/>
                <w:lang w:val="af-ZA"/>
              </w:rPr>
              <w:t xml:space="preserve"> </w:t>
            </w:r>
            <w:r w:rsidRPr="009E2FD6">
              <w:rPr>
                <w:rFonts w:ascii="Sylfaen" w:hAnsi="Sylfaen" w:cs="Sylfaen"/>
                <w:sz w:val="22"/>
                <w:szCs w:val="22"/>
                <w:lang w:val="ru-RU"/>
              </w:rPr>
              <w:t>անվան</w:t>
            </w:r>
            <w:r w:rsidRPr="009E2FD6">
              <w:rPr>
                <w:rFonts w:ascii="GHEA Grapalat" w:hAnsi="GHEA Grapalat"/>
                <w:sz w:val="22"/>
                <w:szCs w:val="22"/>
                <w:lang w:val="af-ZA"/>
              </w:rPr>
              <w:t xml:space="preserve"> N2 </w:t>
            </w:r>
            <w:r w:rsidRPr="009E2FD6">
              <w:rPr>
                <w:rFonts w:ascii="Sylfaen" w:hAnsi="Sylfaen" w:cs="Sylfaen"/>
                <w:sz w:val="22"/>
                <w:szCs w:val="22"/>
                <w:lang w:val="ru-RU"/>
              </w:rPr>
              <w:t>հիմնական</w:t>
            </w:r>
            <w:r w:rsidRPr="009E2FD6">
              <w:rPr>
                <w:rFonts w:ascii="GHEA Grapalat" w:hAnsi="GHEA Grapalat"/>
                <w:sz w:val="22"/>
                <w:szCs w:val="22"/>
                <w:lang w:val="af-ZA"/>
              </w:rPr>
              <w:t xml:space="preserve"> </w:t>
            </w:r>
            <w:r w:rsidRPr="009E2FD6">
              <w:rPr>
                <w:rFonts w:ascii="Sylfaen" w:hAnsi="Sylfaen" w:cs="Sylfaen"/>
                <w:sz w:val="22"/>
                <w:szCs w:val="22"/>
                <w:lang w:val="ru-RU"/>
              </w:rPr>
              <w:t>դպրոց</w:t>
            </w:r>
            <w:r w:rsidRPr="009E2FD6">
              <w:rPr>
                <w:rFonts w:ascii="Arial" w:hAnsi="Arial" w:cs="Arial"/>
                <w:sz w:val="22"/>
                <w:szCs w:val="22"/>
                <w:lang w:val="af-ZA"/>
              </w:rPr>
              <w:t>»</w:t>
            </w:r>
            <w:r w:rsidRPr="009E2FD6">
              <w:rPr>
                <w:rFonts w:ascii="GHEA Grapalat" w:hAnsi="GHEA Grapalat"/>
                <w:sz w:val="22"/>
                <w:szCs w:val="22"/>
                <w:lang w:val="af-ZA"/>
              </w:rPr>
              <w:t xml:space="preserve"> </w:t>
            </w:r>
            <w:r w:rsidRPr="009E2FD6">
              <w:rPr>
                <w:rFonts w:ascii="Sylfaen" w:hAnsi="Sylfaen" w:cs="Sylfaen"/>
                <w:sz w:val="22"/>
                <w:szCs w:val="22"/>
                <w:lang w:val="ru-RU"/>
              </w:rPr>
              <w:t>ՊՈԱԿ</w:t>
            </w:r>
            <w:r w:rsidRPr="009E2FD6">
              <w:rPr>
                <w:rFonts w:ascii="GHEA Grapalat" w:hAnsi="GHEA Grapalat"/>
                <w:sz w:val="22"/>
                <w:szCs w:val="22"/>
                <w:lang w:val="af-ZA"/>
              </w:rPr>
              <w:t xml:space="preserve"> </w:t>
            </w:r>
          </w:p>
          <w:p w:rsidR="009E2FD6" w:rsidRPr="009E2FD6" w:rsidRDefault="009E2FD6" w:rsidP="009E2FD6">
            <w:pPr>
              <w:rPr>
                <w:rFonts w:ascii="GHEA Grapalat" w:hAnsi="GHEA Grapalat"/>
                <w:sz w:val="22"/>
                <w:szCs w:val="22"/>
                <w:lang w:val="af-ZA"/>
              </w:rPr>
            </w:pPr>
            <w:r w:rsidRPr="009E2FD6">
              <w:rPr>
                <w:rFonts w:ascii="Sylfaen" w:hAnsi="Sylfaen" w:cs="Sylfaen"/>
                <w:sz w:val="22"/>
                <w:szCs w:val="22"/>
                <w:lang w:val="ru-RU"/>
              </w:rPr>
              <w:t>Ք</w:t>
            </w:r>
            <w:r w:rsidRPr="009E2FD6">
              <w:rPr>
                <w:rFonts w:ascii="GHEA Grapalat" w:hAnsi="GHEA Grapalat"/>
                <w:sz w:val="22"/>
                <w:szCs w:val="22"/>
                <w:lang w:val="af-ZA"/>
              </w:rPr>
              <w:t>.</w:t>
            </w:r>
            <w:r w:rsidRPr="009E2FD6">
              <w:rPr>
                <w:rFonts w:ascii="Sylfaen" w:hAnsi="Sylfaen" w:cs="Sylfaen"/>
                <w:sz w:val="22"/>
                <w:szCs w:val="22"/>
                <w:lang w:val="ru-RU"/>
              </w:rPr>
              <w:t>Մասիս</w:t>
            </w:r>
            <w:r w:rsidRPr="009E2FD6">
              <w:rPr>
                <w:rFonts w:ascii="GHEA Grapalat" w:hAnsi="GHEA Grapalat"/>
                <w:sz w:val="22"/>
                <w:szCs w:val="22"/>
                <w:lang w:val="af-ZA"/>
              </w:rPr>
              <w:t xml:space="preserve"> </w:t>
            </w:r>
            <w:r w:rsidRPr="009E2FD6">
              <w:rPr>
                <w:rFonts w:ascii="Sylfaen" w:hAnsi="Sylfaen" w:cs="Sylfaen"/>
                <w:sz w:val="22"/>
                <w:szCs w:val="22"/>
                <w:lang w:val="ru-RU"/>
              </w:rPr>
              <w:t>Դպրոցականների</w:t>
            </w:r>
            <w:r w:rsidRPr="009E2FD6">
              <w:rPr>
                <w:rFonts w:ascii="GHEA Grapalat" w:hAnsi="GHEA Grapalat"/>
                <w:sz w:val="22"/>
                <w:szCs w:val="22"/>
                <w:lang w:val="af-ZA"/>
              </w:rPr>
              <w:t xml:space="preserve"> 1</w:t>
            </w:r>
          </w:p>
          <w:p w:rsidR="009E2FD6" w:rsidRPr="009E2FD6" w:rsidRDefault="009E2FD6" w:rsidP="009E2FD6">
            <w:pPr>
              <w:rPr>
                <w:rFonts w:ascii="GHEA Grapalat" w:hAnsi="GHEA Grapalat"/>
                <w:sz w:val="22"/>
                <w:szCs w:val="22"/>
                <w:lang w:val="af-ZA"/>
              </w:rPr>
            </w:pPr>
            <w:r w:rsidRPr="009E2FD6">
              <w:rPr>
                <w:rFonts w:ascii="Sylfaen" w:hAnsi="Sylfaen" w:cs="Sylfaen"/>
                <w:sz w:val="22"/>
                <w:szCs w:val="22"/>
                <w:lang w:val="ru-RU"/>
              </w:rPr>
              <w:t>Ֆին</w:t>
            </w:r>
            <w:r w:rsidRPr="009E2FD6">
              <w:rPr>
                <w:rFonts w:ascii="GHEA Grapalat" w:hAnsi="GHEA Grapalat"/>
                <w:sz w:val="22"/>
                <w:szCs w:val="22"/>
                <w:lang w:val="af-ZA"/>
              </w:rPr>
              <w:t>.</w:t>
            </w:r>
            <w:r w:rsidRPr="009E2FD6">
              <w:rPr>
                <w:rFonts w:ascii="Sylfaen" w:hAnsi="Sylfaen" w:cs="Sylfaen"/>
                <w:sz w:val="22"/>
                <w:szCs w:val="22"/>
                <w:lang w:val="ru-RU"/>
              </w:rPr>
              <w:t>նախ</w:t>
            </w:r>
            <w:r w:rsidRPr="009E2FD6">
              <w:rPr>
                <w:rFonts w:ascii="GHEA Grapalat" w:hAnsi="GHEA Grapalat"/>
                <w:sz w:val="22"/>
                <w:szCs w:val="22"/>
                <w:lang w:val="af-ZA"/>
              </w:rPr>
              <w:t xml:space="preserve">. </w:t>
            </w:r>
            <w:r w:rsidRPr="009E2FD6">
              <w:rPr>
                <w:rFonts w:ascii="Sylfaen" w:hAnsi="Sylfaen" w:cs="Sylfaen"/>
                <w:sz w:val="22"/>
                <w:szCs w:val="22"/>
                <w:lang w:val="ru-RU"/>
              </w:rPr>
              <w:t>գործառնական</w:t>
            </w:r>
            <w:r w:rsidRPr="009E2FD6">
              <w:rPr>
                <w:rFonts w:ascii="GHEA Grapalat" w:hAnsi="GHEA Grapalat"/>
                <w:sz w:val="22"/>
                <w:szCs w:val="22"/>
                <w:lang w:val="af-ZA"/>
              </w:rPr>
              <w:t xml:space="preserve"> </w:t>
            </w:r>
            <w:r w:rsidRPr="009E2FD6">
              <w:rPr>
                <w:rFonts w:ascii="Sylfaen" w:hAnsi="Sylfaen" w:cs="Sylfaen"/>
                <w:sz w:val="22"/>
                <w:szCs w:val="22"/>
                <w:lang w:val="ru-RU"/>
              </w:rPr>
              <w:t>վարչություն՝</w:t>
            </w:r>
          </w:p>
          <w:p w:rsidR="009E2FD6" w:rsidRPr="00E527C9" w:rsidRDefault="009E2FD6" w:rsidP="009E2FD6">
            <w:pPr>
              <w:rPr>
                <w:rFonts w:ascii="GHEA Grapalat" w:hAnsi="GHEA Grapalat"/>
                <w:sz w:val="22"/>
                <w:szCs w:val="22"/>
                <w:lang w:val="af-ZA"/>
              </w:rPr>
            </w:pPr>
            <w:r w:rsidRPr="00E527C9">
              <w:rPr>
                <w:rFonts w:ascii="GHEA Grapalat" w:hAnsi="GHEA Grapalat"/>
                <w:sz w:val="22"/>
                <w:szCs w:val="22"/>
                <w:lang w:val="af-ZA"/>
              </w:rPr>
              <w:t>900438000094</w:t>
            </w:r>
          </w:p>
          <w:p w:rsidR="009E2FD6" w:rsidRPr="00E527C9" w:rsidRDefault="009E2FD6" w:rsidP="009E2FD6">
            <w:pPr>
              <w:rPr>
                <w:rFonts w:ascii="GHEA Grapalat" w:hAnsi="GHEA Grapalat"/>
                <w:sz w:val="22"/>
                <w:szCs w:val="22"/>
                <w:lang w:val="af-ZA"/>
              </w:rPr>
            </w:pPr>
            <w:r w:rsidRPr="009E2FD6">
              <w:rPr>
                <w:rFonts w:ascii="Sylfaen" w:hAnsi="Sylfaen" w:cs="Sylfaen"/>
                <w:sz w:val="22"/>
                <w:szCs w:val="22"/>
                <w:lang w:val="ru-RU"/>
              </w:rPr>
              <w:t>ՀՎՀՀ</w:t>
            </w:r>
            <w:r w:rsidRPr="00E527C9">
              <w:rPr>
                <w:rFonts w:ascii="GHEA Grapalat" w:hAnsi="GHEA Grapalat"/>
                <w:sz w:val="22"/>
                <w:szCs w:val="22"/>
                <w:lang w:val="af-ZA"/>
              </w:rPr>
              <w:t xml:space="preserve"> 03804314</w:t>
            </w:r>
          </w:p>
          <w:p w:rsidR="009E2FD6" w:rsidRPr="00E527C9" w:rsidRDefault="009E2FD6" w:rsidP="009E2FD6">
            <w:pPr>
              <w:rPr>
                <w:rFonts w:ascii="GHEA Grapalat" w:hAnsi="GHEA Grapalat"/>
                <w:lang w:val="af-ZA"/>
              </w:rPr>
            </w:pPr>
          </w:p>
          <w:p w:rsidR="00890605" w:rsidRPr="00E527C9" w:rsidRDefault="009E2FD6" w:rsidP="009E2FD6">
            <w:pPr>
              <w:jc w:val="center"/>
              <w:rPr>
                <w:rFonts w:ascii="GHEA Grapalat" w:hAnsi="GHEA Grapalat"/>
                <w:lang w:val="af-ZA"/>
              </w:rPr>
            </w:pPr>
            <w:r w:rsidRPr="009E2FD6">
              <w:rPr>
                <w:rFonts w:ascii="Sylfaen" w:hAnsi="Sylfaen" w:cs="Sylfaen"/>
                <w:lang w:val="ru-RU"/>
              </w:rPr>
              <w:t>Տնօրեն՝</w:t>
            </w:r>
            <w:r w:rsidRPr="00E527C9">
              <w:rPr>
                <w:rFonts w:ascii="GHEA Grapalat" w:hAnsi="GHEA Grapalat"/>
                <w:lang w:val="af-ZA"/>
              </w:rPr>
              <w:t xml:space="preserve">            </w:t>
            </w:r>
            <w:r w:rsidRPr="009E2FD6">
              <w:rPr>
                <w:rFonts w:ascii="Sylfaen" w:hAnsi="Sylfaen" w:cs="Sylfaen"/>
                <w:lang w:val="ru-RU"/>
              </w:rPr>
              <w:t>Ա</w:t>
            </w:r>
            <w:r w:rsidRPr="00E527C9">
              <w:rPr>
                <w:rFonts w:ascii="GHEA Grapalat" w:hAnsi="GHEA Grapalat"/>
                <w:lang w:val="af-ZA"/>
              </w:rPr>
              <w:t>.</w:t>
            </w:r>
            <w:r w:rsidRPr="009E2FD6">
              <w:rPr>
                <w:rFonts w:ascii="Sylfaen" w:hAnsi="Sylfaen" w:cs="Sylfaen"/>
                <w:lang w:val="ru-RU"/>
              </w:rPr>
              <w:t>Նազարյան</w:t>
            </w:r>
          </w:p>
          <w:p w:rsidR="00890605" w:rsidRPr="00E527C9" w:rsidRDefault="00890605" w:rsidP="007B5CEC">
            <w:pPr>
              <w:jc w:val="center"/>
              <w:rPr>
                <w:rFonts w:ascii="GHEA Grapalat" w:hAnsi="GHEA Grapalat"/>
                <w:lang w:val="af-ZA"/>
              </w:rPr>
            </w:pPr>
            <w:r w:rsidRPr="00E527C9">
              <w:rPr>
                <w:rFonts w:ascii="GHEA Grapalat" w:hAnsi="GHEA Grapalat"/>
                <w:lang w:val="af-ZA"/>
              </w:rPr>
              <w:t>---------------------------------</w:t>
            </w:r>
          </w:p>
          <w:p w:rsidR="00890605" w:rsidRPr="00E527C9" w:rsidRDefault="00890605" w:rsidP="007B5CEC">
            <w:pPr>
              <w:jc w:val="center"/>
              <w:rPr>
                <w:rFonts w:ascii="GHEA Grapalat" w:hAnsi="GHEA Grapalat"/>
                <w:sz w:val="18"/>
                <w:szCs w:val="18"/>
                <w:lang w:val="af-ZA"/>
              </w:rPr>
            </w:pPr>
            <w:r w:rsidRPr="00E527C9">
              <w:rPr>
                <w:rFonts w:ascii="GHEA Grapalat" w:hAnsi="GHEA Grapalat"/>
                <w:sz w:val="18"/>
                <w:szCs w:val="18"/>
                <w:lang w:val="af-ZA"/>
              </w:rPr>
              <w:t>/</w:t>
            </w:r>
            <w:r w:rsidRPr="00A71D81">
              <w:rPr>
                <w:rFonts w:ascii="GHEA Grapalat" w:hAnsi="GHEA Grapalat" w:cs="Sylfaen"/>
                <w:sz w:val="18"/>
                <w:szCs w:val="18"/>
                <w:lang w:val="ru-RU"/>
              </w:rPr>
              <w:t>ստորագրություն</w:t>
            </w:r>
            <w:r w:rsidRPr="00E527C9">
              <w:rPr>
                <w:rFonts w:ascii="GHEA Grapalat" w:hAnsi="GHEA Grapalat"/>
                <w:sz w:val="18"/>
                <w:szCs w:val="18"/>
                <w:lang w:val="af-ZA"/>
              </w:rPr>
              <w:t>/</w:t>
            </w:r>
          </w:p>
          <w:p w:rsidR="00890605" w:rsidRPr="00A71D81" w:rsidRDefault="00890605" w:rsidP="007B5CEC">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90605" w:rsidRPr="00A71D81" w:rsidRDefault="00890605" w:rsidP="007B5CEC">
            <w:pPr>
              <w:jc w:val="center"/>
              <w:rPr>
                <w:rFonts w:ascii="GHEA Grapalat" w:hAnsi="GHEA Grapalat"/>
                <w:lang w:val="ru-RU"/>
              </w:rPr>
            </w:pPr>
          </w:p>
        </w:tc>
        <w:tc>
          <w:tcPr>
            <w:tcW w:w="4343" w:type="dxa"/>
          </w:tcPr>
          <w:p w:rsidR="00890605" w:rsidRPr="00A71D81" w:rsidRDefault="00890605" w:rsidP="007B5CEC">
            <w:pPr>
              <w:jc w:val="center"/>
              <w:rPr>
                <w:rFonts w:ascii="GHEA Grapalat" w:hAnsi="GHEA Grapalat" w:cs="Sylfaen"/>
                <w:b/>
                <w:bCs/>
                <w:lang w:val="ru-RU"/>
              </w:rPr>
            </w:pPr>
            <w:r w:rsidRPr="00A71D81">
              <w:rPr>
                <w:rFonts w:ascii="GHEA Grapalat" w:hAnsi="GHEA Grapalat" w:cs="Sylfaen"/>
                <w:b/>
                <w:bCs/>
                <w:lang w:val="pt-BR"/>
              </w:rPr>
              <w:t>ՎԱՃԱՌՈՂ</w:t>
            </w:r>
          </w:p>
          <w:p w:rsidR="00890605" w:rsidRPr="00A71D81" w:rsidRDefault="00890605" w:rsidP="007B5CEC">
            <w:pPr>
              <w:jc w:val="center"/>
              <w:rPr>
                <w:rFonts w:ascii="GHEA Grapalat" w:hAnsi="GHEA Grapalat"/>
                <w:lang w:val="ru-RU"/>
              </w:rPr>
            </w:pPr>
          </w:p>
          <w:p w:rsidR="00890605" w:rsidRPr="00A71D81" w:rsidRDefault="00890605" w:rsidP="007B5CEC">
            <w:pPr>
              <w:jc w:val="center"/>
              <w:rPr>
                <w:rFonts w:ascii="GHEA Grapalat" w:hAnsi="GHEA Grapalat"/>
                <w:lang w:val="ru-RU"/>
              </w:rPr>
            </w:pPr>
          </w:p>
          <w:p w:rsidR="00890605" w:rsidRPr="00A71D81" w:rsidRDefault="00890605" w:rsidP="007B5CEC">
            <w:pPr>
              <w:jc w:val="center"/>
              <w:rPr>
                <w:rFonts w:ascii="GHEA Grapalat" w:hAnsi="GHEA Grapalat"/>
                <w:lang w:val="ru-RU"/>
              </w:rPr>
            </w:pPr>
            <w:r w:rsidRPr="00A71D81">
              <w:rPr>
                <w:rFonts w:ascii="GHEA Grapalat" w:hAnsi="GHEA Grapalat"/>
                <w:lang w:val="ru-RU"/>
              </w:rPr>
              <w:t>---------------------------------</w:t>
            </w:r>
          </w:p>
          <w:p w:rsidR="00890605" w:rsidRPr="00A71D81" w:rsidRDefault="00890605" w:rsidP="007B5CEC">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90605" w:rsidRPr="00A71D81" w:rsidRDefault="00890605" w:rsidP="007B5CEC">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90605" w:rsidRPr="00A71D81" w:rsidRDefault="00890605" w:rsidP="00890605">
      <w:pPr>
        <w:ind w:left="13452" w:firstLine="708"/>
        <w:rPr>
          <w:rFonts w:ascii="GHEA Grapalat" w:hAnsi="GHEA Grapalat"/>
          <w:i/>
          <w:sz w:val="18"/>
          <w:lang w:val="hy-AM"/>
        </w:rPr>
      </w:pPr>
      <w:r w:rsidRPr="00A71D81">
        <w:rPr>
          <w:rFonts w:ascii="GHEA Grapalat" w:hAnsi="GHEA Grapalat"/>
          <w:sz w:val="20"/>
        </w:rPr>
        <w:br w:type="page"/>
      </w:r>
      <w:r w:rsidRPr="00A71D81">
        <w:rPr>
          <w:rFonts w:ascii="GHEA Grapalat" w:hAnsi="GHEA Grapalat"/>
          <w:i/>
          <w:sz w:val="18"/>
          <w:lang w:val="hy-AM"/>
        </w:rPr>
        <w:lastRenderedPageBreak/>
        <w:t>Հավելված N 2</w:t>
      </w:r>
    </w:p>
    <w:p w:rsidR="00890605" w:rsidRPr="00A71D81" w:rsidRDefault="00890605" w:rsidP="00890605">
      <w:pPr>
        <w:jc w:val="right"/>
        <w:rPr>
          <w:rFonts w:ascii="GHEA Grapalat" w:hAnsi="GHEA Grapalat"/>
          <w:i/>
          <w:sz w:val="18"/>
          <w:lang w:val="hy-AM"/>
        </w:rPr>
      </w:pPr>
      <w:r w:rsidRPr="00A71D81">
        <w:rPr>
          <w:rFonts w:ascii="GHEA Grapalat" w:hAnsi="GHEA Grapalat"/>
          <w:i/>
          <w:sz w:val="18"/>
          <w:lang w:val="hy-AM"/>
        </w:rPr>
        <w:t>«         »              20</w:t>
      </w:r>
      <w:r w:rsidR="00043C0E">
        <w:rPr>
          <w:rFonts w:ascii="GHEA Grapalat" w:hAnsi="GHEA Grapalat"/>
          <w:i/>
          <w:sz w:val="18"/>
        </w:rPr>
        <w:t>23</w:t>
      </w:r>
      <w:r w:rsidRPr="00A71D81">
        <w:rPr>
          <w:rFonts w:ascii="GHEA Grapalat" w:hAnsi="GHEA Grapalat"/>
          <w:i/>
          <w:sz w:val="18"/>
          <w:lang w:val="hy-AM"/>
        </w:rPr>
        <w:t xml:space="preserve"> թ. կնքված </w:t>
      </w:r>
    </w:p>
    <w:p w:rsidR="00890605" w:rsidRPr="00A71D81" w:rsidRDefault="00890605" w:rsidP="00890605">
      <w:pPr>
        <w:jc w:val="right"/>
        <w:rPr>
          <w:rFonts w:ascii="GHEA Grapalat" w:hAnsi="GHEA Grapalat"/>
          <w:i/>
          <w:sz w:val="18"/>
          <w:lang w:val="hy-AM"/>
        </w:rPr>
      </w:pPr>
      <w:r w:rsidRPr="00A71D81">
        <w:rPr>
          <w:rFonts w:ascii="GHEA Grapalat" w:hAnsi="GHEA Grapalat"/>
          <w:i/>
          <w:sz w:val="18"/>
          <w:lang w:val="hy-AM"/>
        </w:rPr>
        <w:t xml:space="preserve">                      </w:t>
      </w:r>
      <w:r w:rsidR="00F179FB">
        <w:rPr>
          <w:rFonts w:ascii="Sylfaen" w:hAnsi="Sylfaen"/>
          <w:i/>
          <w:sz w:val="18"/>
        </w:rPr>
        <w:t>ԱՄՄ2ՀԴ-ԳՀԱՊՁԲ-2</w:t>
      </w:r>
      <w:r w:rsidR="00043C0E">
        <w:rPr>
          <w:rFonts w:ascii="Sylfaen" w:hAnsi="Sylfaen"/>
          <w:i/>
          <w:sz w:val="18"/>
        </w:rPr>
        <w:t>3</w:t>
      </w:r>
      <w:r w:rsidR="00F179FB">
        <w:rPr>
          <w:rFonts w:ascii="Sylfaen" w:hAnsi="Sylfaen"/>
          <w:i/>
          <w:sz w:val="18"/>
        </w:rPr>
        <w:t>/</w:t>
      </w:r>
      <w:proofErr w:type="gramStart"/>
      <w:r w:rsidR="00F179FB">
        <w:rPr>
          <w:rFonts w:ascii="Sylfaen" w:hAnsi="Sylfaen"/>
          <w:i/>
          <w:sz w:val="18"/>
        </w:rPr>
        <w:t>0</w:t>
      </w:r>
      <w:r w:rsidR="008F1EE4">
        <w:rPr>
          <w:rFonts w:ascii="Sylfaen" w:hAnsi="Sylfaen"/>
          <w:i/>
          <w:sz w:val="18"/>
        </w:rPr>
        <w:t>5</w:t>
      </w:r>
      <w:r w:rsidR="00F179FB">
        <w:rPr>
          <w:rFonts w:ascii="Sylfaen" w:hAnsi="Sylfaen"/>
          <w:i/>
          <w:sz w:val="18"/>
        </w:rPr>
        <w:t xml:space="preserve"> </w:t>
      </w:r>
      <w:r w:rsidRPr="00D370B7">
        <w:rPr>
          <w:rFonts w:ascii="GHEA Grapalat" w:hAnsi="GHEA Grapalat"/>
          <w:i/>
          <w:sz w:val="18"/>
          <w:lang w:val="hy-AM"/>
        </w:rPr>
        <w:t xml:space="preserve"> </w:t>
      </w:r>
      <w:r w:rsidRPr="00A71D81">
        <w:rPr>
          <w:rFonts w:ascii="GHEA Grapalat" w:hAnsi="GHEA Grapalat"/>
          <w:i/>
          <w:sz w:val="18"/>
          <w:lang w:val="hy-AM"/>
        </w:rPr>
        <w:t>ծածկագրով</w:t>
      </w:r>
      <w:proofErr w:type="gramEnd"/>
      <w:r w:rsidRPr="00A71D81">
        <w:rPr>
          <w:rFonts w:ascii="GHEA Grapalat" w:hAnsi="GHEA Grapalat"/>
          <w:i/>
          <w:sz w:val="18"/>
          <w:lang w:val="hy-AM"/>
        </w:rPr>
        <w:t xml:space="preserve"> պայմանագրի</w:t>
      </w:r>
    </w:p>
    <w:p w:rsidR="00890605" w:rsidRPr="000D36A3" w:rsidRDefault="00890605" w:rsidP="00890605">
      <w:pPr>
        <w:tabs>
          <w:tab w:val="left" w:pos="9540"/>
        </w:tabs>
        <w:rPr>
          <w:rFonts w:ascii="GHEA Grapalat" w:hAnsi="GHEA Grapalat"/>
          <w:sz w:val="20"/>
          <w:lang w:val="hy-AM"/>
        </w:rPr>
      </w:pPr>
    </w:p>
    <w:p w:rsidR="00890605" w:rsidRPr="000D36A3" w:rsidRDefault="00890605" w:rsidP="00890605">
      <w:pPr>
        <w:tabs>
          <w:tab w:val="left" w:pos="9540"/>
        </w:tabs>
        <w:rPr>
          <w:rFonts w:ascii="GHEA Grapalat" w:hAnsi="GHEA Grapalat"/>
          <w:sz w:val="20"/>
          <w:lang w:val="hy-AM"/>
        </w:rPr>
      </w:pPr>
    </w:p>
    <w:p w:rsidR="00890605" w:rsidRPr="00A71D81" w:rsidRDefault="00890605" w:rsidP="00890605">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890605" w:rsidRPr="00A71D81" w:rsidRDefault="00890605" w:rsidP="00890605">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950"/>
        <w:gridCol w:w="2179"/>
        <w:gridCol w:w="653"/>
        <w:gridCol w:w="653"/>
        <w:gridCol w:w="653"/>
        <w:gridCol w:w="653"/>
        <w:gridCol w:w="663"/>
        <w:gridCol w:w="923"/>
        <w:gridCol w:w="810"/>
        <w:gridCol w:w="990"/>
        <w:gridCol w:w="1260"/>
        <w:gridCol w:w="2350"/>
        <w:gridCol w:w="80"/>
      </w:tblGrid>
      <w:tr w:rsidR="00DB771F" w:rsidRPr="002949A9" w:rsidTr="0010235D">
        <w:trPr>
          <w:gridAfter w:val="1"/>
          <w:wAfter w:w="80" w:type="dxa"/>
          <w:cantSplit/>
          <w:trHeight w:val="20"/>
        </w:trPr>
        <w:tc>
          <w:tcPr>
            <w:tcW w:w="15467" w:type="dxa"/>
            <w:gridSpan w:val="13"/>
          </w:tcPr>
          <w:p w:rsidR="00DB771F" w:rsidRPr="002949A9" w:rsidRDefault="00DB771F" w:rsidP="00AD305C">
            <w:pPr>
              <w:jc w:val="center"/>
              <w:rPr>
                <w:rFonts w:ascii="Arial Armenian" w:hAnsi="Arial Armenian"/>
                <w:sz w:val="18"/>
                <w:szCs w:val="18"/>
                <w:lang w:val="es-ES"/>
              </w:rPr>
            </w:pPr>
            <w:r w:rsidRPr="002949A9">
              <w:rPr>
                <w:rFonts w:ascii="Arial" w:hAnsi="Arial" w:cs="Arial"/>
                <w:sz w:val="18"/>
                <w:szCs w:val="18"/>
                <w:lang w:val="es-ES"/>
              </w:rPr>
              <w:t>Ապրանքի</w:t>
            </w:r>
          </w:p>
        </w:tc>
      </w:tr>
      <w:tr w:rsidR="00DB771F" w:rsidRPr="00224603" w:rsidTr="0010235D">
        <w:trPr>
          <w:gridAfter w:val="1"/>
          <w:wAfter w:w="80" w:type="dxa"/>
          <w:cantSplit/>
          <w:trHeight w:val="1021"/>
        </w:trPr>
        <w:tc>
          <w:tcPr>
            <w:tcW w:w="1730" w:type="dxa"/>
            <w:vAlign w:val="center"/>
          </w:tcPr>
          <w:p w:rsidR="00DB771F" w:rsidRPr="002949A9" w:rsidRDefault="00DB771F" w:rsidP="00AD305C">
            <w:pPr>
              <w:jc w:val="center"/>
              <w:rPr>
                <w:rFonts w:ascii="Arial Armenian" w:hAnsi="Arial Armenian"/>
                <w:sz w:val="18"/>
                <w:szCs w:val="18"/>
                <w:lang w:val="es-ES"/>
              </w:rPr>
            </w:pPr>
            <w:r w:rsidRPr="002949A9">
              <w:rPr>
                <w:rFonts w:ascii="Arial" w:hAnsi="Arial" w:cs="Arial"/>
                <w:sz w:val="18"/>
                <w:szCs w:val="18"/>
              </w:rPr>
              <w:t>հրավերով</w:t>
            </w:r>
            <w:r w:rsidRPr="002949A9">
              <w:rPr>
                <w:rFonts w:ascii="Arial Armenian" w:hAnsi="Arial Armenian" w:cs="Arial Armenian"/>
                <w:sz w:val="18"/>
                <w:szCs w:val="18"/>
              </w:rPr>
              <w:t xml:space="preserve"> </w:t>
            </w:r>
            <w:r w:rsidRPr="002949A9">
              <w:rPr>
                <w:rFonts w:ascii="Arial" w:hAnsi="Arial" w:cs="Arial"/>
                <w:sz w:val="18"/>
                <w:szCs w:val="18"/>
              </w:rPr>
              <w:t>նախատեսված</w:t>
            </w:r>
            <w:r w:rsidRPr="002949A9">
              <w:rPr>
                <w:rFonts w:ascii="Arial Armenian" w:hAnsi="Arial Armenian" w:cs="Arial Armenian"/>
                <w:sz w:val="18"/>
                <w:szCs w:val="18"/>
              </w:rPr>
              <w:t xml:space="preserve"> </w:t>
            </w:r>
            <w:r w:rsidRPr="002949A9">
              <w:rPr>
                <w:rFonts w:ascii="Arial" w:hAnsi="Arial" w:cs="Arial"/>
                <w:sz w:val="18"/>
                <w:szCs w:val="18"/>
              </w:rPr>
              <w:t>չափաբաժնի</w:t>
            </w:r>
            <w:r w:rsidRPr="002949A9">
              <w:rPr>
                <w:rFonts w:ascii="Arial Armenian" w:hAnsi="Arial Armenian" w:cs="Arial Armenian"/>
                <w:sz w:val="18"/>
                <w:szCs w:val="18"/>
              </w:rPr>
              <w:t xml:space="preserve"> </w:t>
            </w:r>
            <w:r w:rsidRPr="002949A9">
              <w:rPr>
                <w:rFonts w:ascii="Arial" w:hAnsi="Arial" w:cs="Arial"/>
                <w:sz w:val="18"/>
                <w:szCs w:val="18"/>
              </w:rPr>
              <w:t>համարը</w:t>
            </w:r>
          </w:p>
        </w:tc>
        <w:tc>
          <w:tcPr>
            <w:tcW w:w="1950" w:type="dxa"/>
            <w:vAlign w:val="center"/>
          </w:tcPr>
          <w:p w:rsidR="00DB771F" w:rsidRPr="002949A9" w:rsidRDefault="00DB771F" w:rsidP="00AD305C">
            <w:pPr>
              <w:jc w:val="center"/>
              <w:rPr>
                <w:rFonts w:ascii="Arial Armenian" w:hAnsi="Arial Armenian"/>
                <w:sz w:val="18"/>
                <w:szCs w:val="18"/>
                <w:lang w:val="es-ES"/>
              </w:rPr>
            </w:pPr>
            <w:r w:rsidRPr="002949A9">
              <w:rPr>
                <w:rFonts w:ascii="Arial" w:hAnsi="Arial" w:cs="Arial"/>
                <w:sz w:val="18"/>
                <w:szCs w:val="18"/>
              </w:rPr>
              <w:t>գնումների</w:t>
            </w:r>
            <w:r w:rsidRPr="002949A9">
              <w:rPr>
                <w:rFonts w:ascii="Arial Armenian" w:hAnsi="Arial Armenian"/>
                <w:sz w:val="18"/>
                <w:szCs w:val="18"/>
                <w:lang w:val="es-ES"/>
              </w:rPr>
              <w:t xml:space="preserve"> </w:t>
            </w:r>
            <w:r w:rsidRPr="002949A9">
              <w:rPr>
                <w:rFonts w:ascii="Arial" w:hAnsi="Arial" w:cs="Arial"/>
                <w:sz w:val="18"/>
                <w:szCs w:val="18"/>
              </w:rPr>
              <w:t>պլանով</w:t>
            </w:r>
            <w:r w:rsidRPr="002949A9">
              <w:rPr>
                <w:rFonts w:ascii="Arial Armenian" w:hAnsi="Arial Armenian"/>
                <w:sz w:val="18"/>
                <w:szCs w:val="18"/>
                <w:lang w:val="es-ES"/>
              </w:rPr>
              <w:t xml:space="preserve"> </w:t>
            </w:r>
            <w:r w:rsidRPr="002949A9">
              <w:rPr>
                <w:rFonts w:ascii="Arial" w:hAnsi="Arial" w:cs="Arial"/>
                <w:sz w:val="18"/>
                <w:szCs w:val="18"/>
              </w:rPr>
              <w:t>նախատեսված</w:t>
            </w:r>
            <w:r w:rsidRPr="002949A9">
              <w:rPr>
                <w:rFonts w:ascii="Arial Armenian" w:hAnsi="Arial Armenian"/>
                <w:sz w:val="18"/>
                <w:szCs w:val="18"/>
                <w:lang w:val="es-ES"/>
              </w:rPr>
              <w:t xml:space="preserve"> </w:t>
            </w:r>
            <w:r w:rsidRPr="002949A9">
              <w:rPr>
                <w:rFonts w:ascii="Arial" w:hAnsi="Arial" w:cs="Arial"/>
                <w:sz w:val="18"/>
                <w:szCs w:val="18"/>
              </w:rPr>
              <w:t>միջանցիկ</w:t>
            </w:r>
            <w:r w:rsidRPr="002949A9">
              <w:rPr>
                <w:rFonts w:ascii="Arial Armenian" w:hAnsi="Arial Armenian"/>
                <w:sz w:val="18"/>
                <w:szCs w:val="18"/>
                <w:lang w:val="es-ES"/>
              </w:rPr>
              <w:t xml:space="preserve"> </w:t>
            </w:r>
            <w:r w:rsidRPr="002949A9">
              <w:rPr>
                <w:rFonts w:ascii="Arial" w:hAnsi="Arial" w:cs="Arial"/>
                <w:sz w:val="18"/>
                <w:szCs w:val="18"/>
              </w:rPr>
              <w:t>ծածկագիրը</w:t>
            </w:r>
            <w:r w:rsidRPr="002949A9">
              <w:rPr>
                <w:rFonts w:ascii="Arial Armenian" w:hAnsi="Arial Armenian"/>
                <w:sz w:val="18"/>
                <w:szCs w:val="18"/>
                <w:lang w:val="es-ES"/>
              </w:rPr>
              <w:t xml:space="preserve">` </w:t>
            </w:r>
            <w:r w:rsidRPr="002949A9">
              <w:rPr>
                <w:rFonts w:ascii="Arial" w:hAnsi="Arial" w:cs="Arial"/>
                <w:sz w:val="18"/>
                <w:szCs w:val="18"/>
              </w:rPr>
              <w:t>ըստ</w:t>
            </w:r>
            <w:r w:rsidRPr="002949A9">
              <w:rPr>
                <w:rFonts w:ascii="Arial Armenian" w:hAnsi="Arial Armenian"/>
                <w:sz w:val="18"/>
                <w:szCs w:val="18"/>
                <w:lang w:val="es-ES"/>
              </w:rPr>
              <w:t xml:space="preserve"> </w:t>
            </w:r>
            <w:r w:rsidRPr="002949A9">
              <w:rPr>
                <w:rFonts w:ascii="Arial" w:hAnsi="Arial" w:cs="Arial"/>
                <w:sz w:val="18"/>
                <w:szCs w:val="18"/>
              </w:rPr>
              <w:t>ԳՄԱ</w:t>
            </w:r>
            <w:r w:rsidRPr="002949A9">
              <w:rPr>
                <w:rFonts w:ascii="Arial Armenian" w:hAnsi="Arial Armenian"/>
                <w:sz w:val="18"/>
                <w:szCs w:val="18"/>
                <w:lang w:val="es-ES"/>
              </w:rPr>
              <w:t xml:space="preserve"> </w:t>
            </w:r>
            <w:r w:rsidRPr="002949A9">
              <w:rPr>
                <w:rFonts w:ascii="Arial" w:hAnsi="Arial" w:cs="Arial"/>
                <w:sz w:val="18"/>
                <w:szCs w:val="18"/>
              </w:rPr>
              <w:t>դասակարգման</w:t>
            </w:r>
            <w:r w:rsidRPr="002949A9">
              <w:rPr>
                <w:rFonts w:ascii="Arial Armenian" w:hAnsi="Arial Armenian"/>
                <w:sz w:val="18"/>
                <w:szCs w:val="18"/>
                <w:lang w:val="es-ES"/>
              </w:rPr>
              <w:t xml:space="preserve"> (CPV)</w:t>
            </w:r>
          </w:p>
        </w:tc>
        <w:tc>
          <w:tcPr>
            <w:tcW w:w="2179" w:type="dxa"/>
            <w:vAlign w:val="center"/>
          </w:tcPr>
          <w:p w:rsidR="00DB771F" w:rsidRPr="002949A9" w:rsidRDefault="00DB771F" w:rsidP="00AD305C">
            <w:pPr>
              <w:jc w:val="center"/>
              <w:rPr>
                <w:rFonts w:ascii="Arial Armenian" w:hAnsi="Arial Armenian"/>
                <w:sz w:val="18"/>
                <w:szCs w:val="18"/>
                <w:lang w:val="es-ES"/>
              </w:rPr>
            </w:pPr>
            <w:r w:rsidRPr="002949A9">
              <w:rPr>
                <w:rFonts w:ascii="Arial" w:hAnsi="Arial" w:cs="Arial"/>
                <w:sz w:val="18"/>
                <w:szCs w:val="18"/>
              </w:rPr>
              <w:t>անվանումը</w:t>
            </w:r>
          </w:p>
        </w:tc>
        <w:tc>
          <w:tcPr>
            <w:tcW w:w="9608" w:type="dxa"/>
            <w:gridSpan w:val="10"/>
            <w:vAlign w:val="center"/>
          </w:tcPr>
          <w:p w:rsidR="00DB771F" w:rsidRPr="002949A9" w:rsidRDefault="00DB771F" w:rsidP="002C6C55">
            <w:pPr>
              <w:jc w:val="center"/>
              <w:rPr>
                <w:rFonts w:ascii="Arial Armenian" w:hAnsi="Arial Armenian" w:cs="Arial Armenian"/>
                <w:sz w:val="18"/>
                <w:szCs w:val="18"/>
                <w:lang w:val="es-ES"/>
              </w:rPr>
            </w:pPr>
            <w:r w:rsidRPr="002949A9">
              <w:rPr>
                <w:rFonts w:ascii="Arial" w:hAnsi="Arial" w:cs="Arial"/>
                <w:sz w:val="18"/>
                <w:szCs w:val="18"/>
                <w:lang w:val="es-ES"/>
              </w:rPr>
              <w:t>դիմաց</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վճարումները</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նախատեսվում</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է</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իրականացնել</w:t>
            </w:r>
            <w:r w:rsidRPr="002949A9">
              <w:rPr>
                <w:rFonts w:ascii="Arial Armenian" w:hAnsi="Arial Armenian" w:cs="Arial Armenian"/>
                <w:sz w:val="18"/>
                <w:szCs w:val="18"/>
                <w:lang w:val="es-ES"/>
              </w:rPr>
              <w:t xml:space="preserve"> </w:t>
            </w:r>
            <w:r w:rsidR="0010235D">
              <w:rPr>
                <w:rFonts w:ascii="Calibri" w:hAnsi="Calibri"/>
                <w:sz w:val="18"/>
                <w:szCs w:val="18"/>
                <w:lang w:val="es-ES"/>
              </w:rPr>
              <w:t>2023թ</w:t>
            </w:r>
            <w:r w:rsidRPr="002949A9">
              <w:rPr>
                <w:rFonts w:ascii="Arial Armenian" w:hAnsi="Arial Armenian" w:cs="Arial Armenian"/>
                <w:sz w:val="18"/>
                <w:szCs w:val="18"/>
                <w:lang w:val="es-ES"/>
              </w:rPr>
              <w:t>-</w:t>
            </w:r>
            <w:r w:rsidRPr="002949A9">
              <w:rPr>
                <w:rFonts w:ascii="Arial" w:hAnsi="Arial" w:cs="Arial"/>
                <w:sz w:val="18"/>
                <w:szCs w:val="18"/>
                <w:lang w:val="es-ES"/>
              </w:rPr>
              <w:t>ին</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ըստ</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ամիսների</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այդ</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թվում</w:t>
            </w:r>
            <w:r w:rsidRPr="002949A9">
              <w:rPr>
                <w:rFonts w:ascii="Arial Armenian" w:hAnsi="Arial Armenian" w:cs="Arial Armenian"/>
                <w:sz w:val="18"/>
                <w:szCs w:val="18"/>
                <w:lang w:val="es-ES"/>
              </w:rPr>
              <w:t>**</w:t>
            </w:r>
          </w:p>
        </w:tc>
      </w:tr>
      <w:tr w:rsidR="0010235D" w:rsidRPr="002949A9" w:rsidTr="002C6C55">
        <w:trPr>
          <w:cantSplit/>
          <w:trHeight w:val="1224"/>
        </w:trPr>
        <w:tc>
          <w:tcPr>
            <w:tcW w:w="1730" w:type="dxa"/>
          </w:tcPr>
          <w:p w:rsidR="0010235D" w:rsidRPr="002949A9" w:rsidRDefault="0010235D" w:rsidP="00AD305C">
            <w:pPr>
              <w:jc w:val="center"/>
              <w:rPr>
                <w:rFonts w:ascii="Arial Armenian" w:hAnsi="Arial Armenian"/>
                <w:sz w:val="18"/>
                <w:szCs w:val="18"/>
                <w:lang w:val="es-ES"/>
              </w:rPr>
            </w:pPr>
          </w:p>
        </w:tc>
        <w:tc>
          <w:tcPr>
            <w:tcW w:w="1950" w:type="dxa"/>
          </w:tcPr>
          <w:p w:rsidR="0010235D" w:rsidRPr="002949A9" w:rsidRDefault="0010235D" w:rsidP="00AD305C">
            <w:pPr>
              <w:jc w:val="center"/>
              <w:rPr>
                <w:rFonts w:ascii="Arial Armenian" w:hAnsi="Arial Armenian"/>
                <w:sz w:val="18"/>
                <w:szCs w:val="18"/>
                <w:lang w:val="es-ES"/>
              </w:rPr>
            </w:pPr>
          </w:p>
        </w:tc>
        <w:tc>
          <w:tcPr>
            <w:tcW w:w="2179" w:type="dxa"/>
          </w:tcPr>
          <w:p w:rsidR="0010235D" w:rsidRPr="002949A9" w:rsidRDefault="0010235D" w:rsidP="00AD305C">
            <w:pPr>
              <w:jc w:val="center"/>
              <w:rPr>
                <w:rFonts w:ascii="Arial Armenian" w:hAnsi="Arial Armenian"/>
                <w:sz w:val="18"/>
                <w:szCs w:val="18"/>
                <w:lang w:val="es-ES"/>
              </w:rPr>
            </w:pPr>
          </w:p>
        </w:tc>
        <w:tc>
          <w:tcPr>
            <w:tcW w:w="653" w:type="dxa"/>
            <w:textDirection w:val="btLr"/>
            <w:vAlign w:val="center"/>
          </w:tcPr>
          <w:p w:rsidR="0010235D" w:rsidRPr="0010235D" w:rsidRDefault="0010235D" w:rsidP="00AD305C">
            <w:pPr>
              <w:ind w:left="113" w:right="-7"/>
              <w:jc w:val="center"/>
              <w:rPr>
                <w:rFonts w:ascii="Sylfaen" w:hAnsi="Sylfaen"/>
                <w:sz w:val="18"/>
                <w:szCs w:val="18"/>
                <w:lang w:val="pt-BR"/>
              </w:rPr>
            </w:pPr>
            <w:r>
              <w:rPr>
                <w:rFonts w:ascii="Sylfaen" w:hAnsi="Sylfaen"/>
                <w:sz w:val="18"/>
                <w:szCs w:val="18"/>
                <w:lang w:val="pt-BR"/>
              </w:rPr>
              <w:t>սեպտեմբեր</w:t>
            </w:r>
          </w:p>
        </w:tc>
        <w:tc>
          <w:tcPr>
            <w:tcW w:w="653" w:type="dxa"/>
            <w:textDirection w:val="btLr"/>
            <w:vAlign w:val="center"/>
          </w:tcPr>
          <w:p w:rsidR="0010235D" w:rsidRPr="0010235D" w:rsidRDefault="0010235D" w:rsidP="00AD305C">
            <w:pPr>
              <w:ind w:left="113" w:right="-7"/>
              <w:jc w:val="center"/>
              <w:rPr>
                <w:rFonts w:ascii="Sylfaen" w:hAnsi="Sylfaen" w:cs="Arial Armenian"/>
                <w:sz w:val="18"/>
                <w:szCs w:val="18"/>
                <w:lang w:val="pt-BR"/>
              </w:rPr>
            </w:pPr>
            <w:r>
              <w:rPr>
                <w:rFonts w:ascii="Sylfaen" w:hAnsi="Sylfaen" w:cs="Arial Armenian"/>
                <w:sz w:val="18"/>
                <w:szCs w:val="18"/>
                <w:lang w:val="pt-BR"/>
              </w:rPr>
              <w:t>հոկտեմբեր</w:t>
            </w:r>
          </w:p>
        </w:tc>
        <w:tc>
          <w:tcPr>
            <w:tcW w:w="653" w:type="dxa"/>
            <w:textDirection w:val="btLr"/>
            <w:vAlign w:val="center"/>
          </w:tcPr>
          <w:p w:rsidR="0010235D" w:rsidRPr="0010235D" w:rsidRDefault="0010235D" w:rsidP="00AD305C">
            <w:pPr>
              <w:ind w:left="113" w:right="-7"/>
              <w:jc w:val="center"/>
              <w:rPr>
                <w:rFonts w:ascii="Sylfaen" w:hAnsi="Sylfaen"/>
                <w:sz w:val="18"/>
                <w:szCs w:val="18"/>
                <w:lang w:val="pt-BR"/>
              </w:rPr>
            </w:pPr>
            <w:r>
              <w:rPr>
                <w:rFonts w:ascii="Sylfaen" w:hAnsi="Sylfaen"/>
                <w:sz w:val="18"/>
                <w:szCs w:val="18"/>
                <w:lang w:val="pt-BR"/>
              </w:rPr>
              <w:t>նոյոմբեր</w:t>
            </w:r>
          </w:p>
        </w:tc>
        <w:tc>
          <w:tcPr>
            <w:tcW w:w="653" w:type="dxa"/>
            <w:textDirection w:val="btLr"/>
            <w:vAlign w:val="center"/>
          </w:tcPr>
          <w:p w:rsidR="0010235D" w:rsidRPr="0010235D" w:rsidRDefault="0010235D" w:rsidP="00AD305C">
            <w:pPr>
              <w:ind w:left="113" w:right="-7"/>
              <w:jc w:val="center"/>
              <w:rPr>
                <w:rFonts w:ascii="Sylfaen" w:hAnsi="Sylfaen" w:cs="Arial Armenian"/>
                <w:sz w:val="18"/>
                <w:szCs w:val="18"/>
                <w:lang w:val="pt-BR"/>
              </w:rPr>
            </w:pPr>
            <w:r>
              <w:rPr>
                <w:rFonts w:ascii="Sylfaen" w:hAnsi="Sylfaen" w:cs="Arial Armenian"/>
                <w:sz w:val="18"/>
                <w:szCs w:val="18"/>
                <w:lang w:val="pt-BR"/>
              </w:rPr>
              <w:t>դեկտեմբեր</w:t>
            </w:r>
          </w:p>
        </w:tc>
        <w:tc>
          <w:tcPr>
            <w:tcW w:w="663" w:type="dxa"/>
            <w:textDirection w:val="btLr"/>
            <w:vAlign w:val="center"/>
          </w:tcPr>
          <w:p w:rsidR="0010235D" w:rsidRPr="0010235D" w:rsidRDefault="0010235D" w:rsidP="00AD305C">
            <w:pPr>
              <w:ind w:left="113" w:right="-7"/>
              <w:jc w:val="center"/>
              <w:rPr>
                <w:rFonts w:ascii="Sylfaen" w:hAnsi="Sylfaen"/>
                <w:sz w:val="18"/>
                <w:szCs w:val="18"/>
                <w:lang w:val="pt-BR"/>
              </w:rPr>
            </w:pPr>
          </w:p>
        </w:tc>
        <w:tc>
          <w:tcPr>
            <w:tcW w:w="923" w:type="dxa"/>
            <w:textDirection w:val="btLr"/>
            <w:vAlign w:val="center"/>
          </w:tcPr>
          <w:p w:rsidR="0010235D" w:rsidRPr="0010235D" w:rsidRDefault="0010235D" w:rsidP="00AD305C">
            <w:pPr>
              <w:ind w:left="113" w:right="-7"/>
              <w:jc w:val="center"/>
              <w:rPr>
                <w:rFonts w:ascii="Sylfaen" w:hAnsi="Sylfaen"/>
                <w:sz w:val="18"/>
                <w:szCs w:val="18"/>
                <w:lang w:val="pt-BR"/>
              </w:rPr>
            </w:pPr>
          </w:p>
        </w:tc>
        <w:tc>
          <w:tcPr>
            <w:tcW w:w="810" w:type="dxa"/>
            <w:textDirection w:val="btLr"/>
            <w:vAlign w:val="center"/>
          </w:tcPr>
          <w:p w:rsidR="0010235D" w:rsidRPr="0010235D" w:rsidRDefault="0010235D" w:rsidP="00AD305C">
            <w:pPr>
              <w:ind w:left="113" w:right="-7"/>
              <w:jc w:val="center"/>
              <w:rPr>
                <w:rFonts w:ascii="Sylfaen" w:hAnsi="Sylfaen"/>
                <w:sz w:val="18"/>
                <w:szCs w:val="18"/>
                <w:lang w:val="pt-BR"/>
              </w:rPr>
            </w:pPr>
          </w:p>
        </w:tc>
        <w:tc>
          <w:tcPr>
            <w:tcW w:w="990" w:type="dxa"/>
            <w:textDirection w:val="btLr"/>
            <w:vAlign w:val="center"/>
          </w:tcPr>
          <w:p w:rsidR="0010235D" w:rsidRPr="0010235D" w:rsidRDefault="0010235D" w:rsidP="00AD305C">
            <w:pPr>
              <w:ind w:left="113" w:right="-7"/>
              <w:jc w:val="center"/>
              <w:rPr>
                <w:rFonts w:ascii="Sylfaen" w:hAnsi="Sylfaen"/>
                <w:sz w:val="18"/>
                <w:szCs w:val="18"/>
                <w:lang w:val="pt-BR"/>
              </w:rPr>
            </w:pPr>
          </w:p>
        </w:tc>
        <w:tc>
          <w:tcPr>
            <w:tcW w:w="1260" w:type="dxa"/>
            <w:textDirection w:val="btLr"/>
            <w:vAlign w:val="center"/>
          </w:tcPr>
          <w:p w:rsidR="0010235D" w:rsidRPr="0010235D" w:rsidRDefault="0010235D" w:rsidP="00AD305C">
            <w:pPr>
              <w:ind w:left="113" w:right="-7"/>
              <w:jc w:val="center"/>
              <w:rPr>
                <w:rFonts w:ascii="Sylfaen" w:hAnsi="Sylfaen"/>
                <w:sz w:val="18"/>
                <w:szCs w:val="18"/>
                <w:lang w:val="pt-BR"/>
              </w:rPr>
            </w:pPr>
          </w:p>
        </w:tc>
        <w:tc>
          <w:tcPr>
            <w:tcW w:w="2430" w:type="dxa"/>
            <w:gridSpan w:val="2"/>
            <w:vAlign w:val="center"/>
          </w:tcPr>
          <w:p w:rsidR="0010235D" w:rsidRPr="002949A9" w:rsidRDefault="0010235D" w:rsidP="00AD305C">
            <w:pPr>
              <w:ind w:right="-1"/>
              <w:jc w:val="center"/>
              <w:rPr>
                <w:rFonts w:ascii="Arial Armenian" w:hAnsi="Arial Armenian"/>
                <w:sz w:val="18"/>
                <w:szCs w:val="18"/>
                <w:lang w:val="pt-BR"/>
              </w:rPr>
            </w:pPr>
            <w:r w:rsidRPr="002949A9">
              <w:rPr>
                <w:rFonts w:ascii="Arial" w:hAnsi="Arial" w:cs="Arial"/>
                <w:sz w:val="18"/>
                <w:szCs w:val="18"/>
                <w:lang w:val="pt-BR"/>
              </w:rPr>
              <w:t>Ընդամենը</w:t>
            </w:r>
          </w:p>
          <w:p w:rsidR="0010235D" w:rsidRPr="002949A9" w:rsidRDefault="0010235D" w:rsidP="00AD305C">
            <w:pPr>
              <w:jc w:val="center"/>
              <w:rPr>
                <w:rFonts w:ascii="Arial Armenian" w:hAnsi="Arial Armenian"/>
                <w:sz w:val="18"/>
                <w:szCs w:val="18"/>
                <w:lang w:val="es-ES"/>
              </w:rPr>
            </w:pPr>
          </w:p>
        </w:tc>
      </w:tr>
      <w:tr w:rsidR="002C6C55" w:rsidRPr="002949A9" w:rsidTr="00486C4A">
        <w:trPr>
          <w:cantSplit/>
          <w:trHeight w:val="20"/>
        </w:trPr>
        <w:tc>
          <w:tcPr>
            <w:tcW w:w="1730" w:type="dxa"/>
          </w:tcPr>
          <w:p w:rsidR="002C6C55" w:rsidRPr="003A4FB0" w:rsidRDefault="008F1EE4" w:rsidP="0010235D">
            <w:pPr>
              <w:jc w:val="center"/>
              <w:rPr>
                <w:rFonts w:ascii="Sylfaen" w:hAnsi="Sylfaen"/>
                <w:sz w:val="16"/>
                <w:szCs w:val="16"/>
              </w:rPr>
            </w:pPr>
            <w:r>
              <w:rPr>
                <w:rFonts w:ascii="Sylfaen" w:hAnsi="Sylfaen"/>
                <w:sz w:val="16"/>
                <w:szCs w:val="16"/>
              </w:rPr>
              <w:t>1</w:t>
            </w:r>
          </w:p>
        </w:tc>
        <w:tc>
          <w:tcPr>
            <w:tcW w:w="1950" w:type="dxa"/>
          </w:tcPr>
          <w:p w:rsidR="002C6C55" w:rsidRPr="003A4FB0" w:rsidRDefault="002C6C55" w:rsidP="0010235D">
            <w:pPr>
              <w:jc w:val="center"/>
              <w:rPr>
                <w:rFonts w:ascii="Sylfaen" w:hAnsi="Sylfaen"/>
                <w:sz w:val="16"/>
                <w:szCs w:val="16"/>
              </w:rPr>
            </w:pPr>
            <w:r w:rsidRPr="003A4FB0">
              <w:rPr>
                <w:rFonts w:ascii="Sylfaen" w:hAnsi="Sylfaen"/>
                <w:sz w:val="16"/>
                <w:szCs w:val="16"/>
              </w:rPr>
              <w:t>15421100</w:t>
            </w:r>
          </w:p>
        </w:tc>
        <w:tc>
          <w:tcPr>
            <w:tcW w:w="2179" w:type="dxa"/>
            <w:vAlign w:val="center"/>
          </w:tcPr>
          <w:p w:rsidR="002C6C55" w:rsidRPr="0010762B" w:rsidRDefault="002C6C55" w:rsidP="0010235D">
            <w:pPr>
              <w:pStyle w:val="23"/>
              <w:spacing w:line="240" w:lineRule="auto"/>
              <w:ind w:firstLine="0"/>
              <w:jc w:val="left"/>
              <w:rPr>
                <w:rFonts w:ascii="Sylfaen" w:hAnsi="Sylfaen"/>
                <w:sz w:val="18"/>
                <w:szCs w:val="18"/>
                <w:lang w:val="en-US"/>
              </w:rPr>
            </w:pPr>
            <w:r>
              <w:rPr>
                <w:rFonts w:ascii="Sylfaen" w:hAnsi="Sylfaen"/>
                <w:sz w:val="18"/>
                <w:szCs w:val="18"/>
                <w:lang w:val="en-US"/>
              </w:rPr>
              <w:t>Մակարոն</w:t>
            </w:r>
          </w:p>
        </w:tc>
        <w:tc>
          <w:tcPr>
            <w:tcW w:w="653" w:type="dxa"/>
            <w:vAlign w:val="center"/>
          </w:tcPr>
          <w:p w:rsidR="002C6C55" w:rsidRPr="00744F0F" w:rsidRDefault="002C6C55" w:rsidP="00486C4A">
            <w:pPr>
              <w:jc w:val="center"/>
              <w:rPr>
                <w:rFonts w:ascii="GHEA Grapalat" w:hAnsi="GHEA Grapalat"/>
                <w:sz w:val="18"/>
                <w:szCs w:val="18"/>
              </w:rPr>
            </w:pPr>
            <w:r>
              <w:rPr>
                <w:rFonts w:ascii="GHEA Grapalat" w:hAnsi="GHEA Grapalat"/>
                <w:sz w:val="18"/>
                <w:szCs w:val="18"/>
              </w:rPr>
              <w:t>25%</w:t>
            </w:r>
          </w:p>
        </w:tc>
        <w:tc>
          <w:tcPr>
            <w:tcW w:w="653" w:type="dxa"/>
            <w:vAlign w:val="center"/>
          </w:tcPr>
          <w:p w:rsidR="002C6C55" w:rsidRPr="00744F0F" w:rsidRDefault="002C6C55" w:rsidP="00486C4A">
            <w:pPr>
              <w:jc w:val="center"/>
              <w:rPr>
                <w:rFonts w:ascii="GHEA Grapalat" w:hAnsi="GHEA Grapalat"/>
                <w:sz w:val="18"/>
                <w:szCs w:val="18"/>
              </w:rPr>
            </w:pPr>
            <w:r>
              <w:rPr>
                <w:rFonts w:ascii="GHEA Grapalat" w:hAnsi="GHEA Grapalat"/>
                <w:sz w:val="18"/>
                <w:szCs w:val="18"/>
              </w:rPr>
              <w:t>50%</w:t>
            </w:r>
          </w:p>
        </w:tc>
        <w:tc>
          <w:tcPr>
            <w:tcW w:w="653" w:type="dxa"/>
            <w:vAlign w:val="center"/>
          </w:tcPr>
          <w:p w:rsidR="002C6C55" w:rsidRPr="00744F0F" w:rsidRDefault="002C6C55" w:rsidP="00486C4A">
            <w:pPr>
              <w:jc w:val="center"/>
              <w:rPr>
                <w:rFonts w:ascii="GHEA Grapalat" w:hAnsi="GHEA Grapalat"/>
                <w:sz w:val="18"/>
                <w:szCs w:val="18"/>
              </w:rPr>
            </w:pPr>
            <w:r>
              <w:rPr>
                <w:rFonts w:ascii="GHEA Grapalat" w:hAnsi="GHEA Grapalat"/>
                <w:sz w:val="18"/>
                <w:szCs w:val="18"/>
              </w:rPr>
              <w:t>75%</w:t>
            </w:r>
          </w:p>
        </w:tc>
        <w:tc>
          <w:tcPr>
            <w:tcW w:w="653" w:type="dxa"/>
            <w:vAlign w:val="center"/>
          </w:tcPr>
          <w:p w:rsidR="002C6C55" w:rsidRPr="00744F0F" w:rsidRDefault="002C6C55" w:rsidP="00486C4A">
            <w:pPr>
              <w:jc w:val="center"/>
              <w:rPr>
                <w:rFonts w:ascii="GHEA Grapalat" w:hAnsi="GHEA Grapalat"/>
                <w:sz w:val="18"/>
                <w:szCs w:val="18"/>
              </w:rPr>
            </w:pPr>
            <w:r>
              <w:rPr>
                <w:rFonts w:ascii="GHEA Grapalat" w:hAnsi="GHEA Grapalat"/>
                <w:sz w:val="18"/>
                <w:szCs w:val="18"/>
              </w:rPr>
              <w:t>100%</w:t>
            </w:r>
          </w:p>
        </w:tc>
        <w:tc>
          <w:tcPr>
            <w:tcW w:w="663" w:type="dxa"/>
          </w:tcPr>
          <w:p w:rsidR="002C6C55" w:rsidRPr="00AB2A47" w:rsidRDefault="002C6C55" w:rsidP="0010235D">
            <w:pPr>
              <w:jc w:val="center"/>
              <w:rPr>
                <w:rFonts w:ascii="Arial Armenian" w:hAnsi="Arial Armenian"/>
                <w:sz w:val="18"/>
                <w:szCs w:val="18"/>
              </w:rPr>
            </w:pPr>
          </w:p>
        </w:tc>
        <w:tc>
          <w:tcPr>
            <w:tcW w:w="923" w:type="dxa"/>
          </w:tcPr>
          <w:p w:rsidR="002C6C55" w:rsidRPr="002949A9" w:rsidRDefault="002C6C55" w:rsidP="0010235D">
            <w:pPr>
              <w:jc w:val="center"/>
              <w:rPr>
                <w:rFonts w:ascii="Arial Armenian" w:hAnsi="Arial Armenian" w:cs="Arial"/>
                <w:sz w:val="18"/>
                <w:szCs w:val="18"/>
                <w:lang w:val="pt-BR"/>
              </w:rPr>
            </w:pPr>
          </w:p>
        </w:tc>
        <w:tc>
          <w:tcPr>
            <w:tcW w:w="810" w:type="dxa"/>
          </w:tcPr>
          <w:p w:rsidR="002C6C55" w:rsidRPr="002949A9" w:rsidRDefault="002C6C55" w:rsidP="0010235D">
            <w:pPr>
              <w:jc w:val="center"/>
              <w:rPr>
                <w:rFonts w:ascii="Arial Armenian" w:hAnsi="Arial Armenian" w:cs="Arial"/>
                <w:sz w:val="18"/>
                <w:szCs w:val="18"/>
                <w:lang w:val="pt-BR"/>
              </w:rPr>
            </w:pPr>
          </w:p>
        </w:tc>
        <w:tc>
          <w:tcPr>
            <w:tcW w:w="990" w:type="dxa"/>
          </w:tcPr>
          <w:p w:rsidR="002C6C55" w:rsidRPr="002949A9" w:rsidRDefault="002C6C55" w:rsidP="0010235D">
            <w:pPr>
              <w:jc w:val="center"/>
              <w:rPr>
                <w:rFonts w:ascii="Arial Armenian" w:hAnsi="Arial Armenian" w:cs="Arial"/>
                <w:sz w:val="18"/>
                <w:szCs w:val="18"/>
                <w:lang w:val="pt-BR"/>
              </w:rPr>
            </w:pPr>
          </w:p>
        </w:tc>
        <w:tc>
          <w:tcPr>
            <w:tcW w:w="1260" w:type="dxa"/>
          </w:tcPr>
          <w:p w:rsidR="002C6C55" w:rsidRPr="002949A9" w:rsidRDefault="002C6C55" w:rsidP="0010235D">
            <w:pPr>
              <w:jc w:val="center"/>
              <w:rPr>
                <w:rFonts w:ascii="Arial Armenian" w:hAnsi="Arial Armenian" w:cs="Arial"/>
                <w:sz w:val="18"/>
                <w:szCs w:val="18"/>
                <w:lang w:val="pt-BR"/>
              </w:rPr>
            </w:pPr>
          </w:p>
        </w:tc>
        <w:tc>
          <w:tcPr>
            <w:tcW w:w="2430" w:type="dxa"/>
            <w:gridSpan w:val="2"/>
          </w:tcPr>
          <w:p w:rsidR="002C6C55" w:rsidRPr="002949A9" w:rsidRDefault="002C6C55" w:rsidP="0010235D">
            <w:pPr>
              <w:jc w:val="center"/>
              <w:rPr>
                <w:rFonts w:ascii="Arial Armenian" w:hAnsi="Arial Armenian"/>
                <w:sz w:val="18"/>
                <w:szCs w:val="18"/>
                <w:lang w:val="pt-BR"/>
              </w:rPr>
            </w:pPr>
            <w:r w:rsidRPr="002949A9">
              <w:rPr>
                <w:rFonts w:ascii="Arial Armenian" w:hAnsi="Arial Armenian"/>
                <w:sz w:val="18"/>
                <w:szCs w:val="18"/>
                <w:lang w:val="pt-BR"/>
              </w:rPr>
              <w:t>100%</w:t>
            </w:r>
          </w:p>
        </w:tc>
      </w:tr>
    </w:tbl>
    <w:p w:rsidR="00890605" w:rsidRPr="00A71D81" w:rsidRDefault="00890605" w:rsidP="00890605">
      <w:pPr>
        <w:rPr>
          <w:rFonts w:ascii="GHEA Grapalat" w:hAnsi="GHEA Grapalat"/>
          <w:i/>
          <w:sz w:val="18"/>
          <w:szCs w:val="18"/>
        </w:rPr>
      </w:pPr>
    </w:p>
    <w:p w:rsidR="00890605" w:rsidRPr="00A71D81" w:rsidRDefault="00890605" w:rsidP="00890605">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 xml:space="preserve">կարգով: </w:t>
      </w:r>
    </w:p>
    <w:p w:rsidR="00890605" w:rsidRPr="00A71D81" w:rsidRDefault="00890605" w:rsidP="00890605">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90605" w:rsidRPr="00A71D81" w:rsidRDefault="00890605" w:rsidP="00890605">
      <w:pPr>
        <w:jc w:val="center"/>
        <w:rPr>
          <w:rFonts w:ascii="GHEA Grapalat" w:hAnsi="GHEA Grapalat"/>
          <w:sz w:val="20"/>
          <w:lang w:val="es-ES"/>
        </w:rPr>
      </w:pPr>
    </w:p>
    <w:p w:rsidR="00890605" w:rsidRPr="00A71D81" w:rsidRDefault="00890605" w:rsidP="0089060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90605" w:rsidRPr="00A71D81" w:rsidTr="007B5CEC">
        <w:trPr>
          <w:jc w:val="center"/>
        </w:trPr>
        <w:tc>
          <w:tcPr>
            <w:tcW w:w="4536" w:type="dxa"/>
          </w:tcPr>
          <w:p w:rsidR="00890605" w:rsidRPr="00A71D81" w:rsidRDefault="00890605" w:rsidP="007B5CEC">
            <w:pPr>
              <w:jc w:val="center"/>
              <w:rPr>
                <w:rFonts w:ascii="GHEA Grapalat" w:hAnsi="GHEA Grapalat" w:cs="Sylfaen"/>
                <w:b/>
                <w:bCs/>
                <w:lang w:val="nb-NO"/>
              </w:rPr>
            </w:pPr>
            <w:r w:rsidRPr="00A71D81">
              <w:rPr>
                <w:rFonts w:ascii="GHEA Grapalat" w:hAnsi="GHEA Grapalat" w:cs="Sylfaen"/>
                <w:b/>
                <w:bCs/>
                <w:lang w:val="nb-NO"/>
              </w:rPr>
              <w:t>ԳՆՈՐԴ</w:t>
            </w:r>
          </w:p>
          <w:p w:rsidR="009E2FD6" w:rsidRPr="009E2FD6" w:rsidRDefault="009E2FD6" w:rsidP="009E2FD6">
            <w:pPr>
              <w:rPr>
                <w:rFonts w:ascii="GHEA Grapalat" w:hAnsi="GHEA Grapalat"/>
                <w:sz w:val="22"/>
                <w:szCs w:val="22"/>
                <w:lang w:val="es-ES"/>
              </w:rPr>
            </w:pPr>
            <w:r w:rsidRPr="009E2FD6">
              <w:rPr>
                <w:rFonts w:ascii="GHEA Grapalat" w:hAnsi="GHEA Grapalat"/>
                <w:sz w:val="22"/>
                <w:szCs w:val="22"/>
                <w:lang w:val="es-ES"/>
              </w:rPr>
              <w:t>«</w:t>
            </w:r>
            <w:r w:rsidRPr="009E2FD6">
              <w:rPr>
                <w:rFonts w:ascii="Sylfaen" w:hAnsi="Sylfaen" w:cs="Sylfaen"/>
                <w:sz w:val="22"/>
                <w:szCs w:val="22"/>
                <w:lang w:val="ru-RU"/>
              </w:rPr>
              <w:t>ՀՀ</w:t>
            </w:r>
            <w:r w:rsidRPr="009E2FD6">
              <w:rPr>
                <w:rFonts w:ascii="GHEA Grapalat" w:hAnsi="GHEA Grapalat"/>
                <w:sz w:val="22"/>
                <w:szCs w:val="22"/>
                <w:lang w:val="es-ES"/>
              </w:rPr>
              <w:t xml:space="preserve"> </w:t>
            </w:r>
            <w:r w:rsidRPr="009E2FD6">
              <w:rPr>
                <w:rFonts w:ascii="Sylfaen" w:hAnsi="Sylfaen" w:cs="Sylfaen"/>
                <w:sz w:val="22"/>
                <w:szCs w:val="22"/>
                <w:lang w:val="ru-RU"/>
              </w:rPr>
              <w:t>Արարատի</w:t>
            </w:r>
            <w:r w:rsidRPr="009E2FD6">
              <w:rPr>
                <w:rFonts w:ascii="GHEA Grapalat" w:hAnsi="GHEA Grapalat"/>
                <w:sz w:val="22"/>
                <w:szCs w:val="22"/>
                <w:lang w:val="es-ES"/>
              </w:rPr>
              <w:t xml:space="preserve"> </w:t>
            </w:r>
            <w:r w:rsidRPr="009E2FD6">
              <w:rPr>
                <w:rFonts w:ascii="Sylfaen" w:hAnsi="Sylfaen" w:cs="Sylfaen"/>
                <w:sz w:val="22"/>
                <w:szCs w:val="22"/>
                <w:lang w:val="ru-RU"/>
              </w:rPr>
              <w:t>մարզի</w:t>
            </w:r>
            <w:r w:rsidRPr="009E2FD6">
              <w:rPr>
                <w:rFonts w:ascii="GHEA Grapalat" w:hAnsi="GHEA Grapalat"/>
                <w:sz w:val="22"/>
                <w:szCs w:val="22"/>
                <w:lang w:val="es-ES"/>
              </w:rPr>
              <w:t xml:space="preserve"> </w:t>
            </w:r>
            <w:r w:rsidRPr="009E2FD6">
              <w:rPr>
                <w:rFonts w:ascii="Sylfaen" w:hAnsi="Sylfaen" w:cs="Sylfaen"/>
                <w:sz w:val="22"/>
                <w:szCs w:val="22"/>
                <w:lang w:val="ru-RU"/>
              </w:rPr>
              <w:t>Մասիս</w:t>
            </w:r>
            <w:r w:rsidRPr="009E2FD6">
              <w:rPr>
                <w:rFonts w:ascii="GHEA Grapalat" w:hAnsi="GHEA Grapalat"/>
                <w:sz w:val="22"/>
                <w:szCs w:val="22"/>
                <w:lang w:val="es-ES"/>
              </w:rPr>
              <w:t xml:space="preserve"> </w:t>
            </w:r>
            <w:r w:rsidRPr="009E2FD6">
              <w:rPr>
                <w:rFonts w:ascii="Sylfaen" w:hAnsi="Sylfaen" w:cs="Sylfaen"/>
                <w:sz w:val="22"/>
                <w:szCs w:val="22"/>
                <w:lang w:val="ru-RU"/>
              </w:rPr>
              <w:t>քաղաքի</w:t>
            </w:r>
            <w:r w:rsidRPr="009E2FD6">
              <w:rPr>
                <w:rFonts w:ascii="GHEA Grapalat" w:hAnsi="GHEA Grapalat"/>
                <w:sz w:val="22"/>
                <w:szCs w:val="22"/>
                <w:lang w:val="es-ES"/>
              </w:rPr>
              <w:t xml:space="preserve"> </w:t>
            </w:r>
            <w:r w:rsidRPr="009E2FD6">
              <w:rPr>
                <w:rFonts w:ascii="Sylfaen" w:hAnsi="Sylfaen" w:cs="Sylfaen"/>
                <w:sz w:val="22"/>
                <w:szCs w:val="22"/>
                <w:lang w:val="ru-RU"/>
              </w:rPr>
              <w:t>Վահրամ</w:t>
            </w:r>
            <w:r w:rsidRPr="009E2FD6">
              <w:rPr>
                <w:rFonts w:ascii="GHEA Grapalat" w:hAnsi="GHEA Grapalat"/>
                <w:sz w:val="22"/>
                <w:szCs w:val="22"/>
                <w:lang w:val="es-ES"/>
              </w:rPr>
              <w:t xml:space="preserve"> </w:t>
            </w:r>
            <w:r w:rsidRPr="009E2FD6">
              <w:rPr>
                <w:rFonts w:ascii="Sylfaen" w:hAnsi="Sylfaen" w:cs="Sylfaen"/>
                <w:sz w:val="22"/>
                <w:szCs w:val="22"/>
                <w:lang w:val="ru-RU"/>
              </w:rPr>
              <w:t>Բաբայանի</w:t>
            </w:r>
            <w:r w:rsidRPr="009E2FD6">
              <w:rPr>
                <w:rFonts w:ascii="GHEA Grapalat" w:hAnsi="GHEA Grapalat"/>
                <w:sz w:val="22"/>
                <w:szCs w:val="22"/>
                <w:lang w:val="es-ES"/>
              </w:rPr>
              <w:t xml:space="preserve"> </w:t>
            </w:r>
            <w:r w:rsidRPr="009E2FD6">
              <w:rPr>
                <w:rFonts w:ascii="Sylfaen" w:hAnsi="Sylfaen" w:cs="Sylfaen"/>
                <w:sz w:val="22"/>
                <w:szCs w:val="22"/>
                <w:lang w:val="ru-RU"/>
              </w:rPr>
              <w:t>անվան</w:t>
            </w:r>
            <w:r w:rsidRPr="009E2FD6">
              <w:rPr>
                <w:rFonts w:ascii="GHEA Grapalat" w:hAnsi="GHEA Grapalat"/>
                <w:sz w:val="22"/>
                <w:szCs w:val="22"/>
                <w:lang w:val="es-ES"/>
              </w:rPr>
              <w:t xml:space="preserve"> N2 </w:t>
            </w:r>
            <w:r w:rsidRPr="009E2FD6">
              <w:rPr>
                <w:rFonts w:ascii="Sylfaen" w:hAnsi="Sylfaen" w:cs="Sylfaen"/>
                <w:sz w:val="22"/>
                <w:szCs w:val="22"/>
                <w:lang w:val="ru-RU"/>
              </w:rPr>
              <w:t>հիմնական</w:t>
            </w:r>
            <w:r w:rsidRPr="009E2FD6">
              <w:rPr>
                <w:rFonts w:ascii="GHEA Grapalat" w:hAnsi="GHEA Grapalat"/>
                <w:sz w:val="22"/>
                <w:szCs w:val="22"/>
                <w:lang w:val="es-ES"/>
              </w:rPr>
              <w:t xml:space="preserve"> </w:t>
            </w:r>
            <w:r w:rsidRPr="009E2FD6">
              <w:rPr>
                <w:rFonts w:ascii="Sylfaen" w:hAnsi="Sylfaen" w:cs="Sylfaen"/>
                <w:sz w:val="22"/>
                <w:szCs w:val="22"/>
                <w:lang w:val="ru-RU"/>
              </w:rPr>
              <w:t>դպրոց</w:t>
            </w:r>
            <w:r w:rsidRPr="009E2FD6">
              <w:rPr>
                <w:rFonts w:ascii="Arial" w:hAnsi="Arial" w:cs="Arial"/>
                <w:sz w:val="22"/>
                <w:szCs w:val="22"/>
                <w:lang w:val="es-ES"/>
              </w:rPr>
              <w:t>»</w:t>
            </w:r>
            <w:r w:rsidRPr="009E2FD6">
              <w:rPr>
                <w:rFonts w:ascii="GHEA Grapalat" w:hAnsi="GHEA Grapalat"/>
                <w:sz w:val="22"/>
                <w:szCs w:val="22"/>
                <w:lang w:val="es-ES"/>
              </w:rPr>
              <w:t xml:space="preserve"> </w:t>
            </w:r>
            <w:r w:rsidRPr="009E2FD6">
              <w:rPr>
                <w:rFonts w:ascii="Sylfaen" w:hAnsi="Sylfaen" w:cs="Sylfaen"/>
                <w:sz w:val="22"/>
                <w:szCs w:val="22"/>
                <w:lang w:val="ru-RU"/>
              </w:rPr>
              <w:t>ՊՈԱԿ</w:t>
            </w:r>
            <w:r w:rsidRPr="009E2FD6">
              <w:rPr>
                <w:rFonts w:ascii="GHEA Grapalat" w:hAnsi="GHEA Grapalat"/>
                <w:sz w:val="22"/>
                <w:szCs w:val="22"/>
                <w:lang w:val="es-ES"/>
              </w:rPr>
              <w:t xml:space="preserve"> </w:t>
            </w:r>
          </w:p>
          <w:p w:rsidR="009E2FD6" w:rsidRPr="009E2FD6" w:rsidRDefault="009E2FD6" w:rsidP="009E2FD6">
            <w:pPr>
              <w:rPr>
                <w:rFonts w:ascii="GHEA Grapalat" w:hAnsi="GHEA Grapalat"/>
                <w:sz w:val="22"/>
                <w:szCs w:val="22"/>
                <w:lang w:val="es-ES"/>
              </w:rPr>
            </w:pPr>
            <w:r w:rsidRPr="009E2FD6">
              <w:rPr>
                <w:rFonts w:ascii="Sylfaen" w:hAnsi="Sylfaen" w:cs="Sylfaen"/>
                <w:sz w:val="22"/>
                <w:szCs w:val="22"/>
                <w:lang w:val="ru-RU"/>
              </w:rPr>
              <w:t>Ք</w:t>
            </w:r>
            <w:r w:rsidRPr="009E2FD6">
              <w:rPr>
                <w:rFonts w:ascii="GHEA Grapalat" w:hAnsi="GHEA Grapalat"/>
                <w:sz w:val="22"/>
                <w:szCs w:val="22"/>
                <w:lang w:val="es-ES"/>
              </w:rPr>
              <w:t>.</w:t>
            </w:r>
            <w:r w:rsidRPr="009E2FD6">
              <w:rPr>
                <w:rFonts w:ascii="Sylfaen" w:hAnsi="Sylfaen" w:cs="Sylfaen"/>
                <w:sz w:val="22"/>
                <w:szCs w:val="22"/>
                <w:lang w:val="ru-RU"/>
              </w:rPr>
              <w:t>Մասիս</w:t>
            </w:r>
            <w:r w:rsidRPr="009E2FD6">
              <w:rPr>
                <w:rFonts w:ascii="GHEA Grapalat" w:hAnsi="GHEA Grapalat"/>
                <w:sz w:val="22"/>
                <w:szCs w:val="22"/>
                <w:lang w:val="es-ES"/>
              </w:rPr>
              <w:t xml:space="preserve"> </w:t>
            </w:r>
            <w:r w:rsidRPr="009E2FD6">
              <w:rPr>
                <w:rFonts w:ascii="Sylfaen" w:hAnsi="Sylfaen" w:cs="Sylfaen"/>
                <w:sz w:val="22"/>
                <w:szCs w:val="22"/>
                <w:lang w:val="ru-RU"/>
              </w:rPr>
              <w:t>Դպրոցականների</w:t>
            </w:r>
            <w:r w:rsidRPr="009E2FD6">
              <w:rPr>
                <w:rFonts w:ascii="GHEA Grapalat" w:hAnsi="GHEA Grapalat"/>
                <w:sz w:val="22"/>
                <w:szCs w:val="22"/>
                <w:lang w:val="es-ES"/>
              </w:rPr>
              <w:t xml:space="preserve"> 1</w:t>
            </w:r>
          </w:p>
          <w:p w:rsidR="009E2FD6" w:rsidRPr="009E2FD6" w:rsidRDefault="009E2FD6" w:rsidP="009E2FD6">
            <w:pPr>
              <w:rPr>
                <w:rFonts w:ascii="GHEA Grapalat" w:hAnsi="GHEA Grapalat"/>
                <w:sz w:val="22"/>
                <w:szCs w:val="22"/>
                <w:lang w:val="es-ES"/>
              </w:rPr>
            </w:pPr>
            <w:r w:rsidRPr="009E2FD6">
              <w:rPr>
                <w:rFonts w:ascii="Sylfaen" w:hAnsi="Sylfaen" w:cs="Sylfaen"/>
                <w:sz w:val="22"/>
                <w:szCs w:val="22"/>
                <w:lang w:val="ru-RU"/>
              </w:rPr>
              <w:t>Ֆին</w:t>
            </w:r>
            <w:r w:rsidRPr="009E2FD6">
              <w:rPr>
                <w:rFonts w:ascii="GHEA Grapalat" w:hAnsi="GHEA Grapalat"/>
                <w:sz w:val="22"/>
                <w:szCs w:val="22"/>
                <w:lang w:val="es-ES"/>
              </w:rPr>
              <w:t>.</w:t>
            </w:r>
            <w:r w:rsidRPr="009E2FD6">
              <w:rPr>
                <w:rFonts w:ascii="Sylfaen" w:hAnsi="Sylfaen" w:cs="Sylfaen"/>
                <w:sz w:val="22"/>
                <w:szCs w:val="22"/>
                <w:lang w:val="ru-RU"/>
              </w:rPr>
              <w:t>նախ</w:t>
            </w:r>
            <w:r w:rsidRPr="009E2FD6">
              <w:rPr>
                <w:rFonts w:ascii="GHEA Grapalat" w:hAnsi="GHEA Grapalat"/>
                <w:sz w:val="22"/>
                <w:szCs w:val="22"/>
                <w:lang w:val="es-ES"/>
              </w:rPr>
              <w:t xml:space="preserve">. </w:t>
            </w:r>
            <w:r w:rsidRPr="009E2FD6">
              <w:rPr>
                <w:rFonts w:ascii="Sylfaen" w:hAnsi="Sylfaen" w:cs="Sylfaen"/>
                <w:sz w:val="22"/>
                <w:szCs w:val="22"/>
                <w:lang w:val="ru-RU"/>
              </w:rPr>
              <w:t>գործառնական</w:t>
            </w:r>
            <w:r w:rsidRPr="009E2FD6">
              <w:rPr>
                <w:rFonts w:ascii="GHEA Grapalat" w:hAnsi="GHEA Grapalat"/>
                <w:sz w:val="22"/>
                <w:szCs w:val="22"/>
                <w:lang w:val="es-ES"/>
              </w:rPr>
              <w:t xml:space="preserve"> </w:t>
            </w:r>
            <w:r w:rsidRPr="009E2FD6">
              <w:rPr>
                <w:rFonts w:ascii="Sylfaen" w:hAnsi="Sylfaen" w:cs="Sylfaen"/>
                <w:sz w:val="22"/>
                <w:szCs w:val="22"/>
                <w:lang w:val="ru-RU"/>
              </w:rPr>
              <w:t>վարչություն՝</w:t>
            </w:r>
          </w:p>
          <w:p w:rsidR="009E2FD6" w:rsidRPr="00E527C9" w:rsidRDefault="009E2FD6" w:rsidP="009E2FD6">
            <w:pPr>
              <w:rPr>
                <w:rFonts w:ascii="GHEA Grapalat" w:hAnsi="GHEA Grapalat"/>
                <w:sz w:val="22"/>
                <w:szCs w:val="22"/>
                <w:lang w:val="es-ES"/>
              </w:rPr>
            </w:pPr>
            <w:r w:rsidRPr="00E527C9">
              <w:rPr>
                <w:rFonts w:ascii="GHEA Grapalat" w:hAnsi="GHEA Grapalat"/>
                <w:sz w:val="22"/>
                <w:szCs w:val="22"/>
                <w:lang w:val="es-ES"/>
              </w:rPr>
              <w:t>900438000094</w:t>
            </w:r>
          </w:p>
          <w:p w:rsidR="009E2FD6" w:rsidRPr="00E527C9" w:rsidRDefault="009E2FD6" w:rsidP="009E2FD6">
            <w:pPr>
              <w:rPr>
                <w:rFonts w:ascii="GHEA Grapalat" w:hAnsi="GHEA Grapalat"/>
                <w:sz w:val="22"/>
                <w:szCs w:val="22"/>
                <w:lang w:val="es-ES"/>
              </w:rPr>
            </w:pPr>
            <w:r w:rsidRPr="009E2FD6">
              <w:rPr>
                <w:rFonts w:ascii="Sylfaen" w:hAnsi="Sylfaen" w:cs="Sylfaen"/>
                <w:sz w:val="22"/>
                <w:szCs w:val="22"/>
                <w:lang w:val="ru-RU"/>
              </w:rPr>
              <w:t>ՀՎՀՀ</w:t>
            </w:r>
            <w:r w:rsidRPr="00E527C9">
              <w:rPr>
                <w:rFonts w:ascii="GHEA Grapalat" w:hAnsi="GHEA Grapalat"/>
                <w:sz w:val="22"/>
                <w:szCs w:val="22"/>
                <w:lang w:val="es-ES"/>
              </w:rPr>
              <w:t xml:space="preserve"> 03804314</w:t>
            </w:r>
          </w:p>
          <w:p w:rsidR="009E2FD6" w:rsidRPr="00E527C9" w:rsidRDefault="009E2FD6" w:rsidP="009E2FD6">
            <w:pPr>
              <w:rPr>
                <w:rFonts w:ascii="GHEA Grapalat" w:hAnsi="GHEA Grapalat"/>
                <w:sz w:val="22"/>
                <w:szCs w:val="22"/>
                <w:lang w:val="es-ES"/>
              </w:rPr>
            </w:pPr>
          </w:p>
          <w:p w:rsidR="00890605" w:rsidRPr="00E527C9" w:rsidRDefault="009E2FD6" w:rsidP="009E2FD6">
            <w:pPr>
              <w:jc w:val="center"/>
              <w:rPr>
                <w:rFonts w:ascii="GHEA Grapalat" w:hAnsi="GHEA Grapalat"/>
                <w:sz w:val="22"/>
                <w:szCs w:val="22"/>
                <w:lang w:val="es-ES"/>
              </w:rPr>
            </w:pPr>
            <w:r w:rsidRPr="009E2FD6">
              <w:rPr>
                <w:rFonts w:ascii="Sylfaen" w:hAnsi="Sylfaen" w:cs="Sylfaen"/>
                <w:sz w:val="22"/>
                <w:szCs w:val="22"/>
                <w:lang w:val="ru-RU"/>
              </w:rPr>
              <w:t>Տնօրեն՝</w:t>
            </w:r>
            <w:r w:rsidRPr="00E527C9">
              <w:rPr>
                <w:rFonts w:ascii="GHEA Grapalat" w:hAnsi="GHEA Grapalat"/>
                <w:sz w:val="22"/>
                <w:szCs w:val="22"/>
                <w:lang w:val="es-ES"/>
              </w:rPr>
              <w:t xml:space="preserve">            </w:t>
            </w:r>
            <w:r w:rsidRPr="009E2FD6">
              <w:rPr>
                <w:rFonts w:ascii="Sylfaen" w:hAnsi="Sylfaen" w:cs="Sylfaen"/>
                <w:sz w:val="22"/>
                <w:szCs w:val="22"/>
                <w:lang w:val="ru-RU"/>
              </w:rPr>
              <w:t>Ա</w:t>
            </w:r>
            <w:r w:rsidRPr="00E527C9">
              <w:rPr>
                <w:rFonts w:ascii="GHEA Grapalat" w:hAnsi="GHEA Grapalat"/>
                <w:sz w:val="22"/>
                <w:szCs w:val="22"/>
                <w:lang w:val="es-ES"/>
              </w:rPr>
              <w:t>.</w:t>
            </w:r>
            <w:r w:rsidRPr="009E2FD6">
              <w:rPr>
                <w:rFonts w:ascii="Sylfaen" w:hAnsi="Sylfaen" w:cs="Sylfaen"/>
                <w:sz w:val="22"/>
                <w:szCs w:val="22"/>
                <w:lang w:val="ru-RU"/>
              </w:rPr>
              <w:t>Նազարյան</w:t>
            </w:r>
          </w:p>
          <w:p w:rsidR="00890605" w:rsidRPr="00E527C9" w:rsidRDefault="00890605" w:rsidP="007B5CEC">
            <w:pPr>
              <w:jc w:val="center"/>
              <w:rPr>
                <w:rFonts w:ascii="GHEA Grapalat" w:hAnsi="GHEA Grapalat"/>
                <w:lang w:val="es-ES"/>
              </w:rPr>
            </w:pPr>
            <w:r w:rsidRPr="00E527C9">
              <w:rPr>
                <w:rFonts w:ascii="GHEA Grapalat" w:hAnsi="GHEA Grapalat"/>
                <w:lang w:val="es-ES"/>
              </w:rPr>
              <w:t>---------------------------------</w:t>
            </w:r>
          </w:p>
          <w:p w:rsidR="00890605" w:rsidRPr="00E527C9" w:rsidRDefault="00890605" w:rsidP="007B5CEC">
            <w:pPr>
              <w:jc w:val="center"/>
              <w:rPr>
                <w:rFonts w:ascii="GHEA Grapalat" w:hAnsi="GHEA Grapalat"/>
                <w:sz w:val="18"/>
                <w:szCs w:val="18"/>
                <w:lang w:val="es-ES"/>
              </w:rPr>
            </w:pPr>
            <w:r w:rsidRPr="00E527C9">
              <w:rPr>
                <w:rFonts w:ascii="GHEA Grapalat" w:hAnsi="GHEA Grapalat"/>
                <w:sz w:val="18"/>
                <w:szCs w:val="18"/>
                <w:lang w:val="es-ES"/>
              </w:rPr>
              <w:t>/</w:t>
            </w:r>
            <w:r w:rsidRPr="00A71D81">
              <w:rPr>
                <w:rFonts w:ascii="GHEA Grapalat" w:hAnsi="GHEA Grapalat" w:cs="Sylfaen"/>
                <w:sz w:val="18"/>
                <w:szCs w:val="18"/>
                <w:lang w:val="ru-RU"/>
              </w:rPr>
              <w:t>ստորագրություն</w:t>
            </w:r>
            <w:r w:rsidRPr="00E527C9">
              <w:rPr>
                <w:rFonts w:ascii="GHEA Grapalat" w:hAnsi="GHEA Grapalat"/>
                <w:sz w:val="18"/>
                <w:szCs w:val="18"/>
                <w:lang w:val="es-ES"/>
              </w:rPr>
              <w:t>/</w:t>
            </w:r>
          </w:p>
          <w:p w:rsidR="00890605" w:rsidRPr="00A71D81" w:rsidRDefault="00890605" w:rsidP="007B5CEC">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90605" w:rsidRPr="00A71D81" w:rsidRDefault="00890605" w:rsidP="007B5CEC">
            <w:pPr>
              <w:jc w:val="center"/>
              <w:rPr>
                <w:rFonts w:ascii="GHEA Grapalat" w:hAnsi="GHEA Grapalat"/>
                <w:lang w:val="ru-RU"/>
              </w:rPr>
            </w:pPr>
          </w:p>
        </w:tc>
        <w:tc>
          <w:tcPr>
            <w:tcW w:w="4343" w:type="dxa"/>
          </w:tcPr>
          <w:p w:rsidR="00890605" w:rsidRPr="00A71D81" w:rsidRDefault="00890605" w:rsidP="007B5CEC">
            <w:pPr>
              <w:jc w:val="center"/>
              <w:rPr>
                <w:rFonts w:ascii="GHEA Grapalat" w:hAnsi="GHEA Grapalat" w:cs="Sylfaen"/>
                <w:b/>
                <w:bCs/>
                <w:lang w:val="ru-RU"/>
              </w:rPr>
            </w:pPr>
            <w:r w:rsidRPr="00A71D81">
              <w:rPr>
                <w:rFonts w:ascii="GHEA Grapalat" w:hAnsi="GHEA Grapalat" w:cs="Sylfaen"/>
                <w:b/>
                <w:bCs/>
                <w:lang w:val="pt-BR"/>
              </w:rPr>
              <w:t>ՎԱՃԱՌՈՂ</w:t>
            </w:r>
          </w:p>
          <w:p w:rsidR="00890605" w:rsidRPr="00A71D81" w:rsidRDefault="00890605" w:rsidP="007B5CEC">
            <w:pPr>
              <w:jc w:val="center"/>
              <w:rPr>
                <w:rFonts w:ascii="GHEA Grapalat" w:hAnsi="GHEA Grapalat"/>
                <w:lang w:val="ru-RU"/>
              </w:rPr>
            </w:pPr>
          </w:p>
          <w:p w:rsidR="00890605" w:rsidRPr="00A71D81" w:rsidRDefault="00890605" w:rsidP="007B5CEC">
            <w:pPr>
              <w:jc w:val="center"/>
              <w:rPr>
                <w:rFonts w:ascii="GHEA Grapalat" w:hAnsi="GHEA Grapalat"/>
                <w:lang w:val="ru-RU"/>
              </w:rPr>
            </w:pPr>
          </w:p>
          <w:p w:rsidR="00890605" w:rsidRPr="00A71D81" w:rsidRDefault="00890605" w:rsidP="007B5CEC">
            <w:pPr>
              <w:jc w:val="center"/>
              <w:rPr>
                <w:rFonts w:ascii="GHEA Grapalat" w:hAnsi="GHEA Grapalat"/>
                <w:lang w:val="ru-RU"/>
              </w:rPr>
            </w:pPr>
            <w:r w:rsidRPr="00A71D81">
              <w:rPr>
                <w:rFonts w:ascii="GHEA Grapalat" w:hAnsi="GHEA Grapalat"/>
                <w:lang w:val="ru-RU"/>
              </w:rPr>
              <w:t>---------------------------------</w:t>
            </w:r>
          </w:p>
          <w:p w:rsidR="00890605" w:rsidRPr="00A71D81" w:rsidRDefault="00890605" w:rsidP="007B5CEC">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90605" w:rsidRPr="00A71D81" w:rsidRDefault="00890605" w:rsidP="007B5CEC">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90605" w:rsidRPr="00A71D81" w:rsidRDefault="00890605" w:rsidP="00890605">
      <w:pPr>
        <w:rPr>
          <w:rFonts w:ascii="GHEA Grapalat" w:hAnsi="GHEA Grapalat"/>
          <w:sz w:val="20"/>
          <w:lang w:val="ru-RU"/>
        </w:rPr>
        <w:sectPr w:rsidR="00890605" w:rsidRPr="00A71D81" w:rsidSect="007B5CEC">
          <w:footnotePr>
            <w:pos w:val="beneathText"/>
          </w:footnotePr>
          <w:pgSz w:w="16838" w:h="11906" w:orient="landscape" w:code="9"/>
          <w:pgMar w:top="662" w:right="533" w:bottom="1138" w:left="720" w:header="562" w:footer="562" w:gutter="0"/>
          <w:cols w:space="720"/>
        </w:sectPr>
      </w:pPr>
    </w:p>
    <w:p w:rsidR="00890605" w:rsidRPr="00A71D81" w:rsidRDefault="00890605" w:rsidP="00890605">
      <w:pPr>
        <w:rPr>
          <w:rFonts w:ascii="GHEA Grapalat" w:hAnsi="GHEA Grapalat"/>
          <w:sz w:val="20"/>
          <w:lang w:val="ru-RU"/>
        </w:rPr>
      </w:pPr>
    </w:p>
    <w:p w:rsidR="00890605" w:rsidRPr="00A71D81" w:rsidRDefault="00890605" w:rsidP="00890605">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rsidR="00890605" w:rsidRPr="00A71D81" w:rsidRDefault="00890605" w:rsidP="0089060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90605" w:rsidRPr="00A71D81" w:rsidRDefault="00F179FB" w:rsidP="00890605">
      <w:pPr>
        <w:jc w:val="right"/>
        <w:rPr>
          <w:rFonts w:ascii="GHEA Grapalat" w:hAnsi="GHEA Grapalat"/>
          <w:i/>
          <w:sz w:val="18"/>
          <w:lang w:val="hy-AM"/>
        </w:rPr>
      </w:pPr>
      <w:r>
        <w:rPr>
          <w:rFonts w:ascii="Sylfaen" w:hAnsi="Sylfaen"/>
          <w:i/>
          <w:sz w:val="18"/>
        </w:rPr>
        <w:t>ԱՄՄ2ՀԴ-ԳՀԱՊՁԲ-22/0</w:t>
      </w:r>
      <w:r w:rsidR="008F1EE4">
        <w:rPr>
          <w:rFonts w:ascii="Sylfaen" w:hAnsi="Sylfaen"/>
          <w:i/>
          <w:sz w:val="18"/>
        </w:rPr>
        <w:t>5</w:t>
      </w:r>
      <w:r>
        <w:rPr>
          <w:rFonts w:ascii="Sylfaen" w:hAnsi="Sylfaen"/>
          <w:i/>
          <w:sz w:val="18"/>
        </w:rPr>
        <w:t xml:space="preserve"> </w:t>
      </w:r>
      <w:r w:rsidR="00890605" w:rsidRPr="00A71D81">
        <w:rPr>
          <w:rFonts w:ascii="GHEA Grapalat" w:hAnsi="GHEA Grapalat"/>
          <w:i/>
          <w:sz w:val="18"/>
          <w:lang w:val="hy-AM"/>
        </w:rPr>
        <w:t>ծածկագրով պայմանագրի</w:t>
      </w:r>
    </w:p>
    <w:p w:rsidR="00890605" w:rsidRPr="00D370B7" w:rsidRDefault="00890605" w:rsidP="00890605">
      <w:pPr>
        <w:ind w:left="-142" w:firstLine="142"/>
        <w:jc w:val="center"/>
        <w:rPr>
          <w:rFonts w:ascii="GHEA Grapalat" w:hAnsi="GHEA Grapalat" w:cs="Sylfaen"/>
          <w:b/>
          <w:lang w:val="hy-AM"/>
        </w:rPr>
      </w:pPr>
    </w:p>
    <w:p w:rsidR="00890605" w:rsidRPr="00D370B7" w:rsidRDefault="00890605" w:rsidP="00890605">
      <w:pPr>
        <w:ind w:left="-142" w:firstLine="142"/>
        <w:jc w:val="center"/>
        <w:rPr>
          <w:rFonts w:ascii="GHEA Grapalat" w:hAnsi="GHEA Grapalat" w:cs="Sylfaen"/>
          <w:b/>
          <w:lang w:val="hy-AM"/>
        </w:rPr>
      </w:pPr>
    </w:p>
    <w:tbl>
      <w:tblPr>
        <w:tblW w:w="9974" w:type="dxa"/>
        <w:jc w:val="center"/>
        <w:tblCellSpacing w:w="7" w:type="dxa"/>
        <w:tblCellMar>
          <w:left w:w="0" w:type="dxa"/>
          <w:right w:w="0" w:type="dxa"/>
        </w:tblCellMar>
        <w:tblLook w:val="0000" w:firstRow="0" w:lastRow="0" w:firstColumn="0" w:lastColumn="0" w:noHBand="0" w:noVBand="0"/>
      </w:tblPr>
      <w:tblGrid>
        <w:gridCol w:w="4327"/>
        <w:gridCol w:w="5647"/>
      </w:tblGrid>
      <w:tr w:rsidR="00890605" w:rsidRPr="00F179FB" w:rsidTr="009E2FD6">
        <w:trPr>
          <w:trHeight w:val="1663"/>
          <w:tblCellSpacing w:w="7" w:type="dxa"/>
          <w:jc w:val="center"/>
        </w:trPr>
        <w:tc>
          <w:tcPr>
            <w:tcW w:w="4306" w:type="dxa"/>
            <w:vAlign w:val="center"/>
          </w:tcPr>
          <w:p w:rsidR="00890605" w:rsidRPr="00A71D81" w:rsidRDefault="0039096F" w:rsidP="007B5CEC">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6028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666613C" id="Прямоугольник 1" o:spid="_x0000_s1026" style="position:absolute;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890605" w:rsidRPr="000D36A3">
              <w:rPr>
                <w:rFonts w:ascii="GHEA Grapalat" w:hAnsi="GHEA Grapalat"/>
                <w:iCs/>
                <w:color w:val="000000"/>
                <w:sz w:val="21"/>
                <w:szCs w:val="21"/>
                <w:lang w:val="hy-AM"/>
              </w:rPr>
              <w:t>Պայմանագրի</w:t>
            </w:r>
            <w:r w:rsidR="00890605" w:rsidRPr="00A71D81">
              <w:rPr>
                <w:rFonts w:ascii="GHEA Grapalat" w:hAnsi="GHEA Grapalat"/>
                <w:iCs/>
                <w:color w:val="000000"/>
                <w:sz w:val="21"/>
                <w:szCs w:val="21"/>
                <w:lang w:val="pt-BR"/>
              </w:rPr>
              <w:t xml:space="preserve"> </w:t>
            </w:r>
            <w:r w:rsidR="00890605" w:rsidRPr="000D36A3">
              <w:rPr>
                <w:rFonts w:ascii="GHEA Grapalat" w:hAnsi="GHEA Grapalat"/>
                <w:iCs/>
                <w:color w:val="000000"/>
                <w:sz w:val="21"/>
                <w:szCs w:val="21"/>
                <w:lang w:val="hy-AM"/>
              </w:rPr>
              <w:t>կողմ</w:t>
            </w:r>
            <w:r w:rsidR="00890605" w:rsidRPr="00A71D81">
              <w:rPr>
                <w:rFonts w:ascii="GHEA Grapalat" w:hAnsi="GHEA Grapalat"/>
                <w:iCs/>
                <w:color w:val="000000"/>
                <w:sz w:val="21"/>
                <w:szCs w:val="21"/>
                <w:lang w:val="pt-BR"/>
              </w:rPr>
              <w:t xml:space="preserve"> </w:t>
            </w:r>
          </w:p>
          <w:p w:rsidR="00890605" w:rsidRPr="00A71D81" w:rsidRDefault="00890605" w:rsidP="007B5CEC">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90605" w:rsidRPr="00A71D81" w:rsidRDefault="00890605" w:rsidP="007B5CEC">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90605" w:rsidRPr="00A71D81" w:rsidRDefault="00890605" w:rsidP="007B5CEC">
            <w:pPr>
              <w:jc w:val="center"/>
              <w:rPr>
                <w:rFonts w:ascii="GHEA Grapalat" w:hAnsi="GHEA Grapalat"/>
                <w:iCs/>
                <w:color w:val="000000"/>
                <w:sz w:val="21"/>
                <w:szCs w:val="21"/>
                <w:lang w:val="pt-BR"/>
              </w:rPr>
            </w:pPr>
            <w:r w:rsidRPr="000D36A3">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D36A3">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rsidR="00890605" w:rsidRPr="00A71D81" w:rsidRDefault="00890605" w:rsidP="007B5CEC">
            <w:pPr>
              <w:jc w:val="center"/>
              <w:rPr>
                <w:rFonts w:ascii="GHEA Grapalat" w:hAnsi="GHEA Grapalat"/>
                <w:iCs/>
                <w:color w:val="000000"/>
                <w:sz w:val="21"/>
                <w:szCs w:val="21"/>
                <w:lang w:val="pt-BR"/>
              </w:rPr>
            </w:pPr>
            <w:r w:rsidRPr="000D36A3">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rsidR="00890605" w:rsidRPr="00A71D81" w:rsidRDefault="00890605" w:rsidP="007B5CEC">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5626" w:type="dxa"/>
            <w:vAlign w:val="center"/>
          </w:tcPr>
          <w:p w:rsidR="00890605" w:rsidRPr="00A71D81" w:rsidRDefault="00890605" w:rsidP="007B5CEC">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9E2FD6" w:rsidRPr="009E2FD6" w:rsidRDefault="009E2FD6" w:rsidP="009E2FD6">
            <w:pPr>
              <w:jc w:val="center"/>
              <w:rPr>
                <w:rFonts w:ascii="GHEA Grapalat" w:hAnsi="GHEA Grapalat"/>
                <w:iCs/>
                <w:color w:val="000000"/>
                <w:sz w:val="21"/>
                <w:szCs w:val="21"/>
                <w:lang w:val="pt-BR"/>
              </w:rPr>
            </w:pPr>
            <w:r w:rsidRPr="009E2FD6">
              <w:rPr>
                <w:rFonts w:ascii="GHEA Grapalat" w:hAnsi="GHEA Grapalat"/>
                <w:iCs/>
                <w:color w:val="000000"/>
                <w:sz w:val="21"/>
                <w:szCs w:val="21"/>
                <w:lang w:val="pt-BR"/>
              </w:rPr>
              <w:t>«</w:t>
            </w:r>
            <w:r w:rsidRPr="009E2FD6">
              <w:rPr>
                <w:rFonts w:ascii="Sylfaen" w:hAnsi="Sylfaen" w:cs="Sylfaen"/>
                <w:iCs/>
                <w:color w:val="000000"/>
                <w:sz w:val="21"/>
                <w:szCs w:val="21"/>
                <w:lang w:val="pt-BR"/>
              </w:rPr>
              <w:t>ՀՀ</w:t>
            </w:r>
            <w:r w:rsidRPr="009E2FD6">
              <w:rPr>
                <w:rFonts w:ascii="GHEA Grapalat" w:hAnsi="GHEA Grapalat"/>
                <w:iCs/>
                <w:color w:val="000000"/>
                <w:sz w:val="21"/>
                <w:szCs w:val="21"/>
                <w:lang w:val="pt-BR"/>
              </w:rPr>
              <w:t xml:space="preserve"> </w:t>
            </w:r>
            <w:r w:rsidRPr="009E2FD6">
              <w:rPr>
                <w:rFonts w:ascii="Sylfaen" w:hAnsi="Sylfaen" w:cs="Sylfaen"/>
                <w:iCs/>
                <w:color w:val="000000"/>
                <w:sz w:val="21"/>
                <w:szCs w:val="21"/>
                <w:lang w:val="pt-BR"/>
              </w:rPr>
              <w:t>Արարատի</w:t>
            </w:r>
            <w:r w:rsidRPr="009E2FD6">
              <w:rPr>
                <w:rFonts w:ascii="GHEA Grapalat" w:hAnsi="GHEA Grapalat"/>
                <w:iCs/>
                <w:color w:val="000000"/>
                <w:sz w:val="21"/>
                <w:szCs w:val="21"/>
                <w:lang w:val="pt-BR"/>
              </w:rPr>
              <w:t xml:space="preserve"> </w:t>
            </w:r>
            <w:r w:rsidRPr="009E2FD6">
              <w:rPr>
                <w:rFonts w:ascii="Sylfaen" w:hAnsi="Sylfaen" w:cs="Sylfaen"/>
                <w:iCs/>
                <w:color w:val="000000"/>
                <w:sz w:val="21"/>
                <w:szCs w:val="21"/>
                <w:lang w:val="pt-BR"/>
              </w:rPr>
              <w:t>մարզի</w:t>
            </w:r>
            <w:r w:rsidRPr="009E2FD6">
              <w:rPr>
                <w:rFonts w:ascii="GHEA Grapalat" w:hAnsi="GHEA Grapalat"/>
                <w:iCs/>
                <w:color w:val="000000"/>
                <w:sz w:val="21"/>
                <w:szCs w:val="21"/>
                <w:lang w:val="pt-BR"/>
              </w:rPr>
              <w:t xml:space="preserve"> </w:t>
            </w:r>
            <w:r w:rsidRPr="009E2FD6">
              <w:rPr>
                <w:rFonts w:ascii="Sylfaen" w:hAnsi="Sylfaen" w:cs="Sylfaen"/>
                <w:iCs/>
                <w:color w:val="000000"/>
                <w:sz w:val="21"/>
                <w:szCs w:val="21"/>
                <w:lang w:val="pt-BR"/>
              </w:rPr>
              <w:t>Մասիս</w:t>
            </w:r>
            <w:r w:rsidRPr="009E2FD6">
              <w:rPr>
                <w:rFonts w:ascii="GHEA Grapalat" w:hAnsi="GHEA Grapalat"/>
                <w:iCs/>
                <w:color w:val="000000"/>
                <w:sz w:val="21"/>
                <w:szCs w:val="21"/>
                <w:lang w:val="pt-BR"/>
              </w:rPr>
              <w:t xml:space="preserve"> </w:t>
            </w:r>
            <w:r w:rsidRPr="009E2FD6">
              <w:rPr>
                <w:rFonts w:ascii="Sylfaen" w:hAnsi="Sylfaen" w:cs="Sylfaen"/>
                <w:iCs/>
                <w:color w:val="000000"/>
                <w:sz w:val="21"/>
                <w:szCs w:val="21"/>
                <w:lang w:val="pt-BR"/>
              </w:rPr>
              <w:t>քաղաքի</w:t>
            </w:r>
            <w:r w:rsidRPr="009E2FD6">
              <w:rPr>
                <w:rFonts w:ascii="GHEA Grapalat" w:hAnsi="GHEA Grapalat"/>
                <w:iCs/>
                <w:color w:val="000000"/>
                <w:sz w:val="21"/>
                <w:szCs w:val="21"/>
                <w:lang w:val="pt-BR"/>
              </w:rPr>
              <w:t xml:space="preserve"> </w:t>
            </w:r>
            <w:r w:rsidRPr="009E2FD6">
              <w:rPr>
                <w:rFonts w:ascii="Sylfaen" w:hAnsi="Sylfaen" w:cs="Sylfaen"/>
                <w:iCs/>
                <w:color w:val="000000"/>
                <w:sz w:val="21"/>
                <w:szCs w:val="21"/>
                <w:lang w:val="pt-BR"/>
              </w:rPr>
              <w:t>Վահրամ</w:t>
            </w:r>
            <w:r w:rsidRPr="009E2FD6">
              <w:rPr>
                <w:rFonts w:ascii="GHEA Grapalat" w:hAnsi="GHEA Grapalat"/>
                <w:iCs/>
                <w:color w:val="000000"/>
                <w:sz w:val="21"/>
                <w:szCs w:val="21"/>
                <w:lang w:val="pt-BR"/>
              </w:rPr>
              <w:t xml:space="preserve"> </w:t>
            </w:r>
            <w:r w:rsidRPr="009E2FD6">
              <w:rPr>
                <w:rFonts w:ascii="Sylfaen" w:hAnsi="Sylfaen" w:cs="Sylfaen"/>
                <w:iCs/>
                <w:color w:val="000000"/>
                <w:sz w:val="21"/>
                <w:szCs w:val="21"/>
                <w:lang w:val="pt-BR"/>
              </w:rPr>
              <w:t>Բաբայանի</w:t>
            </w:r>
            <w:r w:rsidRPr="009E2FD6">
              <w:rPr>
                <w:rFonts w:ascii="GHEA Grapalat" w:hAnsi="GHEA Grapalat"/>
                <w:iCs/>
                <w:color w:val="000000"/>
                <w:sz w:val="21"/>
                <w:szCs w:val="21"/>
                <w:lang w:val="pt-BR"/>
              </w:rPr>
              <w:t xml:space="preserve"> </w:t>
            </w:r>
            <w:r w:rsidRPr="009E2FD6">
              <w:rPr>
                <w:rFonts w:ascii="Sylfaen" w:hAnsi="Sylfaen" w:cs="Sylfaen"/>
                <w:iCs/>
                <w:color w:val="000000"/>
                <w:sz w:val="21"/>
                <w:szCs w:val="21"/>
                <w:lang w:val="pt-BR"/>
              </w:rPr>
              <w:t>անվան</w:t>
            </w:r>
            <w:r w:rsidRPr="009E2FD6">
              <w:rPr>
                <w:rFonts w:ascii="GHEA Grapalat" w:hAnsi="GHEA Grapalat"/>
                <w:iCs/>
                <w:color w:val="000000"/>
                <w:sz w:val="21"/>
                <w:szCs w:val="21"/>
                <w:lang w:val="pt-BR"/>
              </w:rPr>
              <w:t xml:space="preserve"> N2 </w:t>
            </w:r>
            <w:r w:rsidRPr="009E2FD6">
              <w:rPr>
                <w:rFonts w:ascii="Sylfaen" w:hAnsi="Sylfaen" w:cs="Sylfaen"/>
                <w:iCs/>
                <w:color w:val="000000"/>
                <w:sz w:val="21"/>
                <w:szCs w:val="21"/>
                <w:lang w:val="pt-BR"/>
              </w:rPr>
              <w:t>հիմնական</w:t>
            </w:r>
            <w:r w:rsidRPr="009E2FD6">
              <w:rPr>
                <w:rFonts w:ascii="GHEA Grapalat" w:hAnsi="GHEA Grapalat"/>
                <w:iCs/>
                <w:color w:val="000000"/>
                <w:sz w:val="21"/>
                <w:szCs w:val="21"/>
                <w:lang w:val="pt-BR"/>
              </w:rPr>
              <w:t xml:space="preserve"> </w:t>
            </w:r>
            <w:r w:rsidRPr="009E2FD6">
              <w:rPr>
                <w:rFonts w:ascii="Sylfaen" w:hAnsi="Sylfaen" w:cs="Sylfaen"/>
                <w:iCs/>
                <w:color w:val="000000"/>
                <w:sz w:val="21"/>
                <w:szCs w:val="21"/>
                <w:lang w:val="pt-BR"/>
              </w:rPr>
              <w:t>դպրոց</w:t>
            </w:r>
            <w:r w:rsidRPr="009E2FD6">
              <w:rPr>
                <w:rFonts w:ascii="Arial" w:hAnsi="Arial" w:cs="Arial"/>
                <w:iCs/>
                <w:color w:val="000000"/>
                <w:sz w:val="21"/>
                <w:szCs w:val="21"/>
                <w:lang w:val="pt-BR"/>
              </w:rPr>
              <w:t>»</w:t>
            </w:r>
            <w:r w:rsidRPr="009E2FD6">
              <w:rPr>
                <w:rFonts w:ascii="GHEA Grapalat" w:hAnsi="GHEA Grapalat"/>
                <w:iCs/>
                <w:color w:val="000000"/>
                <w:sz w:val="21"/>
                <w:szCs w:val="21"/>
                <w:lang w:val="pt-BR"/>
              </w:rPr>
              <w:t xml:space="preserve"> </w:t>
            </w:r>
            <w:r w:rsidRPr="009E2FD6">
              <w:rPr>
                <w:rFonts w:ascii="Sylfaen" w:hAnsi="Sylfaen" w:cs="Sylfaen"/>
                <w:iCs/>
                <w:color w:val="000000"/>
                <w:sz w:val="21"/>
                <w:szCs w:val="21"/>
                <w:lang w:val="pt-BR"/>
              </w:rPr>
              <w:t>ՊՈԱԿ</w:t>
            </w:r>
            <w:r w:rsidRPr="009E2FD6">
              <w:rPr>
                <w:rFonts w:ascii="GHEA Grapalat" w:hAnsi="GHEA Grapalat"/>
                <w:iCs/>
                <w:color w:val="000000"/>
                <w:sz w:val="21"/>
                <w:szCs w:val="21"/>
                <w:lang w:val="pt-BR"/>
              </w:rPr>
              <w:t xml:space="preserve"> </w:t>
            </w:r>
          </w:p>
          <w:p w:rsidR="009E2FD6" w:rsidRPr="009E2FD6" w:rsidRDefault="009E2FD6" w:rsidP="009E2FD6">
            <w:pPr>
              <w:jc w:val="center"/>
              <w:rPr>
                <w:rFonts w:ascii="GHEA Grapalat" w:hAnsi="GHEA Grapalat"/>
                <w:iCs/>
                <w:color w:val="000000"/>
                <w:sz w:val="21"/>
                <w:szCs w:val="21"/>
                <w:lang w:val="pt-BR"/>
              </w:rPr>
            </w:pPr>
            <w:r w:rsidRPr="009E2FD6">
              <w:rPr>
                <w:rFonts w:ascii="Sylfaen" w:hAnsi="Sylfaen" w:cs="Sylfaen"/>
                <w:iCs/>
                <w:color w:val="000000"/>
                <w:sz w:val="21"/>
                <w:szCs w:val="21"/>
                <w:lang w:val="pt-BR"/>
              </w:rPr>
              <w:t>Ք</w:t>
            </w:r>
            <w:r w:rsidRPr="009E2FD6">
              <w:rPr>
                <w:rFonts w:ascii="GHEA Grapalat" w:hAnsi="GHEA Grapalat"/>
                <w:iCs/>
                <w:color w:val="000000"/>
                <w:sz w:val="21"/>
                <w:szCs w:val="21"/>
                <w:lang w:val="pt-BR"/>
              </w:rPr>
              <w:t>.</w:t>
            </w:r>
            <w:r w:rsidRPr="009E2FD6">
              <w:rPr>
                <w:rFonts w:ascii="Sylfaen" w:hAnsi="Sylfaen" w:cs="Sylfaen"/>
                <w:iCs/>
                <w:color w:val="000000"/>
                <w:sz w:val="21"/>
                <w:szCs w:val="21"/>
                <w:lang w:val="pt-BR"/>
              </w:rPr>
              <w:t>Մասիս</w:t>
            </w:r>
            <w:r w:rsidRPr="009E2FD6">
              <w:rPr>
                <w:rFonts w:ascii="GHEA Grapalat" w:hAnsi="GHEA Grapalat"/>
                <w:iCs/>
                <w:color w:val="000000"/>
                <w:sz w:val="21"/>
                <w:szCs w:val="21"/>
                <w:lang w:val="pt-BR"/>
              </w:rPr>
              <w:t xml:space="preserve"> </w:t>
            </w:r>
            <w:r w:rsidRPr="009E2FD6">
              <w:rPr>
                <w:rFonts w:ascii="Sylfaen" w:hAnsi="Sylfaen" w:cs="Sylfaen"/>
                <w:iCs/>
                <w:color w:val="000000"/>
                <w:sz w:val="21"/>
                <w:szCs w:val="21"/>
                <w:lang w:val="pt-BR"/>
              </w:rPr>
              <w:t>Դպրոցականների</w:t>
            </w:r>
            <w:r w:rsidRPr="009E2FD6">
              <w:rPr>
                <w:rFonts w:ascii="GHEA Grapalat" w:hAnsi="GHEA Grapalat"/>
                <w:iCs/>
                <w:color w:val="000000"/>
                <w:sz w:val="21"/>
                <w:szCs w:val="21"/>
                <w:lang w:val="pt-BR"/>
              </w:rPr>
              <w:t xml:space="preserve"> 1</w:t>
            </w:r>
          </w:p>
          <w:p w:rsidR="009E2FD6" w:rsidRPr="009E2FD6" w:rsidRDefault="009E2FD6" w:rsidP="009E2FD6">
            <w:pPr>
              <w:jc w:val="center"/>
              <w:rPr>
                <w:rFonts w:ascii="GHEA Grapalat" w:hAnsi="GHEA Grapalat"/>
                <w:iCs/>
                <w:color w:val="000000"/>
                <w:sz w:val="21"/>
                <w:szCs w:val="21"/>
                <w:lang w:val="pt-BR"/>
              </w:rPr>
            </w:pPr>
            <w:r w:rsidRPr="009E2FD6">
              <w:rPr>
                <w:rFonts w:ascii="Sylfaen" w:hAnsi="Sylfaen" w:cs="Sylfaen"/>
                <w:iCs/>
                <w:color w:val="000000"/>
                <w:sz w:val="21"/>
                <w:szCs w:val="21"/>
                <w:lang w:val="pt-BR"/>
              </w:rPr>
              <w:t>Ֆին</w:t>
            </w:r>
            <w:r w:rsidRPr="009E2FD6">
              <w:rPr>
                <w:rFonts w:ascii="GHEA Grapalat" w:hAnsi="GHEA Grapalat"/>
                <w:iCs/>
                <w:color w:val="000000"/>
                <w:sz w:val="21"/>
                <w:szCs w:val="21"/>
                <w:lang w:val="pt-BR"/>
              </w:rPr>
              <w:t>.</w:t>
            </w:r>
            <w:r w:rsidRPr="009E2FD6">
              <w:rPr>
                <w:rFonts w:ascii="Sylfaen" w:hAnsi="Sylfaen" w:cs="Sylfaen"/>
                <w:iCs/>
                <w:color w:val="000000"/>
                <w:sz w:val="21"/>
                <w:szCs w:val="21"/>
                <w:lang w:val="pt-BR"/>
              </w:rPr>
              <w:t>նախ</w:t>
            </w:r>
            <w:r w:rsidRPr="009E2FD6">
              <w:rPr>
                <w:rFonts w:ascii="GHEA Grapalat" w:hAnsi="GHEA Grapalat"/>
                <w:iCs/>
                <w:color w:val="000000"/>
                <w:sz w:val="21"/>
                <w:szCs w:val="21"/>
                <w:lang w:val="pt-BR"/>
              </w:rPr>
              <w:t xml:space="preserve">. </w:t>
            </w:r>
            <w:r w:rsidRPr="009E2FD6">
              <w:rPr>
                <w:rFonts w:ascii="Sylfaen" w:hAnsi="Sylfaen" w:cs="Sylfaen"/>
                <w:iCs/>
                <w:color w:val="000000"/>
                <w:sz w:val="21"/>
                <w:szCs w:val="21"/>
                <w:lang w:val="pt-BR"/>
              </w:rPr>
              <w:t>գործառնական</w:t>
            </w:r>
            <w:r w:rsidRPr="009E2FD6">
              <w:rPr>
                <w:rFonts w:ascii="GHEA Grapalat" w:hAnsi="GHEA Grapalat"/>
                <w:iCs/>
                <w:color w:val="000000"/>
                <w:sz w:val="21"/>
                <w:szCs w:val="21"/>
                <w:lang w:val="pt-BR"/>
              </w:rPr>
              <w:t xml:space="preserve"> </w:t>
            </w:r>
            <w:r w:rsidRPr="009E2FD6">
              <w:rPr>
                <w:rFonts w:ascii="Sylfaen" w:hAnsi="Sylfaen" w:cs="Sylfaen"/>
                <w:iCs/>
                <w:color w:val="000000"/>
                <w:sz w:val="21"/>
                <w:szCs w:val="21"/>
                <w:lang w:val="pt-BR"/>
              </w:rPr>
              <w:t>վարչություն՝</w:t>
            </w:r>
          </w:p>
          <w:p w:rsidR="009E2FD6" w:rsidRPr="009E2FD6" w:rsidRDefault="009E2FD6" w:rsidP="009E2FD6">
            <w:pPr>
              <w:jc w:val="center"/>
              <w:rPr>
                <w:rFonts w:ascii="GHEA Grapalat" w:hAnsi="GHEA Grapalat"/>
                <w:iCs/>
                <w:color w:val="000000"/>
                <w:sz w:val="21"/>
                <w:szCs w:val="21"/>
                <w:lang w:val="pt-BR"/>
              </w:rPr>
            </w:pPr>
            <w:r w:rsidRPr="009E2FD6">
              <w:rPr>
                <w:rFonts w:ascii="GHEA Grapalat" w:hAnsi="GHEA Grapalat"/>
                <w:iCs/>
                <w:color w:val="000000"/>
                <w:sz w:val="21"/>
                <w:szCs w:val="21"/>
                <w:lang w:val="pt-BR"/>
              </w:rPr>
              <w:t>900438000094</w:t>
            </w:r>
          </w:p>
          <w:p w:rsidR="009E2FD6" w:rsidRPr="009E2FD6" w:rsidRDefault="009E2FD6" w:rsidP="009E2FD6">
            <w:pPr>
              <w:jc w:val="center"/>
              <w:rPr>
                <w:rFonts w:ascii="GHEA Grapalat" w:hAnsi="GHEA Grapalat"/>
                <w:iCs/>
                <w:color w:val="000000"/>
                <w:sz w:val="21"/>
                <w:szCs w:val="21"/>
                <w:lang w:val="pt-BR"/>
              </w:rPr>
            </w:pPr>
            <w:r w:rsidRPr="009E2FD6">
              <w:rPr>
                <w:rFonts w:ascii="Sylfaen" w:hAnsi="Sylfaen" w:cs="Sylfaen"/>
                <w:iCs/>
                <w:color w:val="000000"/>
                <w:sz w:val="21"/>
                <w:szCs w:val="21"/>
                <w:lang w:val="pt-BR"/>
              </w:rPr>
              <w:t>ՀՎՀՀ</w:t>
            </w:r>
            <w:r w:rsidRPr="009E2FD6">
              <w:rPr>
                <w:rFonts w:ascii="GHEA Grapalat" w:hAnsi="GHEA Grapalat"/>
                <w:iCs/>
                <w:color w:val="000000"/>
                <w:sz w:val="21"/>
                <w:szCs w:val="21"/>
                <w:lang w:val="pt-BR"/>
              </w:rPr>
              <w:t xml:space="preserve"> 03804314</w:t>
            </w:r>
          </w:p>
          <w:p w:rsidR="009E2FD6" w:rsidRPr="009E2FD6" w:rsidRDefault="009E2FD6" w:rsidP="009E2FD6">
            <w:pPr>
              <w:jc w:val="center"/>
              <w:rPr>
                <w:rFonts w:ascii="GHEA Grapalat" w:hAnsi="GHEA Grapalat"/>
                <w:iCs/>
                <w:color w:val="000000"/>
                <w:sz w:val="21"/>
                <w:szCs w:val="21"/>
                <w:lang w:val="pt-BR"/>
              </w:rPr>
            </w:pPr>
          </w:p>
          <w:p w:rsidR="00890605" w:rsidRPr="00A71D81" w:rsidRDefault="00890605" w:rsidP="009E2FD6">
            <w:pPr>
              <w:jc w:val="center"/>
              <w:rPr>
                <w:rFonts w:ascii="GHEA Grapalat" w:hAnsi="GHEA Grapalat"/>
                <w:iCs/>
                <w:color w:val="000000"/>
                <w:sz w:val="21"/>
                <w:szCs w:val="21"/>
                <w:lang w:val="pt-BR"/>
              </w:rPr>
            </w:pPr>
          </w:p>
        </w:tc>
      </w:tr>
    </w:tbl>
    <w:p w:rsidR="00890605" w:rsidRPr="00A71D81" w:rsidRDefault="00890605" w:rsidP="00890605">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90605" w:rsidRPr="00A71D81" w:rsidRDefault="00890605" w:rsidP="00890605">
      <w:pPr>
        <w:ind w:firstLine="375"/>
        <w:rPr>
          <w:rFonts w:ascii="GHEA Grapalat" w:hAnsi="GHEA Grapalat"/>
          <w:iCs/>
          <w:color w:val="000000"/>
          <w:sz w:val="15"/>
          <w:szCs w:val="21"/>
          <w:lang w:val="pt-BR"/>
        </w:rPr>
      </w:pPr>
    </w:p>
    <w:p w:rsidR="00890605" w:rsidRPr="00A71D81" w:rsidRDefault="00890605" w:rsidP="00890605">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90605" w:rsidRPr="00A71D81" w:rsidRDefault="00890605" w:rsidP="00890605">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890605" w:rsidRPr="00A71D81" w:rsidRDefault="00890605" w:rsidP="00890605">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90605" w:rsidRPr="00A71D81" w:rsidRDefault="00890605" w:rsidP="00890605">
      <w:pPr>
        <w:pStyle w:val="a3"/>
        <w:spacing w:line="240" w:lineRule="auto"/>
        <w:ind w:firstLine="0"/>
        <w:jc w:val="center"/>
        <w:rPr>
          <w:b/>
          <w:bCs/>
          <w:iCs/>
          <w:lang w:val="es-ES"/>
        </w:rPr>
      </w:pPr>
    </w:p>
    <w:p w:rsidR="00890605" w:rsidRPr="00A71D81" w:rsidRDefault="00890605" w:rsidP="00890605">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90605" w:rsidRPr="00A71D81" w:rsidRDefault="00890605" w:rsidP="00890605">
      <w:pPr>
        <w:pStyle w:val="a3"/>
        <w:spacing w:line="240" w:lineRule="auto"/>
        <w:ind w:firstLine="0"/>
        <w:rPr>
          <w:iCs/>
          <w:lang w:val="es-ES"/>
        </w:rPr>
      </w:pPr>
    </w:p>
    <w:p w:rsidR="00890605" w:rsidRPr="00A71D81" w:rsidRDefault="00890605" w:rsidP="00890605">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90605" w:rsidRPr="00A71D81" w:rsidRDefault="00890605" w:rsidP="00890605">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890605" w:rsidRPr="00A71D81" w:rsidRDefault="00890605" w:rsidP="00890605">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890605" w:rsidRPr="00A71D81" w:rsidRDefault="00890605" w:rsidP="0089060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90605" w:rsidRPr="00A71D81" w:rsidRDefault="00890605" w:rsidP="00890605">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890605" w:rsidRPr="00A71D81" w:rsidRDefault="00890605" w:rsidP="0089060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90605" w:rsidRPr="00A71D81" w:rsidTr="007B5CEC">
        <w:trPr>
          <w:jc w:val="right"/>
        </w:trPr>
        <w:tc>
          <w:tcPr>
            <w:tcW w:w="357" w:type="dxa"/>
            <w:vMerge w:val="restart"/>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90605" w:rsidRPr="00A71D81" w:rsidRDefault="00890605" w:rsidP="007B5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890605" w:rsidRPr="00A71D81" w:rsidTr="007B5CEC">
        <w:trPr>
          <w:jc w:val="right"/>
        </w:trPr>
        <w:tc>
          <w:tcPr>
            <w:tcW w:w="357" w:type="dxa"/>
            <w:vMerge/>
            <w:shd w:val="clear" w:color="auto" w:fill="auto"/>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90605" w:rsidRPr="00A71D81" w:rsidTr="007B5CEC">
        <w:trPr>
          <w:trHeight w:val="1105"/>
          <w:jc w:val="right"/>
        </w:trPr>
        <w:tc>
          <w:tcPr>
            <w:tcW w:w="357" w:type="dxa"/>
            <w:vMerge/>
            <w:tcBorders>
              <w:bottom w:val="single" w:sz="4" w:space="0" w:color="auto"/>
            </w:tcBorders>
            <w:shd w:val="clear" w:color="auto" w:fill="auto"/>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r>
      <w:tr w:rsidR="00890605" w:rsidRPr="00A71D81" w:rsidTr="007B5CEC">
        <w:trPr>
          <w:jc w:val="right"/>
        </w:trPr>
        <w:tc>
          <w:tcPr>
            <w:tcW w:w="357"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r>
      <w:tr w:rsidR="00890605" w:rsidRPr="00A71D81" w:rsidTr="007B5CEC">
        <w:trPr>
          <w:jc w:val="right"/>
        </w:trPr>
        <w:tc>
          <w:tcPr>
            <w:tcW w:w="357"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173"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440"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800"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116"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842"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134"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168"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675"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r>
    </w:tbl>
    <w:p w:rsidR="00890605" w:rsidRPr="00A71D81" w:rsidRDefault="00890605" w:rsidP="00890605">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90605" w:rsidRPr="00A71D81" w:rsidRDefault="00890605" w:rsidP="00890605">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90605" w:rsidRPr="00A71D81" w:rsidRDefault="00890605" w:rsidP="00890605">
      <w:pPr>
        <w:ind w:firstLine="375"/>
        <w:jc w:val="both"/>
        <w:rPr>
          <w:rFonts w:ascii="GHEA Grapalat" w:hAnsi="GHEA Grapalat"/>
          <w:iCs/>
          <w:snapToGrid w:val="0"/>
          <w:color w:val="000000"/>
          <w:sz w:val="21"/>
          <w:szCs w:val="21"/>
          <w:lang w:val="es-ES"/>
        </w:rPr>
      </w:pPr>
    </w:p>
    <w:p w:rsidR="00890605" w:rsidRPr="00A71D81" w:rsidRDefault="00890605" w:rsidP="00890605">
      <w:pPr>
        <w:ind w:firstLine="375"/>
        <w:jc w:val="both"/>
        <w:rPr>
          <w:rFonts w:ascii="GHEA Grapalat" w:hAnsi="GHEA Grapalat"/>
          <w:iCs/>
          <w:snapToGrid w:val="0"/>
          <w:color w:val="000000"/>
          <w:sz w:val="2"/>
          <w:szCs w:val="21"/>
          <w:lang w:val="es-ES"/>
        </w:rPr>
      </w:pPr>
    </w:p>
    <w:p w:rsidR="00890605" w:rsidRPr="00A71D81" w:rsidRDefault="00890605" w:rsidP="00890605">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90605" w:rsidRPr="00A71D81" w:rsidTr="007B5CEC">
        <w:trPr>
          <w:trHeight w:val="266"/>
          <w:tblCellSpacing w:w="7" w:type="dxa"/>
          <w:jc w:val="center"/>
        </w:trPr>
        <w:tc>
          <w:tcPr>
            <w:tcW w:w="0" w:type="auto"/>
            <w:vAlign w:val="center"/>
          </w:tcPr>
          <w:p w:rsidR="00890605" w:rsidRPr="00A71D81" w:rsidRDefault="00890605" w:rsidP="007B5CEC">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90605" w:rsidRPr="00A71D81" w:rsidRDefault="00890605" w:rsidP="007B5CEC">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90605" w:rsidRPr="00A71D81" w:rsidTr="007B5CEC">
        <w:trPr>
          <w:trHeight w:val="473"/>
          <w:tblCellSpacing w:w="7" w:type="dxa"/>
          <w:jc w:val="center"/>
        </w:trPr>
        <w:tc>
          <w:tcPr>
            <w:tcW w:w="0" w:type="auto"/>
            <w:vAlign w:val="center"/>
          </w:tcPr>
          <w:p w:rsidR="00890605" w:rsidRPr="00A71D81" w:rsidRDefault="00890605" w:rsidP="007B5CEC">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90605" w:rsidRPr="00A71D81" w:rsidRDefault="00890605" w:rsidP="007B5CEC">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90605" w:rsidRPr="00A71D81" w:rsidRDefault="00890605" w:rsidP="007B5CEC">
            <w:pPr>
              <w:jc w:val="center"/>
              <w:rPr>
                <w:rFonts w:ascii="GHEA Grapalat" w:hAnsi="GHEA Grapalat"/>
                <w:iCs/>
                <w:sz w:val="21"/>
                <w:szCs w:val="21"/>
              </w:rPr>
            </w:pPr>
            <w:r w:rsidRPr="00A71D81">
              <w:rPr>
                <w:rFonts w:ascii="GHEA Grapalat" w:hAnsi="GHEA Grapalat"/>
                <w:iCs/>
                <w:sz w:val="21"/>
                <w:szCs w:val="21"/>
              </w:rPr>
              <w:t>___________________________</w:t>
            </w:r>
          </w:p>
          <w:p w:rsidR="00890605" w:rsidRPr="00A71D81" w:rsidRDefault="00890605" w:rsidP="007B5CEC">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90605" w:rsidRPr="00A71D81" w:rsidTr="007B5CEC">
        <w:trPr>
          <w:trHeight w:val="503"/>
          <w:tblCellSpacing w:w="7" w:type="dxa"/>
          <w:jc w:val="center"/>
        </w:trPr>
        <w:tc>
          <w:tcPr>
            <w:tcW w:w="0" w:type="auto"/>
            <w:vAlign w:val="center"/>
          </w:tcPr>
          <w:p w:rsidR="00890605" w:rsidRPr="00A71D81" w:rsidRDefault="00890605" w:rsidP="007B5CEC">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90605" w:rsidRPr="00A71D81" w:rsidRDefault="00890605" w:rsidP="007B5CEC">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90605" w:rsidRPr="00A71D81" w:rsidRDefault="00890605" w:rsidP="007B5CEC">
            <w:pPr>
              <w:jc w:val="center"/>
              <w:rPr>
                <w:rFonts w:ascii="GHEA Grapalat" w:hAnsi="GHEA Grapalat"/>
                <w:iCs/>
                <w:sz w:val="21"/>
                <w:szCs w:val="21"/>
              </w:rPr>
            </w:pPr>
            <w:r w:rsidRPr="00A71D81">
              <w:rPr>
                <w:rFonts w:ascii="GHEA Grapalat" w:hAnsi="GHEA Grapalat"/>
                <w:iCs/>
                <w:sz w:val="21"/>
                <w:szCs w:val="21"/>
              </w:rPr>
              <w:t>___________________________</w:t>
            </w:r>
          </w:p>
          <w:p w:rsidR="00890605" w:rsidRPr="00A71D81" w:rsidRDefault="00890605" w:rsidP="007B5CEC">
            <w:pPr>
              <w:jc w:val="center"/>
              <w:rPr>
                <w:rFonts w:ascii="GHEA Grapalat" w:hAnsi="GHEA Grapalat"/>
                <w:iCs/>
                <w:sz w:val="21"/>
                <w:szCs w:val="21"/>
              </w:rPr>
            </w:pPr>
            <w:r w:rsidRPr="00A71D81">
              <w:rPr>
                <w:rFonts w:ascii="GHEA Grapalat" w:hAnsi="GHEA Grapalat"/>
                <w:iCs/>
                <w:sz w:val="15"/>
                <w:szCs w:val="15"/>
              </w:rPr>
              <w:t>ազգանուն, անուն</w:t>
            </w:r>
          </w:p>
        </w:tc>
      </w:tr>
      <w:tr w:rsidR="00890605" w:rsidRPr="00A71D81" w:rsidTr="007B5CEC">
        <w:trPr>
          <w:trHeight w:val="281"/>
          <w:tblCellSpacing w:w="7" w:type="dxa"/>
          <w:jc w:val="center"/>
        </w:trPr>
        <w:tc>
          <w:tcPr>
            <w:tcW w:w="0" w:type="auto"/>
            <w:vAlign w:val="center"/>
          </w:tcPr>
          <w:p w:rsidR="00890605" w:rsidRPr="00A71D81" w:rsidRDefault="00890605" w:rsidP="007B5CEC">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90605" w:rsidRPr="00A71D81" w:rsidRDefault="00890605" w:rsidP="007B5CEC">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90605" w:rsidRPr="00A71D81" w:rsidRDefault="00890605" w:rsidP="00890605">
      <w:pPr>
        <w:ind w:left="-142" w:firstLine="142"/>
        <w:jc w:val="center"/>
        <w:rPr>
          <w:rFonts w:ascii="GHEA Grapalat" w:hAnsi="GHEA Grapalat" w:cs="Sylfaen"/>
          <w:b/>
        </w:rPr>
      </w:pPr>
    </w:p>
    <w:p w:rsidR="00890605" w:rsidRPr="00A71D81" w:rsidRDefault="00890605" w:rsidP="00890605">
      <w:pPr>
        <w:ind w:left="-142" w:firstLine="142"/>
        <w:jc w:val="center"/>
        <w:rPr>
          <w:rFonts w:ascii="GHEA Grapalat" w:hAnsi="GHEA Grapalat" w:cs="Sylfaen"/>
          <w:b/>
        </w:rPr>
      </w:pPr>
    </w:p>
    <w:p w:rsidR="00890605" w:rsidRPr="00A71D81" w:rsidRDefault="00890605" w:rsidP="00890605">
      <w:pPr>
        <w:ind w:left="-142" w:firstLine="142"/>
        <w:jc w:val="center"/>
        <w:rPr>
          <w:rFonts w:ascii="GHEA Grapalat" w:hAnsi="GHEA Grapalat" w:cs="Sylfaen"/>
          <w:b/>
        </w:rPr>
      </w:pPr>
    </w:p>
    <w:p w:rsidR="00890605" w:rsidRDefault="00890605" w:rsidP="00890605">
      <w:pPr>
        <w:jc w:val="right"/>
        <w:rPr>
          <w:rFonts w:ascii="GHEA Grapalat" w:hAnsi="GHEA Grapalat" w:cs="Sylfaen"/>
          <w:i/>
          <w:sz w:val="20"/>
          <w:lang w:val="pt-BR"/>
        </w:rPr>
      </w:pPr>
    </w:p>
    <w:p w:rsidR="00890605" w:rsidRDefault="00890605" w:rsidP="00890605">
      <w:pPr>
        <w:jc w:val="right"/>
        <w:rPr>
          <w:rFonts w:ascii="GHEA Grapalat" w:hAnsi="GHEA Grapalat" w:cs="Sylfaen"/>
          <w:i/>
          <w:sz w:val="20"/>
          <w:lang w:val="pt-BR"/>
        </w:rPr>
      </w:pPr>
    </w:p>
    <w:p w:rsidR="00890605" w:rsidRDefault="00890605" w:rsidP="00890605">
      <w:pPr>
        <w:jc w:val="right"/>
        <w:rPr>
          <w:rFonts w:ascii="GHEA Grapalat" w:hAnsi="GHEA Grapalat" w:cs="Sylfaen"/>
          <w:i/>
          <w:sz w:val="20"/>
          <w:lang w:val="pt-BR"/>
        </w:rPr>
      </w:pPr>
    </w:p>
    <w:p w:rsidR="00890605" w:rsidRDefault="00890605" w:rsidP="00890605">
      <w:pPr>
        <w:jc w:val="right"/>
        <w:rPr>
          <w:rFonts w:ascii="GHEA Grapalat" w:hAnsi="GHEA Grapalat" w:cs="Sylfaen"/>
          <w:i/>
          <w:sz w:val="20"/>
          <w:lang w:val="pt-BR"/>
        </w:rPr>
      </w:pPr>
    </w:p>
    <w:p w:rsidR="00890605" w:rsidRPr="00A71D81" w:rsidRDefault="00890605" w:rsidP="00890605">
      <w:pPr>
        <w:jc w:val="right"/>
        <w:rPr>
          <w:rFonts w:ascii="GHEA Grapalat" w:hAnsi="GHEA Grapalat" w:cs="Sylfaen"/>
          <w:i/>
          <w:sz w:val="20"/>
          <w:lang w:val="pt-BR"/>
        </w:rPr>
      </w:pPr>
    </w:p>
    <w:p w:rsidR="00890605" w:rsidRPr="009D4994" w:rsidRDefault="00890605" w:rsidP="00890605">
      <w:pPr>
        <w:jc w:val="right"/>
        <w:rPr>
          <w:rFonts w:ascii="GHEA Grapalat" w:hAnsi="GHEA Grapalat" w:cs="Sylfaen"/>
          <w:i/>
          <w:sz w:val="20"/>
          <w:lang w:val="pt-BR"/>
        </w:rPr>
      </w:pPr>
      <w:r w:rsidRPr="00A71D81">
        <w:rPr>
          <w:rFonts w:ascii="GHEA Grapalat" w:hAnsi="GHEA Grapalat" w:cs="Sylfaen"/>
          <w:i/>
          <w:sz w:val="20"/>
          <w:lang w:val="pt-BR"/>
        </w:rPr>
        <w:t>Հավելված</w:t>
      </w:r>
      <w:r w:rsidRPr="009D4994">
        <w:rPr>
          <w:rFonts w:ascii="GHEA Grapalat" w:hAnsi="GHEA Grapalat" w:cs="Sylfaen"/>
          <w:i/>
          <w:sz w:val="20"/>
          <w:lang w:val="pt-BR"/>
        </w:rPr>
        <w:t xml:space="preserve"> 3.1</w:t>
      </w:r>
    </w:p>
    <w:p w:rsidR="00890605" w:rsidRPr="00A71D81" w:rsidRDefault="00890605" w:rsidP="00890605">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90605" w:rsidRPr="00A71D81" w:rsidRDefault="00F179FB" w:rsidP="00890605">
      <w:pPr>
        <w:jc w:val="right"/>
        <w:rPr>
          <w:rFonts w:ascii="GHEA Grapalat" w:hAnsi="GHEA Grapalat" w:cs="Sylfaen"/>
          <w:i/>
          <w:sz w:val="20"/>
          <w:lang w:val="pt-BR"/>
        </w:rPr>
      </w:pPr>
      <w:r>
        <w:rPr>
          <w:rFonts w:ascii="Sylfaen" w:hAnsi="Sylfaen" w:cs="Sylfaen"/>
          <w:i/>
          <w:sz w:val="20"/>
          <w:szCs w:val="20"/>
          <w:lang w:val="pt-BR"/>
        </w:rPr>
        <w:t>ԱՄՄ2ՀԴ-ԳՀԱՊՁԲ-22/0</w:t>
      </w:r>
      <w:r w:rsidR="008F1EE4">
        <w:rPr>
          <w:rFonts w:ascii="Sylfaen" w:hAnsi="Sylfaen" w:cs="Sylfaen"/>
          <w:i/>
          <w:sz w:val="20"/>
          <w:szCs w:val="20"/>
          <w:lang w:val="pt-BR"/>
        </w:rPr>
        <w:t>5</w:t>
      </w:r>
      <w:bookmarkStart w:id="12" w:name="_GoBack"/>
      <w:bookmarkEnd w:id="12"/>
      <w:r>
        <w:rPr>
          <w:rFonts w:ascii="GHEA Grapalat" w:hAnsi="GHEA Grapalat" w:cs="Sylfaen"/>
          <w:i/>
          <w:sz w:val="20"/>
          <w:szCs w:val="20"/>
          <w:lang w:val="pt-BR"/>
        </w:rPr>
        <w:t xml:space="preserve"> </w:t>
      </w:r>
      <w:r w:rsidR="00890605" w:rsidRPr="00D370B7">
        <w:rPr>
          <w:rFonts w:ascii="GHEA Grapalat" w:hAnsi="GHEA Grapalat" w:cs="Sylfaen"/>
          <w:i/>
          <w:sz w:val="20"/>
          <w:szCs w:val="20"/>
          <w:lang w:val="pt-BR"/>
        </w:rPr>
        <w:t>ծածկագրով</w:t>
      </w:r>
      <w:r w:rsidR="00890605" w:rsidRPr="00A71D81">
        <w:rPr>
          <w:rFonts w:ascii="GHEA Grapalat" w:hAnsi="GHEA Grapalat" w:cs="Sylfaen"/>
          <w:i/>
          <w:sz w:val="20"/>
          <w:lang w:val="pt-BR"/>
        </w:rPr>
        <w:t xml:space="preserve"> պայմանագրի</w:t>
      </w:r>
    </w:p>
    <w:p w:rsidR="00890605" w:rsidRPr="00D370B7" w:rsidRDefault="00890605" w:rsidP="00890605">
      <w:pPr>
        <w:tabs>
          <w:tab w:val="left" w:pos="360"/>
          <w:tab w:val="left" w:pos="540"/>
        </w:tabs>
        <w:jc w:val="center"/>
        <w:rPr>
          <w:rFonts w:ascii="Sylfaen" w:hAnsi="Sylfaen" w:cs="Sylfaen"/>
          <w:b/>
          <w:bCs/>
          <w:lang w:val="pt-BR"/>
        </w:rPr>
      </w:pPr>
    </w:p>
    <w:p w:rsidR="00890605" w:rsidRPr="00D370B7" w:rsidRDefault="00890605" w:rsidP="00890605">
      <w:pPr>
        <w:tabs>
          <w:tab w:val="left" w:pos="360"/>
          <w:tab w:val="left" w:pos="540"/>
        </w:tabs>
        <w:jc w:val="center"/>
        <w:rPr>
          <w:rFonts w:ascii="Sylfaen" w:hAnsi="Sylfaen" w:cs="Sylfaen"/>
          <w:b/>
          <w:bCs/>
          <w:lang w:val="pt-BR"/>
        </w:rPr>
      </w:pPr>
    </w:p>
    <w:p w:rsidR="00890605" w:rsidRPr="00D370B7" w:rsidRDefault="00890605" w:rsidP="00890605">
      <w:pPr>
        <w:ind w:left="-142" w:firstLine="142"/>
        <w:jc w:val="center"/>
        <w:rPr>
          <w:rFonts w:ascii="GHEA Grapalat" w:hAnsi="GHEA Grapalat" w:cs="Sylfaen"/>
          <w:lang w:val="pt-BR"/>
        </w:rPr>
      </w:pPr>
    </w:p>
    <w:p w:rsidR="00890605" w:rsidRPr="009D4994" w:rsidRDefault="00890605" w:rsidP="00890605">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9D4994">
        <w:rPr>
          <w:rFonts w:ascii="GHEA Grapalat" w:hAnsi="GHEA Grapalat" w:cs="Sylfaen"/>
          <w:bCs/>
          <w:sz w:val="18"/>
          <w:szCs w:val="18"/>
          <w:lang w:val="pt-BR"/>
        </w:rPr>
        <w:t xml:space="preserve">    N </w:t>
      </w:r>
      <w:r w:rsidRPr="009D4994">
        <w:rPr>
          <w:rFonts w:ascii="GHEA Grapalat" w:hAnsi="GHEA Grapalat" w:cs="Sylfaen"/>
          <w:bCs/>
          <w:sz w:val="18"/>
          <w:szCs w:val="18"/>
          <w:u w:val="single"/>
          <w:lang w:val="pt-BR"/>
        </w:rPr>
        <w:tab/>
      </w:r>
      <w:r w:rsidRPr="009D4994">
        <w:rPr>
          <w:rFonts w:ascii="GHEA Grapalat" w:hAnsi="GHEA Grapalat" w:cs="Sylfaen"/>
          <w:bCs/>
          <w:sz w:val="18"/>
          <w:szCs w:val="18"/>
          <w:lang w:val="pt-BR"/>
        </w:rPr>
        <w:t xml:space="preserve">           </w:t>
      </w:r>
    </w:p>
    <w:p w:rsidR="00890605" w:rsidRPr="007B5CEC" w:rsidRDefault="00890605" w:rsidP="00890605">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7B5CEC">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7B5CEC">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7B5CEC">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7B5CEC">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7B5CEC">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7B5CEC">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7B5CEC">
        <w:rPr>
          <w:rFonts w:ascii="GHEA Grapalat" w:hAnsi="GHEA Grapalat" w:cs="Sylfaen"/>
          <w:bCs/>
          <w:sz w:val="18"/>
          <w:szCs w:val="18"/>
          <w:lang w:val="pt-BR"/>
        </w:rPr>
        <w:t xml:space="preserve">                                                                                                                               </w:t>
      </w:r>
    </w:p>
    <w:p w:rsidR="00890605" w:rsidRPr="007B5CEC" w:rsidRDefault="00890605" w:rsidP="00890605">
      <w:pPr>
        <w:jc w:val="center"/>
        <w:rPr>
          <w:rFonts w:ascii="GHEA Grapalat" w:hAnsi="GHEA Grapalat" w:cs="Sylfaen"/>
          <w:b/>
          <w:bCs/>
          <w:sz w:val="18"/>
          <w:szCs w:val="18"/>
          <w:lang w:val="pt-BR"/>
        </w:rPr>
      </w:pPr>
      <w:r w:rsidRPr="007B5CEC">
        <w:rPr>
          <w:rFonts w:ascii="GHEA Grapalat" w:hAnsi="GHEA Grapalat" w:cs="Sylfaen"/>
          <w:bCs/>
          <w:sz w:val="18"/>
          <w:szCs w:val="18"/>
          <w:lang w:val="pt-BR"/>
        </w:rPr>
        <w:t xml:space="preserve">                                                                                                                        </w:t>
      </w:r>
    </w:p>
    <w:p w:rsidR="00890605" w:rsidRPr="007B5CEC" w:rsidRDefault="00890605" w:rsidP="00890605">
      <w:pPr>
        <w:tabs>
          <w:tab w:val="left" w:pos="360"/>
          <w:tab w:val="left" w:pos="540"/>
        </w:tabs>
        <w:rPr>
          <w:rFonts w:ascii="GHEA Grapalat" w:hAnsi="GHEA Grapalat" w:cs="Sylfaen"/>
          <w:sz w:val="18"/>
          <w:szCs w:val="22"/>
          <w:lang w:val="pt-BR"/>
        </w:rPr>
      </w:pPr>
    </w:p>
    <w:p w:rsidR="00890605" w:rsidRPr="007B5CEC" w:rsidRDefault="00890605" w:rsidP="00890605">
      <w:pPr>
        <w:tabs>
          <w:tab w:val="left" w:pos="360"/>
          <w:tab w:val="left" w:pos="540"/>
        </w:tabs>
        <w:ind w:left="-540" w:firstLine="180"/>
        <w:jc w:val="both"/>
        <w:rPr>
          <w:rFonts w:ascii="GHEA Grapalat" w:hAnsi="GHEA Grapalat" w:cs="Sylfaen"/>
          <w:sz w:val="20"/>
          <w:lang w:val="pt-BR"/>
        </w:rPr>
      </w:pPr>
      <w:r w:rsidRPr="007B5CEC">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7B5CEC">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7B5CEC">
        <w:rPr>
          <w:rFonts w:ascii="GHEA Grapalat" w:hAnsi="GHEA Grapalat" w:cs="Sylfaen"/>
          <w:sz w:val="20"/>
          <w:u w:val="single"/>
          <w:lang w:val="pt-BR"/>
        </w:rPr>
        <w:tab/>
      </w:r>
      <w:r w:rsidRPr="007B5CEC">
        <w:rPr>
          <w:rFonts w:ascii="GHEA Grapalat" w:hAnsi="GHEA Grapalat" w:cs="Sylfaen"/>
          <w:sz w:val="20"/>
          <w:u w:val="single"/>
          <w:lang w:val="pt-BR"/>
        </w:rPr>
        <w:tab/>
        <w:t xml:space="preserve">        </w:t>
      </w:r>
      <w:r w:rsidRPr="007B5CEC">
        <w:rPr>
          <w:rFonts w:ascii="GHEA Grapalat" w:hAnsi="GHEA Grapalat" w:cs="Sylfaen"/>
          <w:sz w:val="20"/>
          <w:lang w:val="pt-BR"/>
        </w:rPr>
        <w:t>-</w:t>
      </w:r>
      <w:r w:rsidRPr="00A71D81">
        <w:rPr>
          <w:rFonts w:ascii="GHEA Grapalat" w:hAnsi="GHEA Grapalat" w:cs="Sylfaen"/>
          <w:sz w:val="20"/>
        </w:rPr>
        <w:t>ի</w:t>
      </w:r>
      <w:r w:rsidRPr="007B5CEC">
        <w:rPr>
          <w:rFonts w:ascii="GHEA Grapalat" w:hAnsi="GHEA Grapalat" w:cs="Sylfaen"/>
          <w:sz w:val="20"/>
          <w:lang w:val="pt-BR"/>
        </w:rPr>
        <w:t xml:space="preserve"> (</w:t>
      </w:r>
      <w:r w:rsidRPr="00A71D81">
        <w:rPr>
          <w:rFonts w:ascii="GHEA Grapalat" w:hAnsi="GHEA Grapalat" w:cs="Sylfaen"/>
          <w:sz w:val="20"/>
        </w:rPr>
        <w:t>այսուհետ</w:t>
      </w:r>
      <w:r w:rsidRPr="007B5CEC">
        <w:rPr>
          <w:rFonts w:ascii="GHEA Grapalat" w:hAnsi="GHEA Grapalat" w:cs="Sylfaen"/>
          <w:sz w:val="20"/>
          <w:lang w:val="pt-BR"/>
        </w:rPr>
        <w:t xml:space="preserve">` </w:t>
      </w:r>
      <w:r w:rsidRPr="00A71D81">
        <w:rPr>
          <w:rFonts w:ascii="GHEA Grapalat" w:hAnsi="GHEA Grapalat" w:cs="Sylfaen"/>
          <w:sz w:val="20"/>
        </w:rPr>
        <w:t>Գնորդ</w:t>
      </w:r>
      <w:r w:rsidRPr="007B5CEC">
        <w:rPr>
          <w:rFonts w:ascii="GHEA Grapalat" w:hAnsi="GHEA Grapalat" w:cs="Sylfaen"/>
          <w:sz w:val="20"/>
          <w:lang w:val="pt-BR"/>
        </w:rPr>
        <w:t xml:space="preserve">) </w:t>
      </w:r>
      <w:r w:rsidRPr="00A71D81">
        <w:rPr>
          <w:rFonts w:ascii="GHEA Grapalat" w:hAnsi="GHEA Grapalat" w:cs="Sylfaen"/>
          <w:sz w:val="20"/>
          <w:lang w:val="hy-AM"/>
        </w:rPr>
        <w:t xml:space="preserve">և </w:t>
      </w:r>
      <w:r w:rsidRPr="007B5CEC">
        <w:rPr>
          <w:rFonts w:ascii="GHEA Grapalat" w:hAnsi="GHEA Grapalat" w:cs="Sylfaen"/>
          <w:sz w:val="20"/>
          <w:lang w:val="pt-BR"/>
        </w:rPr>
        <w:t xml:space="preserve"> </w:t>
      </w:r>
      <w:r w:rsidRPr="007B5CEC">
        <w:rPr>
          <w:rFonts w:ascii="GHEA Grapalat" w:hAnsi="GHEA Grapalat" w:cs="Sylfaen"/>
          <w:sz w:val="20"/>
          <w:u w:val="single"/>
          <w:lang w:val="pt-BR"/>
        </w:rPr>
        <w:tab/>
      </w:r>
      <w:r w:rsidRPr="007B5CEC">
        <w:rPr>
          <w:rFonts w:ascii="GHEA Grapalat" w:hAnsi="GHEA Grapalat" w:cs="Sylfaen"/>
          <w:sz w:val="20"/>
          <w:u w:val="single"/>
          <w:lang w:val="pt-BR"/>
        </w:rPr>
        <w:tab/>
      </w:r>
      <w:r w:rsidRPr="007B5CEC">
        <w:rPr>
          <w:rFonts w:ascii="GHEA Grapalat" w:hAnsi="GHEA Grapalat" w:cs="Sylfaen"/>
          <w:sz w:val="20"/>
          <w:u w:val="single"/>
          <w:lang w:val="pt-BR"/>
        </w:rPr>
        <w:tab/>
      </w:r>
      <w:r w:rsidRPr="007B5CEC">
        <w:rPr>
          <w:rFonts w:ascii="GHEA Grapalat" w:hAnsi="GHEA Grapalat" w:cs="Sylfaen"/>
          <w:sz w:val="20"/>
          <w:u w:val="single"/>
          <w:lang w:val="pt-BR"/>
        </w:rPr>
        <w:tab/>
      </w:r>
    </w:p>
    <w:p w:rsidR="00890605" w:rsidRPr="007B5CEC" w:rsidRDefault="00890605" w:rsidP="00890605">
      <w:pPr>
        <w:tabs>
          <w:tab w:val="left" w:pos="360"/>
          <w:tab w:val="left" w:pos="540"/>
        </w:tabs>
        <w:ind w:left="-540" w:firstLine="180"/>
        <w:jc w:val="both"/>
        <w:rPr>
          <w:rFonts w:ascii="GHEA Grapalat" w:hAnsi="GHEA Grapalat" w:cs="Sylfaen"/>
          <w:sz w:val="12"/>
          <w:szCs w:val="16"/>
          <w:lang w:val="pt-BR"/>
        </w:rPr>
      </w:pPr>
      <w:r w:rsidRPr="007B5CEC">
        <w:rPr>
          <w:rFonts w:ascii="GHEA Grapalat" w:hAnsi="GHEA Grapalat" w:cs="Sylfaen"/>
          <w:sz w:val="20"/>
          <w:lang w:val="pt-BR"/>
        </w:rPr>
        <w:tab/>
      </w:r>
      <w:r w:rsidRPr="007B5CEC">
        <w:rPr>
          <w:rFonts w:ascii="GHEA Grapalat" w:hAnsi="GHEA Grapalat" w:cs="Sylfaen"/>
          <w:sz w:val="20"/>
          <w:lang w:val="pt-BR"/>
        </w:rPr>
        <w:tab/>
      </w:r>
      <w:r w:rsidRPr="007B5CEC">
        <w:rPr>
          <w:rFonts w:ascii="GHEA Grapalat" w:hAnsi="GHEA Grapalat" w:cs="Sylfaen"/>
          <w:sz w:val="20"/>
          <w:lang w:val="pt-BR"/>
        </w:rPr>
        <w:tab/>
      </w:r>
      <w:r w:rsidRPr="007B5CEC">
        <w:rPr>
          <w:rFonts w:ascii="GHEA Grapalat" w:hAnsi="GHEA Grapalat" w:cs="Sylfaen"/>
          <w:sz w:val="20"/>
          <w:lang w:val="pt-BR"/>
        </w:rPr>
        <w:tab/>
      </w:r>
      <w:r w:rsidRPr="007B5CEC">
        <w:rPr>
          <w:rFonts w:ascii="GHEA Grapalat" w:hAnsi="GHEA Grapalat" w:cs="Sylfaen"/>
          <w:sz w:val="20"/>
          <w:lang w:val="pt-BR"/>
        </w:rPr>
        <w:tab/>
      </w:r>
      <w:r w:rsidRPr="007B5CEC">
        <w:rPr>
          <w:rFonts w:ascii="GHEA Grapalat" w:hAnsi="GHEA Grapalat" w:cs="Sylfaen"/>
          <w:sz w:val="20"/>
          <w:lang w:val="pt-BR"/>
        </w:rPr>
        <w:tab/>
        <w:t xml:space="preserve">        </w:t>
      </w:r>
      <w:r w:rsidRPr="00A71D81">
        <w:rPr>
          <w:rFonts w:ascii="GHEA Grapalat" w:hAnsi="GHEA Grapalat" w:cs="Sylfaen"/>
          <w:sz w:val="12"/>
          <w:szCs w:val="16"/>
        </w:rPr>
        <w:t>Գնորդի</w:t>
      </w:r>
      <w:r w:rsidRPr="007B5CEC">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7B5CEC">
        <w:rPr>
          <w:rFonts w:ascii="GHEA Grapalat" w:hAnsi="GHEA Grapalat" w:cs="Sylfaen"/>
          <w:sz w:val="12"/>
          <w:szCs w:val="16"/>
          <w:lang w:val="pt-BR"/>
        </w:rPr>
        <w:t xml:space="preserve">     </w:t>
      </w:r>
      <w:r w:rsidRPr="007B5CEC">
        <w:rPr>
          <w:rFonts w:ascii="GHEA Grapalat" w:hAnsi="GHEA Grapalat" w:cs="Sylfaen"/>
          <w:sz w:val="12"/>
          <w:szCs w:val="16"/>
          <w:lang w:val="pt-BR"/>
        </w:rPr>
        <w:tab/>
      </w:r>
      <w:r w:rsidRPr="007B5CEC">
        <w:rPr>
          <w:rFonts w:ascii="GHEA Grapalat" w:hAnsi="GHEA Grapalat" w:cs="Sylfaen"/>
          <w:sz w:val="12"/>
          <w:szCs w:val="16"/>
          <w:lang w:val="pt-BR"/>
        </w:rPr>
        <w:tab/>
      </w:r>
      <w:r w:rsidRPr="007B5CEC">
        <w:rPr>
          <w:rFonts w:ascii="GHEA Grapalat" w:hAnsi="GHEA Grapalat" w:cs="Sylfaen"/>
          <w:sz w:val="12"/>
          <w:szCs w:val="16"/>
          <w:lang w:val="pt-BR"/>
        </w:rPr>
        <w:tab/>
      </w:r>
      <w:r w:rsidRPr="007B5CEC">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7B5CEC">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7B5CEC">
        <w:rPr>
          <w:rFonts w:ascii="GHEA Grapalat" w:hAnsi="GHEA Grapalat" w:cs="Sylfaen"/>
          <w:sz w:val="12"/>
          <w:szCs w:val="16"/>
          <w:lang w:val="pt-BR"/>
        </w:rPr>
        <w:tab/>
      </w:r>
    </w:p>
    <w:p w:rsidR="00890605" w:rsidRPr="00A71D81" w:rsidRDefault="00890605" w:rsidP="00890605">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7B5CEC">
        <w:rPr>
          <w:rFonts w:ascii="GHEA Grapalat" w:hAnsi="GHEA Grapalat" w:cs="Sylfaen"/>
          <w:sz w:val="20"/>
          <w:lang w:val="pt-BR"/>
        </w:rPr>
        <w:t xml:space="preserve"> </w:t>
      </w:r>
      <w:r w:rsidRPr="00A71D81">
        <w:rPr>
          <w:rFonts w:ascii="GHEA Grapalat" w:hAnsi="GHEA Grapalat" w:cs="Sylfaen"/>
          <w:sz w:val="20"/>
        </w:rPr>
        <w:t>միջև</w:t>
      </w:r>
      <w:r w:rsidRPr="007B5CEC">
        <w:rPr>
          <w:rFonts w:ascii="GHEA Grapalat" w:hAnsi="GHEA Grapalat" w:cs="Sylfaen"/>
          <w:sz w:val="20"/>
          <w:lang w:val="pt-BR"/>
        </w:rPr>
        <w:t xml:space="preserve"> 20     </w:t>
      </w:r>
      <w:r w:rsidRPr="00A71D81">
        <w:rPr>
          <w:rFonts w:ascii="GHEA Grapalat" w:hAnsi="GHEA Grapalat" w:cs="Sylfaen"/>
          <w:sz w:val="20"/>
        </w:rPr>
        <w:t>թ</w:t>
      </w:r>
      <w:r w:rsidRPr="007B5CEC">
        <w:rPr>
          <w:rFonts w:ascii="GHEA Grapalat" w:hAnsi="GHEA Grapalat" w:cs="Sylfaen"/>
          <w:sz w:val="20"/>
          <w:lang w:val="pt-BR"/>
        </w:rPr>
        <w:t xml:space="preserve">. </w:t>
      </w:r>
      <w:r w:rsidRPr="007B5CEC">
        <w:rPr>
          <w:rFonts w:ascii="GHEA Grapalat" w:hAnsi="GHEA Grapalat" w:cs="Sylfaen"/>
          <w:sz w:val="20"/>
          <w:u w:val="single"/>
          <w:lang w:val="pt-BR"/>
        </w:rPr>
        <w:tab/>
      </w:r>
      <w:r w:rsidRPr="007B5CEC">
        <w:rPr>
          <w:rFonts w:ascii="GHEA Grapalat" w:hAnsi="GHEA Grapalat" w:cs="Sylfaen"/>
          <w:sz w:val="20"/>
          <w:u w:val="single"/>
          <w:lang w:val="pt-BR"/>
        </w:rPr>
        <w:tab/>
      </w:r>
      <w:r w:rsidRPr="007B5CEC">
        <w:rPr>
          <w:rFonts w:ascii="GHEA Grapalat" w:hAnsi="GHEA Grapalat" w:cs="Sylfaen"/>
          <w:sz w:val="20"/>
          <w:u w:val="single"/>
          <w:lang w:val="pt-BR"/>
        </w:rPr>
        <w:tab/>
      </w:r>
      <w:r w:rsidRPr="007B5CEC">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90605" w:rsidRPr="00A71D81" w:rsidRDefault="00890605" w:rsidP="00890605">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90605" w:rsidRPr="00A71D81" w:rsidRDefault="00890605" w:rsidP="00890605">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90605" w:rsidRPr="00A71D81" w:rsidRDefault="00890605" w:rsidP="00890605">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90605" w:rsidRPr="00A71D81" w:rsidTr="007B5CE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90605" w:rsidRPr="00A71D81" w:rsidRDefault="00890605" w:rsidP="007B5CEC">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90605" w:rsidRPr="00A71D81" w:rsidTr="007B5C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90605" w:rsidRPr="00A71D81" w:rsidRDefault="00890605" w:rsidP="007B5CEC">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90605" w:rsidRPr="00A71D81" w:rsidRDefault="00890605" w:rsidP="007B5CEC">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90605" w:rsidRPr="00A71D81" w:rsidRDefault="00890605" w:rsidP="007B5CEC">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90605" w:rsidRPr="00A71D81" w:rsidTr="007B5C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90605" w:rsidRPr="00A71D81" w:rsidRDefault="00890605" w:rsidP="007B5CE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90605" w:rsidRPr="00A71D81" w:rsidRDefault="00890605" w:rsidP="007B5CE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90605" w:rsidRPr="00A71D81" w:rsidRDefault="00890605" w:rsidP="007B5CEC">
            <w:pPr>
              <w:jc w:val="center"/>
              <w:rPr>
                <w:rFonts w:ascii="GHEA Grapalat" w:hAnsi="GHEA Grapalat" w:cs="Sylfaen"/>
                <w:sz w:val="18"/>
                <w:szCs w:val="18"/>
                <w:lang w:val="ru-RU" w:eastAsia="ru-RU"/>
              </w:rPr>
            </w:pPr>
          </w:p>
        </w:tc>
      </w:tr>
      <w:tr w:rsidR="00890605" w:rsidRPr="00A71D81" w:rsidTr="007B5C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90605" w:rsidRPr="00A71D81" w:rsidRDefault="00890605" w:rsidP="007B5CE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90605" w:rsidRPr="00A71D81" w:rsidRDefault="00890605" w:rsidP="007B5CE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90605" w:rsidRPr="00A71D81" w:rsidRDefault="00890605" w:rsidP="007B5CEC">
            <w:pPr>
              <w:jc w:val="center"/>
              <w:rPr>
                <w:rFonts w:ascii="GHEA Grapalat" w:hAnsi="GHEA Grapalat" w:cs="Sylfaen"/>
                <w:sz w:val="18"/>
                <w:szCs w:val="18"/>
                <w:lang w:val="ru-RU" w:eastAsia="ru-RU"/>
              </w:rPr>
            </w:pPr>
          </w:p>
        </w:tc>
      </w:tr>
    </w:tbl>
    <w:p w:rsidR="00890605" w:rsidRPr="00A71D81" w:rsidRDefault="00890605" w:rsidP="00890605">
      <w:pPr>
        <w:tabs>
          <w:tab w:val="left" w:pos="360"/>
          <w:tab w:val="left" w:pos="540"/>
        </w:tabs>
        <w:jc w:val="both"/>
        <w:rPr>
          <w:rFonts w:ascii="GHEA Grapalat" w:hAnsi="GHEA Grapalat" w:cs="Sylfaen"/>
          <w:lang w:eastAsia="ru-RU"/>
        </w:rPr>
      </w:pPr>
    </w:p>
    <w:p w:rsidR="00890605" w:rsidRPr="00A71D81" w:rsidRDefault="00890605" w:rsidP="00890605">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90605" w:rsidRPr="00A71D81" w:rsidRDefault="00890605" w:rsidP="00890605">
      <w:pPr>
        <w:tabs>
          <w:tab w:val="left" w:pos="360"/>
          <w:tab w:val="left" w:pos="540"/>
        </w:tabs>
        <w:rPr>
          <w:rFonts w:ascii="GHEA Grapalat" w:hAnsi="GHEA Grapalat" w:cs="Sylfaen"/>
          <w:sz w:val="22"/>
          <w:szCs w:val="22"/>
          <w:lang w:val="hy-AM"/>
        </w:rPr>
      </w:pPr>
    </w:p>
    <w:p w:rsidR="00890605" w:rsidRPr="00A71D81" w:rsidRDefault="00890605" w:rsidP="00890605">
      <w:pPr>
        <w:jc w:val="center"/>
        <w:rPr>
          <w:rFonts w:ascii="GHEA Grapalat" w:hAnsi="GHEA Grapalat" w:cs="Sylfaen"/>
          <w:sz w:val="22"/>
          <w:szCs w:val="22"/>
          <w:lang w:val="hy-AM"/>
        </w:rPr>
      </w:pPr>
    </w:p>
    <w:p w:rsidR="00890605" w:rsidRPr="00A71D81" w:rsidRDefault="00890605" w:rsidP="00890605">
      <w:pPr>
        <w:jc w:val="center"/>
        <w:rPr>
          <w:rFonts w:ascii="GHEA Grapalat" w:hAnsi="GHEA Grapalat" w:cs="Sylfaen"/>
          <w:sz w:val="14"/>
          <w:szCs w:val="14"/>
          <w:lang w:val="hy-AM"/>
        </w:rPr>
      </w:pPr>
    </w:p>
    <w:p w:rsidR="00890605" w:rsidRPr="00A71D81" w:rsidRDefault="00890605" w:rsidP="00890605">
      <w:pPr>
        <w:jc w:val="center"/>
        <w:rPr>
          <w:rFonts w:ascii="GHEA Grapalat" w:hAnsi="GHEA Grapalat" w:cs="Sylfaen"/>
          <w:sz w:val="22"/>
          <w:szCs w:val="22"/>
          <w:lang w:val="hy-AM"/>
        </w:rPr>
      </w:pPr>
    </w:p>
    <w:p w:rsidR="00890605" w:rsidRPr="00A71D81" w:rsidRDefault="00890605" w:rsidP="00890605">
      <w:pPr>
        <w:jc w:val="center"/>
        <w:rPr>
          <w:rFonts w:ascii="GHEA Grapalat" w:hAnsi="GHEA Grapalat" w:cs="Sylfaen"/>
          <w:sz w:val="22"/>
          <w:szCs w:val="22"/>
        </w:rPr>
      </w:pPr>
      <w:r w:rsidRPr="00A71D81">
        <w:rPr>
          <w:rFonts w:ascii="GHEA Grapalat" w:hAnsi="GHEA Grapalat" w:cs="Sylfaen"/>
          <w:sz w:val="22"/>
          <w:szCs w:val="22"/>
        </w:rPr>
        <w:t>ԿՈՂՄԵՐԸ</w:t>
      </w:r>
    </w:p>
    <w:p w:rsidR="00890605" w:rsidRPr="00A71D81" w:rsidRDefault="00890605" w:rsidP="00890605">
      <w:pPr>
        <w:jc w:val="center"/>
        <w:rPr>
          <w:rFonts w:ascii="GHEA Grapalat" w:hAnsi="GHEA Grapalat" w:cs="Sylfaen"/>
          <w:sz w:val="22"/>
          <w:szCs w:val="22"/>
        </w:rPr>
      </w:pPr>
    </w:p>
    <w:p w:rsidR="00890605" w:rsidRPr="00A71D81" w:rsidRDefault="00890605" w:rsidP="00890605">
      <w:pPr>
        <w:tabs>
          <w:tab w:val="left" w:pos="360"/>
          <w:tab w:val="left" w:pos="540"/>
        </w:tabs>
        <w:rPr>
          <w:rFonts w:ascii="GHEA Grapalat" w:hAnsi="GHEA Grapalat" w:cs="Sylfaen"/>
          <w:sz w:val="22"/>
          <w:szCs w:val="22"/>
        </w:rPr>
      </w:pPr>
    </w:p>
    <w:p w:rsidR="00890605" w:rsidRPr="00A71D81" w:rsidRDefault="00890605" w:rsidP="0089060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90605" w:rsidRPr="00A71D81" w:rsidTr="007B5CEC">
        <w:tc>
          <w:tcPr>
            <w:tcW w:w="4785" w:type="dxa"/>
          </w:tcPr>
          <w:p w:rsidR="00890605" w:rsidRPr="00A71D81" w:rsidRDefault="00890605" w:rsidP="007B5CEC">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90605" w:rsidRPr="00A71D81" w:rsidRDefault="00890605" w:rsidP="007B5CEC">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90605" w:rsidRPr="00A71D81" w:rsidRDefault="00890605" w:rsidP="00890605">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890605" w:rsidRPr="00A71D81" w:rsidRDefault="00890605" w:rsidP="0089060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90605" w:rsidRPr="00A71D81" w:rsidTr="007B5CEC">
        <w:trPr>
          <w:tblCellSpacing w:w="7" w:type="dxa"/>
          <w:jc w:val="center"/>
        </w:trPr>
        <w:tc>
          <w:tcPr>
            <w:tcW w:w="0" w:type="auto"/>
            <w:vAlign w:val="center"/>
          </w:tcPr>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90605" w:rsidRPr="00AE2768" w:rsidTr="007B5CEC">
        <w:trPr>
          <w:tblCellSpacing w:w="7" w:type="dxa"/>
          <w:jc w:val="center"/>
        </w:trPr>
        <w:tc>
          <w:tcPr>
            <w:tcW w:w="0" w:type="auto"/>
            <w:vAlign w:val="center"/>
          </w:tcPr>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90605" w:rsidRPr="00AE2768"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90605" w:rsidRPr="00AE2768" w:rsidTr="007B5CEC">
        <w:trPr>
          <w:tblCellSpacing w:w="7" w:type="dxa"/>
          <w:jc w:val="center"/>
        </w:trPr>
        <w:tc>
          <w:tcPr>
            <w:tcW w:w="0" w:type="auto"/>
            <w:vAlign w:val="center"/>
          </w:tcPr>
          <w:p w:rsidR="00890605" w:rsidRPr="00AE2768" w:rsidRDefault="00890605" w:rsidP="007B5CEC">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890605" w:rsidRPr="00AE2768" w:rsidRDefault="00890605" w:rsidP="007B5CEC">
            <w:pPr>
              <w:rPr>
                <w:rFonts w:ascii="GHEA Grapalat" w:hAnsi="GHEA Grapalat" w:cs="GHEA Grapalat"/>
                <w:color w:val="000000"/>
                <w:sz w:val="21"/>
                <w:szCs w:val="21"/>
                <w:lang w:val="ru-RU" w:eastAsia="ru-RU"/>
              </w:rPr>
            </w:pPr>
          </w:p>
        </w:tc>
      </w:tr>
    </w:tbl>
    <w:p w:rsidR="00890605" w:rsidRPr="00AE2768" w:rsidRDefault="00890605" w:rsidP="00890605">
      <w:pPr>
        <w:ind w:left="-142" w:firstLine="142"/>
        <w:jc w:val="center"/>
        <w:rPr>
          <w:rFonts w:ascii="GHEA Grapalat" w:hAnsi="GHEA Grapalat" w:cs="Sylfaen"/>
          <w:b/>
        </w:rPr>
      </w:pPr>
    </w:p>
    <w:p w:rsidR="00890605" w:rsidRPr="00AE2768" w:rsidRDefault="00890605" w:rsidP="00890605">
      <w:pPr>
        <w:ind w:left="-142" w:firstLine="142"/>
        <w:jc w:val="center"/>
        <w:rPr>
          <w:rFonts w:ascii="GHEA Grapalat" w:hAnsi="GHEA Grapalat" w:cs="Sylfaen"/>
          <w:b/>
        </w:rPr>
      </w:pPr>
    </w:p>
    <w:p w:rsidR="00890605" w:rsidRPr="00AE2768" w:rsidRDefault="00890605" w:rsidP="00890605">
      <w:pPr>
        <w:rPr>
          <w:rFonts w:ascii="GHEA Grapalat" w:hAnsi="GHEA Grapalat"/>
          <w:sz w:val="20"/>
          <w:lang w:val="hy-AM"/>
        </w:rPr>
      </w:pPr>
    </w:p>
    <w:p w:rsidR="00890605" w:rsidRPr="00AE2768" w:rsidRDefault="00890605" w:rsidP="00890605">
      <w:pPr>
        <w:ind w:left="-142" w:firstLine="142"/>
        <w:jc w:val="center"/>
        <w:rPr>
          <w:rFonts w:ascii="GHEA Grapalat" w:hAnsi="GHEA Grapalat" w:cs="Sylfaen"/>
          <w:b/>
        </w:rPr>
        <w:sectPr w:rsidR="00890605" w:rsidRPr="00AE2768" w:rsidSect="007B5CEC">
          <w:footnotePr>
            <w:pos w:val="beneathText"/>
          </w:footnotePr>
          <w:pgSz w:w="11906" w:h="16838" w:code="9"/>
          <w:pgMar w:top="720" w:right="662" w:bottom="533" w:left="1138" w:header="562" w:footer="562" w:gutter="0"/>
          <w:cols w:space="720"/>
        </w:sectPr>
      </w:pPr>
    </w:p>
    <w:p w:rsidR="00890605" w:rsidRPr="00131E9C" w:rsidRDefault="00890605" w:rsidP="00890605">
      <w:pPr>
        <w:pStyle w:val="a3"/>
        <w:spacing w:line="240" w:lineRule="auto"/>
        <w:jc w:val="right"/>
        <w:rPr>
          <w:rFonts w:ascii="GHEA Grapalat" w:hAnsi="GHEA Grapalat" w:cs="GHEA Grapalat"/>
          <w:sz w:val="22"/>
          <w:szCs w:val="22"/>
          <w:lang w:val="hy-AM"/>
        </w:rPr>
      </w:pPr>
    </w:p>
    <w:p w:rsidR="001D46AD" w:rsidRDefault="001D46AD"/>
    <w:p w:rsidR="00A92254" w:rsidRDefault="00A92254"/>
    <w:sectPr w:rsidR="00A92254" w:rsidSect="007B5CE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88C" w:rsidRDefault="00D5188C" w:rsidP="00890605">
      <w:r>
        <w:separator/>
      </w:r>
    </w:p>
  </w:endnote>
  <w:endnote w:type="continuationSeparator" w:id="0">
    <w:p w:rsidR="00D5188C" w:rsidRDefault="00D5188C" w:rsidP="0089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88C" w:rsidRDefault="00D5188C" w:rsidP="00890605">
      <w:r>
        <w:separator/>
      </w:r>
    </w:p>
  </w:footnote>
  <w:footnote w:type="continuationSeparator" w:id="0">
    <w:p w:rsidR="00D5188C" w:rsidRDefault="00D5188C" w:rsidP="00890605">
      <w:r>
        <w:continuationSeparator/>
      </w:r>
    </w:p>
  </w:footnote>
  <w:footnote w:id="1">
    <w:p w:rsidR="00224603" w:rsidRPr="006265F4" w:rsidRDefault="00224603" w:rsidP="00890605">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224603" w:rsidRPr="000B7538" w:rsidRDefault="00224603" w:rsidP="00890605">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224603" w:rsidRPr="007B5CEC" w:rsidRDefault="00224603" w:rsidP="00890605">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rsidR="00224603" w:rsidRPr="008C7473" w:rsidRDefault="00224603" w:rsidP="00890605">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7B5CEC">
        <w:rPr>
          <w:rFonts w:ascii="GHEA Grapalat" w:hAnsi="GHEA Grapalat"/>
          <w:i/>
          <w:lang w:val="hy-AM" w:eastAsia="ru-RU"/>
        </w:rPr>
        <w:t>մասնակիցը</w:t>
      </w:r>
      <w:r w:rsidRPr="008C7473">
        <w:rPr>
          <w:rFonts w:ascii="GHEA Grapalat" w:hAnsi="GHEA Grapalat"/>
          <w:i/>
          <w:lang w:val="af-ZA" w:eastAsia="ru-RU"/>
        </w:rPr>
        <w:t xml:space="preserve"> </w:t>
      </w:r>
      <w:r w:rsidRPr="007B5CEC">
        <w:rPr>
          <w:rFonts w:ascii="GHEA Grapalat" w:hAnsi="GHEA Grapalat"/>
          <w:i/>
          <w:lang w:val="hy-AM" w:eastAsia="ru-RU"/>
        </w:rPr>
        <w:t>դիմում</w:t>
      </w:r>
      <w:r w:rsidRPr="008C7473">
        <w:rPr>
          <w:rFonts w:ascii="GHEA Grapalat" w:hAnsi="GHEA Grapalat"/>
          <w:i/>
          <w:lang w:val="af-ZA" w:eastAsia="ru-RU"/>
        </w:rPr>
        <w:t xml:space="preserve"> </w:t>
      </w:r>
      <w:r w:rsidRPr="007B5CE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7B5CEC">
        <w:rPr>
          <w:rFonts w:ascii="GHEA Grapalat" w:hAnsi="GHEA Grapalat"/>
          <w:i/>
          <w:lang w:val="hy-AM" w:eastAsia="ru-RU"/>
        </w:rPr>
        <w:t>լրացնելիս</w:t>
      </w:r>
      <w:r w:rsidRPr="008C7473">
        <w:rPr>
          <w:rFonts w:ascii="GHEA Grapalat" w:hAnsi="GHEA Grapalat"/>
          <w:i/>
          <w:lang w:val="af-ZA" w:eastAsia="ru-RU"/>
        </w:rPr>
        <w:t xml:space="preserve"> </w:t>
      </w:r>
      <w:r w:rsidRPr="007B5CEC">
        <w:rPr>
          <w:rFonts w:ascii="GHEA Grapalat" w:hAnsi="GHEA Grapalat"/>
          <w:i/>
          <w:lang w:val="hy-AM" w:eastAsia="ru-RU"/>
        </w:rPr>
        <w:t>նշում</w:t>
      </w:r>
      <w:r w:rsidRPr="008C7473">
        <w:rPr>
          <w:rFonts w:ascii="GHEA Grapalat" w:hAnsi="GHEA Grapalat"/>
          <w:i/>
          <w:lang w:val="af-ZA" w:eastAsia="ru-RU"/>
        </w:rPr>
        <w:t xml:space="preserve"> </w:t>
      </w:r>
      <w:r w:rsidRPr="007B5CEC">
        <w:rPr>
          <w:rFonts w:ascii="GHEA Grapalat" w:hAnsi="GHEA Grapalat"/>
          <w:i/>
          <w:lang w:val="hy-AM" w:eastAsia="ru-RU"/>
        </w:rPr>
        <w:t>է</w:t>
      </w:r>
      <w:r w:rsidRPr="008C7473">
        <w:rPr>
          <w:rFonts w:ascii="GHEA Grapalat" w:hAnsi="GHEA Grapalat"/>
          <w:i/>
          <w:lang w:val="af-ZA" w:eastAsia="ru-RU"/>
        </w:rPr>
        <w:t xml:space="preserve"> </w:t>
      </w:r>
      <w:r w:rsidRPr="007B5CEC">
        <w:rPr>
          <w:rFonts w:ascii="GHEA Grapalat" w:hAnsi="GHEA Grapalat"/>
          <w:i/>
          <w:lang w:val="hy-AM" w:eastAsia="ru-RU"/>
        </w:rPr>
        <w:t>իր</w:t>
      </w:r>
      <w:r w:rsidRPr="008C7473">
        <w:rPr>
          <w:rFonts w:ascii="GHEA Grapalat" w:hAnsi="GHEA Grapalat"/>
          <w:i/>
          <w:lang w:val="af-ZA" w:eastAsia="ru-RU"/>
        </w:rPr>
        <w:t xml:space="preserve"> </w:t>
      </w:r>
      <w:r w:rsidRPr="007B5CEC">
        <w:rPr>
          <w:rFonts w:ascii="GHEA Grapalat" w:hAnsi="GHEA Grapalat"/>
          <w:i/>
          <w:lang w:val="hy-AM" w:eastAsia="ru-RU"/>
        </w:rPr>
        <w:t>իրական</w:t>
      </w:r>
      <w:r w:rsidRPr="008C7473">
        <w:rPr>
          <w:rFonts w:ascii="GHEA Grapalat" w:hAnsi="GHEA Grapalat"/>
          <w:i/>
          <w:lang w:val="af-ZA" w:eastAsia="ru-RU"/>
        </w:rPr>
        <w:t xml:space="preserve"> </w:t>
      </w:r>
      <w:r w:rsidRPr="007B5CEC">
        <w:rPr>
          <w:rFonts w:ascii="GHEA Grapalat" w:hAnsi="GHEA Grapalat"/>
          <w:i/>
          <w:lang w:val="hy-AM" w:eastAsia="ru-RU"/>
        </w:rPr>
        <w:t>շահառուների</w:t>
      </w:r>
      <w:r w:rsidRPr="008C7473">
        <w:rPr>
          <w:rFonts w:ascii="GHEA Grapalat" w:hAnsi="GHEA Grapalat"/>
          <w:i/>
          <w:lang w:val="af-ZA" w:eastAsia="ru-RU"/>
        </w:rPr>
        <w:t xml:space="preserve"> </w:t>
      </w:r>
      <w:r w:rsidRPr="007B5CEC">
        <w:rPr>
          <w:rFonts w:ascii="GHEA Grapalat" w:hAnsi="GHEA Grapalat"/>
          <w:i/>
          <w:lang w:val="hy-AM" w:eastAsia="ru-RU"/>
        </w:rPr>
        <w:t>վերաբերյալ</w:t>
      </w:r>
      <w:r w:rsidRPr="008C7473">
        <w:rPr>
          <w:rFonts w:ascii="GHEA Grapalat" w:hAnsi="GHEA Grapalat"/>
          <w:i/>
          <w:lang w:val="af-ZA" w:eastAsia="ru-RU"/>
        </w:rPr>
        <w:t xml:space="preserve"> </w:t>
      </w:r>
      <w:r w:rsidRPr="007B5CEC">
        <w:rPr>
          <w:rFonts w:ascii="GHEA Grapalat" w:hAnsi="GHEA Grapalat"/>
          <w:i/>
          <w:lang w:val="hy-AM" w:eastAsia="ru-RU"/>
        </w:rPr>
        <w:t>տեղեկություններ</w:t>
      </w:r>
      <w:r w:rsidRPr="008C7473">
        <w:rPr>
          <w:rFonts w:ascii="GHEA Grapalat" w:hAnsi="GHEA Grapalat"/>
          <w:i/>
          <w:lang w:val="af-ZA" w:eastAsia="ru-RU"/>
        </w:rPr>
        <w:t xml:space="preserve"> </w:t>
      </w:r>
      <w:r w:rsidRPr="007B5CEC">
        <w:rPr>
          <w:rFonts w:ascii="GHEA Grapalat" w:hAnsi="GHEA Grapalat"/>
          <w:i/>
          <w:lang w:val="hy-AM" w:eastAsia="ru-RU"/>
        </w:rPr>
        <w:t>պարունակող</w:t>
      </w:r>
      <w:r w:rsidRPr="008C7473">
        <w:rPr>
          <w:rFonts w:ascii="GHEA Grapalat" w:hAnsi="GHEA Grapalat"/>
          <w:i/>
          <w:lang w:val="af-ZA" w:eastAsia="ru-RU"/>
        </w:rPr>
        <w:t xml:space="preserve"> </w:t>
      </w:r>
      <w:r w:rsidRPr="007B5CEC">
        <w:rPr>
          <w:rFonts w:ascii="GHEA Grapalat" w:hAnsi="GHEA Grapalat"/>
          <w:i/>
          <w:lang w:val="hy-AM" w:eastAsia="ru-RU"/>
        </w:rPr>
        <w:t>կայքէջի</w:t>
      </w:r>
      <w:r w:rsidRPr="008C7473">
        <w:rPr>
          <w:rFonts w:ascii="GHEA Grapalat" w:hAnsi="GHEA Grapalat"/>
          <w:i/>
          <w:lang w:val="af-ZA" w:eastAsia="ru-RU"/>
        </w:rPr>
        <w:t xml:space="preserve"> </w:t>
      </w:r>
      <w:r w:rsidRPr="007B5CEC">
        <w:rPr>
          <w:rFonts w:ascii="GHEA Grapalat" w:hAnsi="GHEA Grapalat"/>
          <w:i/>
          <w:lang w:val="hy-AM" w:eastAsia="ru-RU"/>
        </w:rPr>
        <w:t>հղումը</w:t>
      </w:r>
      <w:r w:rsidRPr="008C7473">
        <w:rPr>
          <w:rFonts w:ascii="GHEA Grapalat" w:hAnsi="GHEA Grapalat"/>
          <w:i/>
          <w:lang w:val="af-ZA" w:eastAsia="ru-RU"/>
        </w:rPr>
        <w:t xml:space="preserve">, </w:t>
      </w:r>
      <w:r w:rsidRPr="007B5CEC">
        <w:rPr>
          <w:rFonts w:ascii="GHEA Grapalat" w:hAnsi="GHEA Grapalat"/>
          <w:i/>
          <w:lang w:val="hy-AM" w:eastAsia="ru-RU"/>
        </w:rPr>
        <w:t>եթե</w:t>
      </w:r>
      <w:r w:rsidRPr="008C7473">
        <w:rPr>
          <w:rFonts w:ascii="GHEA Grapalat" w:hAnsi="GHEA Grapalat"/>
          <w:i/>
          <w:lang w:val="af-ZA" w:eastAsia="ru-RU"/>
        </w:rPr>
        <w:t xml:space="preserve"> </w:t>
      </w:r>
      <w:r w:rsidRPr="007B5CEC">
        <w:rPr>
          <w:rFonts w:ascii="GHEA Grapalat" w:hAnsi="GHEA Grapalat"/>
          <w:i/>
          <w:lang w:val="hy-AM" w:eastAsia="ru-RU"/>
        </w:rPr>
        <w:t>այդ</w:t>
      </w:r>
      <w:r w:rsidRPr="008C7473">
        <w:rPr>
          <w:rFonts w:ascii="GHEA Grapalat" w:hAnsi="GHEA Grapalat"/>
          <w:i/>
          <w:lang w:val="af-ZA" w:eastAsia="ru-RU"/>
        </w:rPr>
        <w:t xml:space="preserve"> </w:t>
      </w:r>
      <w:r w:rsidRPr="007B5CEC">
        <w:rPr>
          <w:rFonts w:ascii="GHEA Grapalat" w:hAnsi="GHEA Grapalat"/>
          <w:i/>
          <w:lang w:val="hy-AM" w:eastAsia="ru-RU"/>
        </w:rPr>
        <w:t>մասնակիցը</w:t>
      </w:r>
      <w:r w:rsidRPr="008C7473">
        <w:rPr>
          <w:rFonts w:ascii="GHEA Grapalat" w:hAnsi="GHEA Grapalat"/>
          <w:i/>
          <w:lang w:val="af-ZA" w:eastAsia="ru-RU"/>
        </w:rPr>
        <w:t xml:space="preserve"> «</w:t>
      </w:r>
      <w:r w:rsidRPr="007B5CEC">
        <w:rPr>
          <w:rFonts w:ascii="GHEA Grapalat" w:hAnsi="GHEA Grapalat"/>
          <w:i/>
          <w:lang w:val="hy-AM" w:eastAsia="ru-RU"/>
        </w:rPr>
        <w:t>Իրավաբանական</w:t>
      </w:r>
      <w:r w:rsidRPr="008C7473">
        <w:rPr>
          <w:rFonts w:ascii="GHEA Grapalat" w:hAnsi="GHEA Grapalat"/>
          <w:i/>
          <w:lang w:val="af-ZA" w:eastAsia="ru-RU"/>
        </w:rPr>
        <w:t xml:space="preserve"> </w:t>
      </w:r>
      <w:r w:rsidRPr="007B5CEC">
        <w:rPr>
          <w:rFonts w:ascii="GHEA Grapalat" w:hAnsi="GHEA Grapalat"/>
          <w:i/>
          <w:lang w:val="hy-AM" w:eastAsia="ru-RU"/>
        </w:rPr>
        <w:t>անձանց</w:t>
      </w:r>
      <w:r w:rsidRPr="008C7473">
        <w:rPr>
          <w:rFonts w:ascii="GHEA Grapalat" w:hAnsi="GHEA Grapalat"/>
          <w:i/>
          <w:lang w:val="af-ZA" w:eastAsia="ru-RU"/>
        </w:rPr>
        <w:t xml:space="preserve"> </w:t>
      </w:r>
      <w:r w:rsidRPr="007B5CEC">
        <w:rPr>
          <w:rFonts w:ascii="GHEA Grapalat" w:hAnsi="GHEA Grapalat"/>
          <w:i/>
          <w:lang w:val="hy-AM" w:eastAsia="ru-RU"/>
        </w:rPr>
        <w:t>պետական</w:t>
      </w:r>
      <w:r w:rsidRPr="008C7473">
        <w:rPr>
          <w:rFonts w:ascii="GHEA Grapalat" w:hAnsi="GHEA Grapalat"/>
          <w:i/>
          <w:lang w:val="af-ZA" w:eastAsia="ru-RU"/>
        </w:rPr>
        <w:t xml:space="preserve"> </w:t>
      </w:r>
      <w:r w:rsidRPr="007B5CEC">
        <w:rPr>
          <w:rFonts w:ascii="GHEA Grapalat" w:hAnsi="GHEA Grapalat"/>
          <w:i/>
          <w:lang w:val="hy-AM" w:eastAsia="ru-RU"/>
        </w:rPr>
        <w:t>գրանցման</w:t>
      </w:r>
      <w:r w:rsidRPr="008C7473">
        <w:rPr>
          <w:rFonts w:ascii="GHEA Grapalat" w:hAnsi="GHEA Grapalat"/>
          <w:i/>
          <w:lang w:val="af-ZA" w:eastAsia="ru-RU"/>
        </w:rPr>
        <w:t xml:space="preserve">, </w:t>
      </w:r>
      <w:r w:rsidRPr="007B5CEC">
        <w:rPr>
          <w:rFonts w:ascii="GHEA Grapalat" w:hAnsi="GHEA Grapalat"/>
          <w:i/>
          <w:lang w:val="hy-AM" w:eastAsia="ru-RU"/>
        </w:rPr>
        <w:t>իրավաբանական</w:t>
      </w:r>
      <w:r w:rsidRPr="008C7473">
        <w:rPr>
          <w:rFonts w:ascii="GHEA Grapalat" w:hAnsi="GHEA Grapalat"/>
          <w:i/>
          <w:lang w:val="af-ZA" w:eastAsia="ru-RU"/>
        </w:rPr>
        <w:t xml:space="preserve"> </w:t>
      </w:r>
      <w:r w:rsidRPr="007B5CEC">
        <w:rPr>
          <w:rFonts w:ascii="GHEA Grapalat" w:hAnsi="GHEA Grapalat"/>
          <w:i/>
          <w:lang w:val="hy-AM" w:eastAsia="ru-RU"/>
        </w:rPr>
        <w:t>անձանց</w:t>
      </w:r>
      <w:r w:rsidRPr="008C7473">
        <w:rPr>
          <w:rFonts w:ascii="GHEA Grapalat" w:hAnsi="GHEA Grapalat"/>
          <w:i/>
          <w:lang w:val="af-ZA" w:eastAsia="ru-RU"/>
        </w:rPr>
        <w:t xml:space="preserve"> </w:t>
      </w:r>
      <w:r w:rsidRPr="007B5CE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7B5CEC">
        <w:rPr>
          <w:rFonts w:ascii="GHEA Grapalat" w:hAnsi="GHEA Grapalat"/>
          <w:i/>
          <w:lang w:val="hy-AM" w:eastAsia="ru-RU"/>
        </w:rPr>
        <w:t>հիմնարկների</w:t>
      </w:r>
      <w:r w:rsidRPr="008C7473">
        <w:rPr>
          <w:rFonts w:ascii="GHEA Grapalat" w:hAnsi="GHEA Grapalat"/>
          <w:i/>
          <w:lang w:val="af-ZA" w:eastAsia="ru-RU"/>
        </w:rPr>
        <w:t xml:space="preserve"> </w:t>
      </w:r>
      <w:r w:rsidRPr="007B5CEC">
        <w:rPr>
          <w:rFonts w:ascii="GHEA Grapalat" w:hAnsi="GHEA Grapalat"/>
          <w:i/>
          <w:lang w:val="hy-AM" w:eastAsia="ru-RU"/>
        </w:rPr>
        <w:t>և</w:t>
      </w:r>
      <w:r w:rsidRPr="008C7473">
        <w:rPr>
          <w:rFonts w:ascii="GHEA Grapalat" w:hAnsi="GHEA Grapalat"/>
          <w:i/>
          <w:lang w:val="af-ZA" w:eastAsia="ru-RU"/>
        </w:rPr>
        <w:t xml:space="preserve"> </w:t>
      </w:r>
      <w:r w:rsidRPr="007B5CEC">
        <w:rPr>
          <w:rFonts w:ascii="GHEA Grapalat" w:hAnsi="GHEA Grapalat"/>
          <w:i/>
          <w:lang w:val="hy-AM" w:eastAsia="ru-RU"/>
        </w:rPr>
        <w:t>անհատ</w:t>
      </w:r>
      <w:r w:rsidRPr="008C7473">
        <w:rPr>
          <w:rFonts w:ascii="GHEA Grapalat" w:hAnsi="GHEA Grapalat"/>
          <w:i/>
          <w:lang w:val="af-ZA" w:eastAsia="ru-RU"/>
        </w:rPr>
        <w:t xml:space="preserve"> </w:t>
      </w:r>
      <w:r w:rsidRPr="007B5CEC">
        <w:rPr>
          <w:rFonts w:ascii="GHEA Grapalat" w:hAnsi="GHEA Grapalat"/>
          <w:i/>
          <w:lang w:val="hy-AM" w:eastAsia="ru-RU"/>
        </w:rPr>
        <w:t>ձեռնարկատերերի</w:t>
      </w:r>
      <w:r w:rsidRPr="008C7473">
        <w:rPr>
          <w:rFonts w:ascii="GHEA Grapalat" w:hAnsi="GHEA Grapalat"/>
          <w:i/>
          <w:lang w:val="af-ZA" w:eastAsia="ru-RU"/>
        </w:rPr>
        <w:t xml:space="preserve"> </w:t>
      </w:r>
      <w:r w:rsidRPr="007B5CEC">
        <w:rPr>
          <w:rFonts w:ascii="GHEA Grapalat" w:hAnsi="GHEA Grapalat"/>
          <w:i/>
          <w:lang w:val="hy-AM" w:eastAsia="ru-RU"/>
        </w:rPr>
        <w:t>պետական</w:t>
      </w:r>
      <w:r w:rsidRPr="008C7473">
        <w:rPr>
          <w:rFonts w:ascii="GHEA Grapalat" w:hAnsi="GHEA Grapalat"/>
          <w:i/>
          <w:lang w:val="af-ZA" w:eastAsia="ru-RU"/>
        </w:rPr>
        <w:t xml:space="preserve"> </w:t>
      </w:r>
      <w:r w:rsidRPr="007B5CEC">
        <w:rPr>
          <w:rFonts w:ascii="GHEA Grapalat" w:hAnsi="GHEA Grapalat"/>
          <w:i/>
          <w:lang w:val="hy-AM" w:eastAsia="ru-RU"/>
        </w:rPr>
        <w:t>հաշվառման</w:t>
      </w:r>
      <w:r w:rsidRPr="008C7473">
        <w:rPr>
          <w:rFonts w:ascii="Calibri" w:hAnsi="Calibri" w:cs="Calibri"/>
          <w:i/>
          <w:lang w:val="af-ZA" w:eastAsia="ru-RU"/>
        </w:rPr>
        <w:t> </w:t>
      </w:r>
      <w:r w:rsidRPr="007B5CE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7B5CEC">
        <w:rPr>
          <w:rFonts w:ascii="GHEA Grapalat" w:hAnsi="GHEA Grapalat" w:cs="GHEA Grapalat"/>
          <w:i/>
          <w:lang w:val="hy-AM" w:eastAsia="ru-RU"/>
        </w:rPr>
        <w:t>օրենքի</w:t>
      </w:r>
      <w:r w:rsidRPr="008C7473">
        <w:rPr>
          <w:rFonts w:ascii="GHEA Grapalat" w:hAnsi="GHEA Grapalat"/>
          <w:i/>
          <w:lang w:val="af-ZA" w:eastAsia="ru-RU"/>
        </w:rPr>
        <w:t xml:space="preserve"> </w:t>
      </w:r>
      <w:r w:rsidRPr="007B5CEC">
        <w:rPr>
          <w:rFonts w:ascii="GHEA Grapalat" w:hAnsi="GHEA Grapalat" w:cs="GHEA Grapalat"/>
          <w:i/>
          <w:lang w:val="hy-AM" w:eastAsia="ru-RU"/>
        </w:rPr>
        <w:t>հիման</w:t>
      </w:r>
      <w:r w:rsidRPr="008C7473">
        <w:rPr>
          <w:rFonts w:ascii="GHEA Grapalat" w:hAnsi="GHEA Grapalat"/>
          <w:i/>
          <w:lang w:val="af-ZA" w:eastAsia="ru-RU"/>
        </w:rPr>
        <w:t xml:space="preserve"> </w:t>
      </w:r>
      <w:r w:rsidRPr="007B5CEC">
        <w:rPr>
          <w:rFonts w:ascii="GHEA Grapalat" w:hAnsi="GHEA Grapalat" w:cs="GHEA Grapalat"/>
          <w:i/>
          <w:lang w:val="hy-AM" w:eastAsia="ru-RU"/>
        </w:rPr>
        <w:t>վրա</w:t>
      </w:r>
      <w:r w:rsidRPr="008C7473">
        <w:rPr>
          <w:rFonts w:ascii="GHEA Grapalat" w:hAnsi="GHEA Grapalat"/>
          <w:i/>
          <w:lang w:val="af-ZA" w:eastAsia="ru-RU"/>
        </w:rPr>
        <w:t xml:space="preserve"> </w:t>
      </w:r>
      <w:r w:rsidRPr="007B5CEC">
        <w:rPr>
          <w:rFonts w:ascii="GHEA Grapalat" w:hAnsi="GHEA Grapalat" w:cs="GHEA Grapalat"/>
          <w:i/>
          <w:lang w:val="hy-AM" w:eastAsia="ru-RU"/>
        </w:rPr>
        <w:t>իրական</w:t>
      </w:r>
      <w:r w:rsidRPr="008C7473">
        <w:rPr>
          <w:rFonts w:ascii="GHEA Grapalat" w:hAnsi="GHEA Grapalat"/>
          <w:i/>
          <w:lang w:val="af-ZA" w:eastAsia="ru-RU"/>
        </w:rPr>
        <w:t xml:space="preserve"> </w:t>
      </w:r>
      <w:r w:rsidRPr="007B5CE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7B5CE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7B5CE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7B5CE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7B5CE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7B5CE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7B5CE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7B5CEC">
        <w:rPr>
          <w:rFonts w:ascii="GHEA Grapalat" w:hAnsi="GHEA Grapalat" w:cs="GHEA Grapalat"/>
          <w:i/>
          <w:lang w:val="hy-AM" w:eastAsia="ru-RU"/>
        </w:rPr>
        <w:t>անձ</w:t>
      </w:r>
      <w:r w:rsidRPr="008C7473">
        <w:rPr>
          <w:rFonts w:ascii="GHEA Grapalat" w:hAnsi="GHEA Grapalat"/>
          <w:i/>
          <w:lang w:val="af-ZA" w:eastAsia="ru-RU"/>
        </w:rPr>
        <w:t xml:space="preserve"> </w:t>
      </w:r>
      <w:r w:rsidRPr="007B5CEC">
        <w:rPr>
          <w:rFonts w:ascii="GHEA Grapalat" w:hAnsi="GHEA Grapalat" w:cs="GHEA Grapalat"/>
          <w:i/>
          <w:lang w:val="hy-AM" w:eastAsia="ru-RU"/>
        </w:rPr>
        <w:t>է</w:t>
      </w:r>
      <w:r w:rsidRPr="008C7473">
        <w:rPr>
          <w:rFonts w:ascii="GHEA Grapalat" w:hAnsi="GHEA Grapalat"/>
          <w:i/>
          <w:lang w:val="af-ZA" w:eastAsia="ru-RU"/>
        </w:rPr>
        <w:t xml:space="preserve"> </w:t>
      </w:r>
      <w:r w:rsidRPr="007B5CEC">
        <w:rPr>
          <w:rFonts w:ascii="GHEA Grapalat" w:hAnsi="GHEA Grapalat" w:cs="GHEA Grapalat"/>
          <w:i/>
          <w:lang w:val="hy-AM" w:eastAsia="ru-RU"/>
        </w:rPr>
        <w:t>և</w:t>
      </w:r>
      <w:r w:rsidRPr="008C7473">
        <w:rPr>
          <w:rFonts w:ascii="GHEA Grapalat" w:hAnsi="GHEA Grapalat"/>
          <w:i/>
          <w:lang w:val="af-ZA" w:eastAsia="ru-RU"/>
        </w:rPr>
        <w:t xml:space="preserve"> </w:t>
      </w:r>
      <w:r w:rsidRPr="007B5CEC">
        <w:rPr>
          <w:rFonts w:ascii="GHEA Grapalat" w:hAnsi="GHEA Grapalat" w:cs="GHEA Grapalat"/>
          <w:i/>
          <w:lang w:val="hy-AM" w:eastAsia="ru-RU"/>
        </w:rPr>
        <w:t>հայտը</w:t>
      </w:r>
      <w:r w:rsidRPr="008C7473">
        <w:rPr>
          <w:rFonts w:ascii="GHEA Grapalat" w:hAnsi="GHEA Grapalat"/>
          <w:i/>
          <w:lang w:val="af-ZA" w:eastAsia="ru-RU"/>
        </w:rPr>
        <w:t xml:space="preserve"> </w:t>
      </w:r>
      <w:r w:rsidRPr="007B5CE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7B5CEC">
        <w:rPr>
          <w:rFonts w:ascii="GHEA Grapalat" w:hAnsi="GHEA Grapalat" w:cs="GHEA Grapalat"/>
          <w:i/>
          <w:lang w:val="hy-AM" w:eastAsia="ru-RU"/>
        </w:rPr>
        <w:t>օրվա</w:t>
      </w:r>
      <w:r w:rsidRPr="008C7473">
        <w:rPr>
          <w:rFonts w:ascii="GHEA Grapalat" w:hAnsi="GHEA Grapalat"/>
          <w:i/>
          <w:lang w:val="af-ZA" w:eastAsia="ru-RU"/>
        </w:rPr>
        <w:t xml:space="preserve"> </w:t>
      </w:r>
      <w:r w:rsidRPr="007B5CE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7B5CE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7B5CEC">
        <w:rPr>
          <w:rFonts w:ascii="GHEA Grapalat" w:hAnsi="GHEA Grapalat" w:cs="GHEA Grapalat"/>
          <w:i/>
          <w:lang w:val="hy-AM" w:eastAsia="ru-RU"/>
        </w:rPr>
        <w:t>կարգով</w:t>
      </w:r>
      <w:r w:rsidRPr="008C7473">
        <w:rPr>
          <w:rFonts w:ascii="GHEA Grapalat" w:hAnsi="GHEA Grapalat"/>
          <w:i/>
          <w:lang w:val="af-ZA" w:eastAsia="ru-RU"/>
        </w:rPr>
        <w:t xml:space="preserve"> </w:t>
      </w:r>
      <w:r w:rsidRPr="007B5CEC">
        <w:rPr>
          <w:rFonts w:ascii="GHEA Grapalat" w:hAnsi="GHEA Grapalat" w:cs="GHEA Grapalat"/>
          <w:i/>
          <w:lang w:val="hy-AM" w:eastAsia="ru-RU"/>
        </w:rPr>
        <w:t>պետք</w:t>
      </w:r>
      <w:r w:rsidRPr="008C7473">
        <w:rPr>
          <w:rFonts w:ascii="GHEA Grapalat" w:hAnsi="GHEA Grapalat"/>
          <w:i/>
          <w:lang w:val="af-ZA" w:eastAsia="ru-RU"/>
        </w:rPr>
        <w:t xml:space="preserve"> </w:t>
      </w:r>
      <w:r w:rsidRPr="007B5CEC">
        <w:rPr>
          <w:rFonts w:ascii="GHEA Grapalat" w:hAnsi="GHEA Grapalat" w:cs="GHEA Grapalat"/>
          <w:i/>
          <w:lang w:val="hy-AM" w:eastAsia="ru-RU"/>
        </w:rPr>
        <w:t>է</w:t>
      </w:r>
      <w:r w:rsidRPr="008C7473">
        <w:rPr>
          <w:rFonts w:ascii="GHEA Grapalat" w:hAnsi="GHEA Grapalat"/>
          <w:i/>
          <w:lang w:val="af-ZA" w:eastAsia="ru-RU"/>
        </w:rPr>
        <w:t xml:space="preserve"> </w:t>
      </w:r>
      <w:r w:rsidRPr="007B5CEC">
        <w:rPr>
          <w:rFonts w:ascii="GHEA Grapalat" w:hAnsi="GHEA Grapalat" w:cs="GHEA Grapalat"/>
          <w:i/>
          <w:lang w:val="hy-AM" w:eastAsia="ru-RU"/>
        </w:rPr>
        <w:t>ի</w:t>
      </w:r>
      <w:r w:rsidRPr="007B5CEC">
        <w:rPr>
          <w:rFonts w:ascii="GHEA Grapalat" w:hAnsi="GHEA Grapalat"/>
          <w:i/>
          <w:lang w:val="hy-AM" w:eastAsia="ru-RU"/>
        </w:rPr>
        <w:t>րավաբանական</w:t>
      </w:r>
      <w:r w:rsidRPr="008C7473">
        <w:rPr>
          <w:rFonts w:ascii="GHEA Grapalat" w:hAnsi="GHEA Grapalat"/>
          <w:i/>
          <w:lang w:val="af-ZA" w:eastAsia="ru-RU"/>
        </w:rPr>
        <w:t xml:space="preserve"> </w:t>
      </w:r>
      <w:r w:rsidRPr="007B5CEC">
        <w:rPr>
          <w:rFonts w:ascii="GHEA Grapalat" w:hAnsi="GHEA Grapalat"/>
          <w:i/>
          <w:lang w:val="hy-AM" w:eastAsia="ru-RU"/>
        </w:rPr>
        <w:t>անձանց</w:t>
      </w:r>
      <w:r w:rsidRPr="008C7473">
        <w:rPr>
          <w:rFonts w:ascii="GHEA Grapalat" w:hAnsi="GHEA Grapalat"/>
          <w:i/>
          <w:lang w:val="af-ZA" w:eastAsia="ru-RU"/>
        </w:rPr>
        <w:t xml:space="preserve"> </w:t>
      </w:r>
      <w:r w:rsidRPr="007B5CEC">
        <w:rPr>
          <w:rFonts w:ascii="GHEA Grapalat" w:hAnsi="GHEA Grapalat"/>
          <w:i/>
          <w:lang w:val="hy-AM" w:eastAsia="ru-RU"/>
        </w:rPr>
        <w:t>պետական</w:t>
      </w:r>
      <w:r w:rsidRPr="008C7473">
        <w:rPr>
          <w:rFonts w:ascii="GHEA Grapalat" w:hAnsi="GHEA Grapalat"/>
          <w:i/>
          <w:lang w:val="af-ZA" w:eastAsia="ru-RU"/>
        </w:rPr>
        <w:t xml:space="preserve"> </w:t>
      </w:r>
      <w:r w:rsidRPr="007B5CEC">
        <w:rPr>
          <w:rFonts w:ascii="GHEA Grapalat" w:hAnsi="GHEA Grapalat"/>
          <w:i/>
          <w:lang w:val="hy-AM" w:eastAsia="ru-RU"/>
        </w:rPr>
        <w:t>ռեգիստրի</w:t>
      </w:r>
      <w:r w:rsidRPr="008C7473">
        <w:rPr>
          <w:rFonts w:ascii="GHEA Grapalat" w:hAnsi="GHEA Grapalat"/>
          <w:i/>
          <w:lang w:val="af-ZA" w:eastAsia="ru-RU"/>
        </w:rPr>
        <w:t xml:space="preserve"> </w:t>
      </w:r>
      <w:r w:rsidRPr="007B5CE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7B5CEC">
        <w:rPr>
          <w:rFonts w:ascii="GHEA Grapalat" w:hAnsi="GHEA Grapalat"/>
          <w:i/>
          <w:lang w:val="hy-AM" w:eastAsia="ru-RU"/>
        </w:rPr>
        <w:t>գրանցված</w:t>
      </w:r>
      <w:r w:rsidRPr="008C7473">
        <w:rPr>
          <w:rFonts w:ascii="GHEA Grapalat" w:hAnsi="GHEA Grapalat"/>
          <w:i/>
          <w:lang w:val="af-ZA" w:eastAsia="ru-RU"/>
        </w:rPr>
        <w:t xml:space="preserve"> </w:t>
      </w:r>
      <w:r w:rsidRPr="007B5CEC">
        <w:rPr>
          <w:rFonts w:ascii="GHEA Grapalat" w:hAnsi="GHEA Grapalat"/>
          <w:i/>
          <w:lang w:val="hy-AM" w:eastAsia="ru-RU"/>
        </w:rPr>
        <w:t>լիներ</w:t>
      </w:r>
      <w:r w:rsidRPr="008C7473">
        <w:rPr>
          <w:rFonts w:ascii="GHEA Grapalat" w:hAnsi="GHEA Grapalat"/>
          <w:i/>
          <w:lang w:val="af-ZA" w:eastAsia="ru-RU"/>
        </w:rPr>
        <w:t xml:space="preserve"> </w:t>
      </w:r>
      <w:r w:rsidRPr="007B5CEC">
        <w:rPr>
          <w:rFonts w:ascii="GHEA Grapalat" w:hAnsi="GHEA Grapalat"/>
          <w:i/>
          <w:lang w:val="hy-AM" w:eastAsia="ru-RU"/>
        </w:rPr>
        <w:t>իր</w:t>
      </w:r>
      <w:r w:rsidRPr="008C7473">
        <w:rPr>
          <w:rFonts w:ascii="GHEA Grapalat" w:hAnsi="GHEA Grapalat"/>
          <w:i/>
          <w:lang w:val="af-ZA" w:eastAsia="ru-RU"/>
        </w:rPr>
        <w:t xml:space="preserve"> </w:t>
      </w:r>
      <w:r w:rsidRPr="007B5CEC">
        <w:rPr>
          <w:rFonts w:ascii="GHEA Grapalat" w:hAnsi="GHEA Grapalat"/>
          <w:i/>
          <w:lang w:val="hy-AM" w:eastAsia="ru-RU"/>
        </w:rPr>
        <w:t>իրական</w:t>
      </w:r>
      <w:r w:rsidRPr="008C7473">
        <w:rPr>
          <w:rFonts w:ascii="GHEA Grapalat" w:hAnsi="GHEA Grapalat"/>
          <w:i/>
          <w:lang w:val="af-ZA" w:eastAsia="ru-RU"/>
        </w:rPr>
        <w:t xml:space="preserve"> </w:t>
      </w:r>
      <w:r w:rsidRPr="007B5CEC">
        <w:rPr>
          <w:rFonts w:ascii="GHEA Grapalat" w:hAnsi="GHEA Grapalat"/>
          <w:i/>
          <w:lang w:val="hy-AM" w:eastAsia="ru-RU"/>
        </w:rPr>
        <w:t>շահառուների</w:t>
      </w:r>
      <w:r w:rsidRPr="008C7473">
        <w:rPr>
          <w:rFonts w:ascii="GHEA Grapalat" w:hAnsi="GHEA Grapalat"/>
          <w:i/>
          <w:lang w:val="af-ZA" w:eastAsia="ru-RU"/>
        </w:rPr>
        <w:t xml:space="preserve"> </w:t>
      </w:r>
      <w:r w:rsidRPr="007B5CEC">
        <w:rPr>
          <w:rFonts w:ascii="GHEA Grapalat" w:hAnsi="GHEA Grapalat"/>
          <w:i/>
          <w:lang w:val="hy-AM" w:eastAsia="ru-RU"/>
        </w:rPr>
        <w:t>վերաբերյալ</w:t>
      </w:r>
      <w:r w:rsidRPr="008C7473">
        <w:rPr>
          <w:rFonts w:ascii="GHEA Grapalat" w:hAnsi="GHEA Grapalat"/>
          <w:i/>
          <w:lang w:val="af-ZA" w:eastAsia="ru-RU"/>
        </w:rPr>
        <w:t xml:space="preserve"> </w:t>
      </w:r>
      <w:r w:rsidRPr="007B5CEC">
        <w:rPr>
          <w:rFonts w:ascii="GHEA Grapalat" w:hAnsi="GHEA Grapalat"/>
          <w:i/>
          <w:lang w:val="hy-AM" w:eastAsia="ru-RU"/>
        </w:rPr>
        <w:t>տեղեկությունները</w:t>
      </w:r>
      <w:r w:rsidRPr="008C7473">
        <w:rPr>
          <w:rFonts w:ascii="GHEA Grapalat" w:hAnsi="GHEA Grapalat"/>
          <w:i/>
          <w:lang w:val="af-ZA" w:eastAsia="ru-RU"/>
        </w:rPr>
        <w:t xml:space="preserve">, </w:t>
      </w:r>
    </w:p>
    <w:p w:rsidR="00224603" w:rsidRPr="008C7473" w:rsidRDefault="00224603" w:rsidP="00890605">
      <w:pPr>
        <w:pStyle w:val="31"/>
        <w:spacing w:line="240" w:lineRule="auto"/>
        <w:ind w:left="142" w:firstLine="0"/>
        <w:rPr>
          <w:rFonts w:ascii="GHEA Grapalat" w:hAnsi="GHEA Grapalat"/>
          <w:i/>
          <w:lang w:val="af-ZA" w:eastAsia="ru-RU"/>
        </w:rPr>
      </w:pPr>
    </w:p>
    <w:p w:rsidR="00224603" w:rsidRPr="008C7473" w:rsidRDefault="00224603" w:rsidP="00890605">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224603" w:rsidRPr="008C7473" w:rsidRDefault="00224603" w:rsidP="00890605">
      <w:pPr>
        <w:pStyle w:val="af2"/>
        <w:jc w:val="both"/>
        <w:rPr>
          <w:rFonts w:ascii="GHEA Grapalat" w:hAnsi="GHEA Grapalat"/>
          <w:i/>
          <w:lang w:val="af-ZA"/>
        </w:rPr>
      </w:pPr>
    </w:p>
    <w:p w:rsidR="00224603" w:rsidRPr="008C7473" w:rsidRDefault="00224603" w:rsidP="00890605">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224603" w:rsidRPr="00BF58CA" w:rsidRDefault="00224603" w:rsidP="00890605">
      <w:pPr>
        <w:pStyle w:val="af2"/>
        <w:jc w:val="both"/>
        <w:rPr>
          <w:rFonts w:ascii="GHEA Grapalat" w:hAnsi="GHEA Grapalat"/>
          <w:i/>
          <w:sz w:val="16"/>
          <w:szCs w:val="16"/>
          <w:lang w:val="hy-AM"/>
        </w:rPr>
      </w:pPr>
    </w:p>
    <w:p w:rsidR="00224603" w:rsidRPr="00B20703" w:rsidDel="006C3873" w:rsidRDefault="00224603" w:rsidP="00890605">
      <w:pPr>
        <w:jc w:val="both"/>
        <w:rPr>
          <w:del w:id="5" w:author="User" w:date="2019-05-26T09:52:00Z"/>
          <w:rFonts w:ascii="GHEA Grapalat" w:hAnsi="GHEA Grapalat" w:cs="Sylfaen"/>
          <w:sz w:val="20"/>
          <w:lang w:val="hy-AM"/>
        </w:rPr>
      </w:pPr>
    </w:p>
  </w:footnote>
  <w:footnote w:id="4">
    <w:p w:rsidR="00224603" w:rsidRPr="006265F4" w:rsidRDefault="00224603" w:rsidP="00890605">
      <w:pPr>
        <w:pStyle w:val="31"/>
        <w:spacing w:line="240" w:lineRule="auto"/>
        <w:ind w:firstLine="0"/>
        <w:rPr>
          <w:rFonts w:ascii="GHEA Grapalat" w:hAnsi="GHEA Grapalat" w:cs="Sylfaen"/>
          <w:i/>
          <w:sz w:val="16"/>
          <w:szCs w:val="16"/>
          <w:lang w:val="af-ZA" w:eastAsia="ru-RU"/>
        </w:rPr>
      </w:pPr>
    </w:p>
    <w:p w:rsidR="00224603" w:rsidRPr="006265F4" w:rsidRDefault="00224603" w:rsidP="00890605">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224603" w:rsidRPr="006265F4" w:rsidDel="00856FDE" w:rsidRDefault="00224603" w:rsidP="00890605">
      <w:pPr>
        <w:pStyle w:val="af2"/>
        <w:rPr>
          <w:del w:id="8" w:author="User" w:date="2019-05-26T09:57:00Z"/>
          <w:i/>
          <w:lang w:val="af-ZA"/>
        </w:rPr>
      </w:pPr>
    </w:p>
  </w:footnote>
  <w:footnote w:id="5">
    <w:p w:rsidR="00224603" w:rsidRPr="00C65A05" w:rsidRDefault="00224603" w:rsidP="008906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224603" w:rsidRPr="00C65A05" w:rsidRDefault="00224603" w:rsidP="00890605">
      <w:pPr>
        <w:rPr>
          <w:rFonts w:ascii="GHEA Grapalat" w:hAnsi="GHEA Grapalat"/>
          <w:i/>
          <w:sz w:val="16"/>
          <w:lang w:val="hy-AM"/>
        </w:rPr>
      </w:pPr>
    </w:p>
  </w:footnote>
  <w:footnote w:id="6">
    <w:p w:rsidR="00224603" w:rsidRPr="006265F4" w:rsidDel="002877FC" w:rsidRDefault="00224603" w:rsidP="00890605">
      <w:pPr>
        <w:pStyle w:val="af2"/>
        <w:jc w:val="both"/>
        <w:rPr>
          <w:del w:id="9"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224603" w:rsidRPr="006265F4" w:rsidDel="002877FC" w:rsidRDefault="00224603" w:rsidP="00890605">
      <w:pPr>
        <w:pStyle w:val="af2"/>
        <w:jc w:val="both"/>
        <w:rPr>
          <w:del w:id="10"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920CE4"/>
    <w:multiLevelType w:val="hybridMultilevel"/>
    <w:tmpl w:val="7D50F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7553D0"/>
    <w:multiLevelType w:val="multilevel"/>
    <w:tmpl w:val="FC306E80"/>
    <w:lvl w:ilvl="0">
      <w:start w:val="1"/>
      <w:numFmt w:val="decimal"/>
      <w:lvlText w:val="%1"/>
      <w:lvlJc w:val="left"/>
      <w:pPr>
        <w:ind w:left="870" w:hanging="870"/>
      </w:pPr>
      <w:rPr>
        <w:rFonts w:cs="Sylfaen" w:hint="default"/>
      </w:rPr>
    </w:lvl>
    <w:lvl w:ilvl="1">
      <w:start w:val="1"/>
      <w:numFmt w:val="decimal"/>
      <w:lvlText w:val="%1.%2"/>
      <w:lvlJc w:val="left"/>
      <w:pPr>
        <w:ind w:left="1437" w:hanging="870"/>
      </w:pPr>
      <w:rPr>
        <w:rFonts w:cs="Sylfaen" w:hint="default"/>
      </w:rPr>
    </w:lvl>
    <w:lvl w:ilvl="2">
      <w:start w:val="1"/>
      <w:numFmt w:val="decimal"/>
      <w:lvlText w:val="%1.%2.%3"/>
      <w:lvlJc w:val="left"/>
      <w:pPr>
        <w:ind w:left="2004" w:hanging="870"/>
      </w:pPr>
      <w:rPr>
        <w:rFonts w:cs="Sylfaen" w:hint="default"/>
      </w:rPr>
    </w:lvl>
    <w:lvl w:ilvl="3">
      <w:start w:val="1"/>
      <w:numFmt w:val="decimal"/>
      <w:lvlText w:val="%1.%2.%3.%4"/>
      <w:lvlJc w:val="left"/>
      <w:pPr>
        <w:ind w:left="2571" w:hanging="87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2A211A"/>
    <w:multiLevelType w:val="hybridMultilevel"/>
    <w:tmpl w:val="328A65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366470"/>
    <w:multiLevelType w:val="hybridMultilevel"/>
    <w:tmpl w:val="EF149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5211D6A"/>
    <w:multiLevelType w:val="hybridMultilevel"/>
    <w:tmpl w:val="69EAD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5FB85BEF"/>
    <w:multiLevelType w:val="hybridMultilevel"/>
    <w:tmpl w:val="4C4677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6871DB"/>
    <w:multiLevelType w:val="hybridMultilevel"/>
    <w:tmpl w:val="793C6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676445"/>
    <w:multiLevelType w:val="hybridMultilevel"/>
    <w:tmpl w:val="0FF81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2"/>
  </w:num>
  <w:num w:numId="3">
    <w:abstractNumId w:val="23"/>
  </w:num>
  <w:num w:numId="4">
    <w:abstractNumId w:val="20"/>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30"/>
  </w:num>
  <w:num w:numId="14">
    <w:abstractNumId w:val="15"/>
  </w:num>
  <w:num w:numId="15">
    <w:abstractNumId w:val="31"/>
  </w:num>
  <w:num w:numId="16">
    <w:abstractNumId w:val="18"/>
  </w:num>
  <w:num w:numId="17">
    <w:abstractNumId w:val="7"/>
  </w:num>
  <w:num w:numId="18">
    <w:abstractNumId w:val="2"/>
  </w:num>
  <w:num w:numId="19">
    <w:abstractNumId w:val="5"/>
  </w:num>
  <w:num w:numId="20">
    <w:abstractNumId w:val="4"/>
  </w:num>
  <w:num w:numId="21">
    <w:abstractNumId w:val="35"/>
  </w:num>
  <w:num w:numId="22">
    <w:abstractNumId w:val="32"/>
  </w:num>
  <w:num w:numId="23">
    <w:abstractNumId w:val="26"/>
  </w:num>
  <w:num w:numId="24">
    <w:abstractNumId w:val="0"/>
  </w:num>
  <w:num w:numId="25">
    <w:abstractNumId w:val="17"/>
  </w:num>
  <w:num w:numId="26">
    <w:abstractNumId w:val="21"/>
  </w:num>
  <w:num w:numId="27">
    <w:abstractNumId w:val="19"/>
  </w:num>
  <w:num w:numId="28">
    <w:abstractNumId w:val="13"/>
  </w:num>
  <w:num w:numId="29">
    <w:abstractNumId w:val="16"/>
  </w:num>
  <w:num w:numId="30">
    <w:abstractNumId w:val="24"/>
  </w:num>
  <w:num w:numId="31">
    <w:abstractNumId w:val="3"/>
  </w:num>
  <w:num w:numId="32">
    <w:abstractNumId w:val="11"/>
  </w:num>
  <w:num w:numId="33">
    <w:abstractNumId w:val="14"/>
  </w:num>
  <w:num w:numId="34">
    <w:abstractNumId w:val="29"/>
  </w:num>
  <w:num w:numId="35">
    <w:abstractNumId w:val="1"/>
  </w:num>
  <w:num w:numId="36">
    <w:abstractNumId w:val="27"/>
  </w:num>
  <w:num w:numId="37">
    <w:abstractNumId w:val="10"/>
  </w:num>
  <w:num w:numId="38">
    <w:abstractNumId w:val="34"/>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605"/>
    <w:rsid w:val="00001C1F"/>
    <w:rsid w:val="00005064"/>
    <w:rsid w:val="00011CBA"/>
    <w:rsid w:val="00012324"/>
    <w:rsid w:val="00016CE7"/>
    <w:rsid w:val="0003524E"/>
    <w:rsid w:val="00035887"/>
    <w:rsid w:val="00037508"/>
    <w:rsid w:val="00041046"/>
    <w:rsid w:val="00043C0E"/>
    <w:rsid w:val="000443DE"/>
    <w:rsid w:val="00050F26"/>
    <w:rsid w:val="00052373"/>
    <w:rsid w:val="00074C7A"/>
    <w:rsid w:val="000764CA"/>
    <w:rsid w:val="000807AC"/>
    <w:rsid w:val="00081F99"/>
    <w:rsid w:val="00084F45"/>
    <w:rsid w:val="0008550B"/>
    <w:rsid w:val="00092129"/>
    <w:rsid w:val="00093BDB"/>
    <w:rsid w:val="000973B7"/>
    <w:rsid w:val="000A4A39"/>
    <w:rsid w:val="000B74D6"/>
    <w:rsid w:val="000C5FDA"/>
    <w:rsid w:val="000C6E6D"/>
    <w:rsid w:val="000E260A"/>
    <w:rsid w:val="000F451C"/>
    <w:rsid w:val="000F4FB9"/>
    <w:rsid w:val="00102039"/>
    <w:rsid w:val="0010235D"/>
    <w:rsid w:val="00103C67"/>
    <w:rsid w:val="00110A26"/>
    <w:rsid w:val="00121034"/>
    <w:rsid w:val="00123BEB"/>
    <w:rsid w:val="001459FE"/>
    <w:rsid w:val="00147198"/>
    <w:rsid w:val="00153230"/>
    <w:rsid w:val="001619C9"/>
    <w:rsid w:val="00163E5A"/>
    <w:rsid w:val="00164297"/>
    <w:rsid w:val="00167C41"/>
    <w:rsid w:val="001753F5"/>
    <w:rsid w:val="00176412"/>
    <w:rsid w:val="00195F48"/>
    <w:rsid w:val="001A0FB3"/>
    <w:rsid w:val="001B1C36"/>
    <w:rsid w:val="001B4460"/>
    <w:rsid w:val="001D3A77"/>
    <w:rsid w:val="001D46AD"/>
    <w:rsid w:val="001D6862"/>
    <w:rsid w:val="001D700A"/>
    <w:rsid w:val="001E5AC9"/>
    <w:rsid w:val="001F4C3A"/>
    <w:rsid w:val="001F6A99"/>
    <w:rsid w:val="00203B42"/>
    <w:rsid w:val="002176CC"/>
    <w:rsid w:val="00224603"/>
    <w:rsid w:val="00236A70"/>
    <w:rsid w:val="00247333"/>
    <w:rsid w:val="00263D31"/>
    <w:rsid w:val="0027286F"/>
    <w:rsid w:val="00280F8F"/>
    <w:rsid w:val="00283FE8"/>
    <w:rsid w:val="00286531"/>
    <w:rsid w:val="002879CE"/>
    <w:rsid w:val="002879DE"/>
    <w:rsid w:val="00295C1E"/>
    <w:rsid w:val="002C354D"/>
    <w:rsid w:val="002C6C55"/>
    <w:rsid w:val="002D6AAF"/>
    <w:rsid w:val="002D766A"/>
    <w:rsid w:val="002E0285"/>
    <w:rsid w:val="002E78D6"/>
    <w:rsid w:val="002F5013"/>
    <w:rsid w:val="00317FB0"/>
    <w:rsid w:val="0032797D"/>
    <w:rsid w:val="0033111A"/>
    <w:rsid w:val="0033312A"/>
    <w:rsid w:val="003361CE"/>
    <w:rsid w:val="003367E9"/>
    <w:rsid w:val="003413FC"/>
    <w:rsid w:val="003516F3"/>
    <w:rsid w:val="00355D1A"/>
    <w:rsid w:val="00362A96"/>
    <w:rsid w:val="0037356B"/>
    <w:rsid w:val="003749F7"/>
    <w:rsid w:val="003846CD"/>
    <w:rsid w:val="003876C4"/>
    <w:rsid w:val="003878BA"/>
    <w:rsid w:val="0039096F"/>
    <w:rsid w:val="00395646"/>
    <w:rsid w:val="003B75AD"/>
    <w:rsid w:val="003D3BDA"/>
    <w:rsid w:val="003E2675"/>
    <w:rsid w:val="00401531"/>
    <w:rsid w:val="00411781"/>
    <w:rsid w:val="004152EF"/>
    <w:rsid w:val="004177A4"/>
    <w:rsid w:val="00430B06"/>
    <w:rsid w:val="004338C5"/>
    <w:rsid w:val="00435ABD"/>
    <w:rsid w:val="00441883"/>
    <w:rsid w:val="00443147"/>
    <w:rsid w:val="004471D6"/>
    <w:rsid w:val="0046718C"/>
    <w:rsid w:val="0048449D"/>
    <w:rsid w:val="00485C90"/>
    <w:rsid w:val="00486C4A"/>
    <w:rsid w:val="004A15C8"/>
    <w:rsid w:val="004A357A"/>
    <w:rsid w:val="004B7978"/>
    <w:rsid w:val="004C0F19"/>
    <w:rsid w:val="004C16AC"/>
    <w:rsid w:val="004C1B46"/>
    <w:rsid w:val="004C6CDA"/>
    <w:rsid w:val="004D21A4"/>
    <w:rsid w:val="004D41E7"/>
    <w:rsid w:val="004E2FA4"/>
    <w:rsid w:val="004F7E76"/>
    <w:rsid w:val="005067E5"/>
    <w:rsid w:val="00507A16"/>
    <w:rsid w:val="00510B3E"/>
    <w:rsid w:val="005126F5"/>
    <w:rsid w:val="005228B4"/>
    <w:rsid w:val="00522AD4"/>
    <w:rsid w:val="00532A3B"/>
    <w:rsid w:val="00547976"/>
    <w:rsid w:val="00565A38"/>
    <w:rsid w:val="0058151A"/>
    <w:rsid w:val="00587827"/>
    <w:rsid w:val="005949AB"/>
    <w:rsid w:val="005A18D0"/>
    <w:rsid w:val="005B0743"/>
    <w:rsid w:val="005C007F"/>
    <w:rsid w:val="005C40BC"/>
    <w:rsid w:val="005E2F00"/>
    <w:rsid w:val="005E4A8B"/>
    <w:rsid w:val="005F37B7"/>
    <w:rsid w:val="005F3CC8"/>
    <w:rsid w:val="00601A4E"/>
    <w:rsid w:val="0060561C"/>
    <w:rsid w:val="00605BA2"/>
    <w:rsid w:val="00620775"/>
    <w:rsid w:val="0062608C"/>
    <w:rsid w:val="00627A47"/>
    <w:rsid w:val="006321CA"/>
    <w:rsid w:val="006451DF"/>
    <w:rsid w:val="006474EA"/>
    <w:rsid w:val="006649DF"/>
    <w:rsid w:val="00676BE8"/>
    <w:rsid w:val="00683343"/>
    <w:rsid w:val="00691B69"/>
    <w:rsid w:val="00693C1C"/>
    <w:rsid w:val="006A3FB5"/>
    <w:rsid w:val="006B0F90"/>
    <w:rsid w:val="006D0B59"/>
    <w:rsid w:val="006F5047"/>
    <w:rsid w:val="0070038D"/>
    <w:rsid w:val="00706B26"/>
    <w:rsid w:val="00707608"/>
    <w:rsid w:val="00711913"/>
    <w:rsid w:val="00712DBF"/>
    <w:rsid w:val="00715206"/>
    <w:rsid w:val="00730972"/>
    <w:rsid w:val="00734EFF"/>
    <w:rsid w:val="0073632B"/>
    <w:rsid w:val="007400D2"/>
    <w:rsid w:val="00744F93"/>
    <w:rsid w:val="00760F21"/>
    <w:rsid w:val="0076176D"/>
    <w:rsid w:val="00767132"/>
    <w:rsid w:val="00776480"/>
    <w:rsid w:val="00777189"/>
    <w:rsid w:val="00782495"/>
    <w:rsid w:val="00784E6F"/>
    <w:rsid w:val="0079269B"/>
    <w:rsid w:val="0079407E"/>
    <w:rsid w:val="007A3392"/>
    <w:rsid w:val="007A7731"/>
    <w:rsid w:val="007B0069"/>
    <w:rsid w:val="007B5CEC"/>
    <w:rsid w:val="007C185B"/>
    <w:rsid w:val="007C4222"/>
    <w:rsid w:val="007D1058"/>
    <w:rsid w:val="007E16F0"/>
    <w:rsid w:val="008162B0"/>
    <w:rsid w:val="00825155"/>
    <w:rsid w:val="00846F08"/>
    <w:rsid w:val="008552D0"/>
    <w:rsid w:val="00855C90"/>
    <w:rsid w:val="008639EA"/>
    <w:rsid w:val="008661E0"/>
    <w:rsid w:val="00880C13"/>
    <w:rsid w:val="00890605"/>
    <w:rsid w:val="00891B00"/>
    <w:rsid w:val="008B46DC"/>
    <w:rsid w:val="008C7ED2"/>
    <w:rsid w:val="008E2AFA"/>
    <w:rsid w:val="008F1EE4"/>
    <w:rsid w:val="008F5887"/>
    <w:rsid w:val="0090075C"/>
    <w:rsid w:val="00912AAD"/>
    <w:rsid w:val="00916868"/>
    <w:rsid w:val="0092352F"/>
    <w:rsid w:val="009355D3"/>
    <w:rsid w:val="00940F66"/>
    <w:rsid w:val="0095049C"/>
    <w:rsid w:val="00952E20"/>
    <w:rsid w:val="00964F22"/>
    <w:rsid w:val="00981676"/>
    <w:rsid w:val="00982CBA"/>
    <w:rsid w:val="009A43E2"/>
    <w:rsid w:val="009B25D2"/>
    <w:rsid w:val="009B3823"/>
    <w:rsid w:val="009C35F4"/>
    <w:rsid w:val="009C3A8F"/>
    <w:rsid w:val="009D45CD"/>
    <w:rsid w:val="009D4944"/>
    <w:rsid w:val="009E2FD6"/>
    <w:rsid w:val="009F1063"/>
    <w:rsid w:val="009F671F"/>
    <w:rsid w:val="009F6815"/>
    <w:rsid w:val="00A011F8"/>
    <w:rsid w:val="00A0430C"/>
    <w:rsid w:val="00A16295"/>
    <w:rsid w:val="00A176B5"/>
    <w:rsid w:val="00A205C7"/>
    <w:rsid w:val="00A22ECE"/>
    <w:rsid w:val="00A35314"/>
    <w:rsid w:val="00A40D11"/>
    <w:rsid w:val="00A41AE7"/>
    <w:rsid w:val="00A50EDF"/>
    <w:rsid w:val="00A62427"/>
    <w:rsid w:val="00A77E3E"/>
    <w:rsid w:val="00A92254"/>
    <w:rsid w:val="00A92E42"/>
    <w:rsid w:val="00AA1597"/>
    <w:rsid w:val="00AA5FAB"/>
    <w:rsid w:val="00AB65FA"/>
    <w:rsid w:val="00AD305C"/>
    <w:rsid w:val="00AD6DEE"/>
    <w:rsid w:val="00AE1F57"/>
    <w:rsid w:val="00B018CB"/>
    <w:rsid w:val="00B07ED2"/>
    <w:rsid w:val="00B128CA"/>
    <w:rsid w:val="00B21119"/>
    <w:rsid w:val="00B22287"/>
    <w:rsid w:val="00B25EBF"/>
    <w:rsid w:val="00B27A94"/>
    <w:rsid w:val="00B4411B"/>
    <w:rsid w:val="00B46C6A"/>
    <w:rsid w:val="00B63795"/>
    <w:rsid w:val="00B807FA"/>
    <w:rsid w:val="00B85AB7"/>
    <w:rsid w:val="00B94F4B"/>
    <w:rsid w:val="00BA4C36"/>
    <w:rsid w:val="00BA5A36"/>
    <w:rsid w:val="00BA6459"/>
    <w:rsid w:val="00BB6CD8"/>
    <w:rsid w:val="00BB7B35"/>
    <w:rsid w:val="00BF0161"/>
    <w:rsid w:val="00BF3545"/>
    <w:rsid w:val="00BF50A8"/>
    <w:rsid w:val="00BF5E25"/>
    <w:rsid w:val="00BF70A7"/>
    <w:rsid w:val="00BF7D54"/>
    <w:rsid w:val="00C1472C"/>
    <w:rsid w:val="00C166AF"/>
    <w:rsid w:val="00C2108F"/>
    <w:rsid w:val="00C2217D"/>
    <w:rsid w:val="00C22EDF"/>
    <w:rsid w:val="00C40A84"/>
    <w:rsid w:val="00C527CD"/>
    <w:rsid w:val="00C55FC5"/>
    <w:rsid w:val="00C602A1"/>
    <w:rsid w:val="00C60548"/>
    <w:rsid w:val="00C60A19"/>
    <w:rsid w:val="00C635AE"/>
    <w:rsid w:val="00C75B1F"/>
    <w:rsid w:val="00C85307"/>
    <w:rsid w:val="00C96DCB"/>
    <w:rsid w:val="00CA14F0"/>
    <w:rsid w:val="00CB43F4"/>
    <w:rsid w:val="00CD01D9"/>
    <w:rsid w:val="00CE3A65"/>
    <w:rsid w:val="00CE47B8"/>
    <w:rsid w:val="00CE5A85"/>
    <w:rsid w:val="00D10CAC"/>
    <w:rsid w:val="00D1326F"/>
    <w:rsid w:val="00D3372C"/>
    <w:rsid w:val="00D5188C"/>
    <w:rsid w:val="00D81DA6"/>
    <w:rsid w:val="00D8675C"/>
    <w:rsid w:val="00D86907"/>
    <w:rsid w:val="00D87276"/>
    <w:rsid w:val="00DA0A24"/>
    <w:rsid w:val="00DB771F"/>
    <w:rsid w:val="00DC0C0F"/>
    <w:rsid w:val="00DC1FFE"/>
    <w:rsid w:val="00DC32BB"/>
    <w:rsid w:val="00DC61EA"/>
    <w:rsid w:val="00DD46B6"/>
    <w:rsid w:val="00DD6171"/>
    <w:rsid w:val="00DD7BFE"/>
    <w:rsid w:val="00DE2B66"/>
    <w:rsid w:val="00DE303D"/>
    <w:rsid w:val="00DE51EE"/>
    <w:rsid w:val="00DF009C"/>
    <w:rsid w:val="00DF02C8"/>
    <w:rsid w:val="00E038B1"/>
    <w:rsid w:val="00E13DEC"/>
    <w:rsid w:val="00E150BD"/>
    <w:rsid w:val="00E1560B"/>
    <w:rsid w:val="00E3382F"/>
    <w:rsid w:val="00E45F37"/>
    <w:rsid w:val="00E46D12"/>
    <w:rsid w:val="00E527C9"/>
    <w:rsid w:val="00E55705"/>
    <w:rsid w:val="00E604F0"/>
    <w:rsid w:val="00E612DB"/>
    <w:rsid w:val="00E64F1C"/>
    <w:rsid w:val="00E74F13"/>
    <w:rsid w:val="00E82BB1"/>
    <w:rsid w:val="00E873D7"/>
    <w:rsid w:val="00E92C44"/>
    <w:rsid w:val="00EC31C0"/>
    <w:rsid w:val="00EE3576"/>
    <w:rsid w:val="00EE587D"/>
    <w:rsid w:val="00EF0BE5"/>
    <w:rsid w:val="00EF13DA"/>
    <w:rsid w:val="00F05DBE"/>
    <w:rsid w:val="00F0646E"/>
    <w:rsid w:val="00F155DE"/>
    <w:rsid w:val="00F16468"/>
    <w:rsid w:val="00F179FB"/>
    <w:rsid w:val="00F2043C"/>
    <w:rsid w:val="00F2424F"/>
    <w:rsid w:val="00F35BA1"/>
    <w:rsid w:val="00F3638F"/>
    <w:rsid w:val="00F85371"/>
    <w:rsid w:val="00F87527"/>
    <w:rsid w:val="00F93F2F"/>
    <w:rsid w:val="00FA3E17"/>
    <w:rsid w:val="00FA4780"/>
    <w:rsid w:val="00FB273E"/>
    <w:rsid w:val="00FB3440"/>
    <w:rsid w:val="00FB49E0"/>
    <w:rsid w:val="00FD214E"/>
    <w:rsid w:val="00FD50EA"/>
    <w:rsid w:val="00FF5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05"/>
    <w:rPr>
      <w:rFonts w:ascii="Times New Roman" w:eastAsia="Times New Roman" w:hAnsi="Times New Roman"/>
      <w:sz w:val="24"/>
      <w:szCs w:val="24"/>
    </w:rPr>
  </w:style>
  <w:style w:type="paragraph" w:styleId="1">
    <w:name w:val="heading 1"/>
    <w:basedOn w:val="a"/>
    <w:next w:val="a"/>
    <w:link w:val="10"/>
    <w:qFormat/>
    <w:rsid w:val="00C96DCB"/>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9060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9060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90605"/>
    <w:pPr>
      <w:keepNext/>
      <w:outlineLvl w:val="3"/>
    </w:pPr>
    <w:rPr>
      <w:rFonts w:ascii="Arial LatArm" w:hAnsi="Arial LatArm"/>
      <w:i/>
      <w:sz w:val="18"/>
      <w:szCs w:val="20"/>
    </w:rPr>
  </w:style>
  <w:style w:type="paragraph" w:styleId="5">
    <w:name w:val="heading 5"/>
    <w:basedOn w:val="a"/>
    <w:next w:val="a"/>
    <w:link w:val="50"/>
    <w:qFormat/>
    <w:rsid w:val="00890605"/>
    <w:pPr>
      <w:keepNext/>
      <w:jc w:val="center"/>
      <w:outlineLvl w:val="4"/>
    </w:pPr>
    <w:rPr>
      <w:rFonts w:ascii="Arial LatArm" w:hAnsi="Arial LatArm"/>
      <w:b/>
      <w:sz w:val="26"/>
      <w:szCs w:val="20"/>
      <w:lang w:eastAsia="ru-RU"/>
    </w:rPr>
  </w:style>
  <w:style w:type="paragraph" w:styleId="6">
    <w:name w:val="heading 6"/>
    <w:basedOn w:val="a"/>
    <w:next w:val="a"/>
    <w:link w:val="60"/>
    <w:qFormat/>
    <w:rsid w:val="0089060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9060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90605"/>
    <w:pPr>
      <w:keepNext/>
      <w:outlineLvl w:val="7"/>
    </w:pPr>
    <w:rPr>
      <w:rFonts w:ascii="Times Armenian" w:hAnsi="Times Armenian"/>
      <w:i/>
      <w:sz w:val="20"/>
      <w:szCs w:val="20"/>
      <w:lang w:val="nl-NL"/>
    </w:rPr>
  </w:style>
  <w:style w:type="paragraph" w:styleId="9">
    <w:name w:val="heading 9"/>
    <w:basedOn w:val="a"/>
    <w:next w:val="a"/>
    <w:link w:val="90"/>
    <w:qFormat/>
    <w:rsid w:val="0089060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6DCB"/>
    <w:rPr>
      <w:rFonts w:ascii="Cambria" w:eastAsia="Times New Roman" w:hAnsi="Cambria" w:cs="Times New Roman"/>
      <w:b/>
      <w:bCs/>
      <w:color w:val="365F91"/>
      <w:sz w:val="28"/>
      <w:szCs w:val="28"/>
    </w:rPr>
  </w:style>
  <w:style w:type="character" w:customStyle="1" w:styleId="20">
    <w:name w:val="Заголовок 2 Знак"/>
    <w:basedOn w:val="a0"/>
    <w:link w:val="2"/>
    <w:rsid w:val="00890605"/>
    <w:rPr>
      <w:rFonts w:ascii="Arial LatArm" w:eastAsia="Times New Roman" w:hAnsi="Arial LatArm"/>
      <w:b/>
      <w:color w:val="0000FF"/>
      <w:lang w:eastAsia="ru-RU"/>
    </w:rPr>
  </w:style>
  <w:style w:type="character" w:customStyle="1" w:styleId="30">
    <w:name w:val="Заголовок 3 Знак"/>
    <w:basedOn w:val="a0"/>
    <w:link w:val="3"/>
    <w:rsid w:val="00890605"/>
    <w:rPr>
      <w:rFonts w:ascii="Arial LatArm" w:eastAsia="Times New Roman" w:hAnsi="Arial LatArm"/>
      <w:i/>
      <w:lang w:val="en-AU"/>
    </w:rPr>
  </w:style>
  <w:style w:type="character" w:customStyle="1" w:styleId="40">
    <w:name w:val="Заголовок 4 Знак"/>
    <w:basedOn w:val="a0"/>
    <w:link w:val="4"/>
    <w:rsid w:val="00890605"/>
    <w:rPr>
      <w:rFonts w:ascii="Arial LatArm" w:eastAsia="Times New Roman" w:hAnsi="Arial LatArm"/>
      <w:i/>
      <w:sz w:val="18"/>
    </w:rPr>
  </w:style>
  <w:style w:type="character" w:customStyle="1" w:styleId="50">
    <w:name w:val="Заголовок 5 Знак"/>
    <w:basedOn w:val="a0"/>
    <w:link w:val="5"/>
    <w:rsid w:val="00890605"/>
    <w:rPr>
      <w:rFonts w:ascii="Arial LatArm" w:eastAsia="Times New Roman" w:hAnsi="Arial LatArm"/>
      <w:b/>
      <w:sz w:val="26"/>
      <w:lang w:eastAsia="ru-RU"/>
    </w:rPr>
  </w:style>
  <w:style w:type="character" w:customStyle="1" w:styleId="60">
    <w:name w:val="Заголовок 6 Знак"/>
    <w:basedOn w:val="a0"/>
    <w:link w:val="6"/>
    <w:rsid w:val="00890605"/>
    <w:rPr>
      <w:rFonts w:ascii="Arial LatArm" w:eastAsia="Times New Roman" w:hAnsi="Arial LatArm"/>
      <w:b/>
      <w:color w:val="000000"/>
      <w:sz w:val="22"/>
      <w:lang w:eastAsia="ru-RU"/>
    </w:rPr>
  </w:style>
  <w:style w:type="character" w:customStyle="1" w:styleId="70">
    <w:name w:val="Заголовок 7 Знак"/>
    <w:basedOn w:val="a0"/>
    <w:link w:val="7"/>
    <w:rsid w:val="00890605"/>
    <w:rPr>
      <w:rFonts w:ascii="Times Armenian" w:eastAsia="Times New Roman" w:hAnsi="Times Armenian"/>
      <w:b/>
      <w:lang w:val="hy-AM" w:eastAsia="ru-RU"/>
    </w:rPr>
  </w:style>
  <w:style w:type="character" w:customStyle="1" w:styleId="80">
    <w:name w:val="Заголовок 8 Знак"/>
    <w:basedOn w:val="a0"/>
    <w:link w:val="8"/>
    <w:rsid w:val="00890605"/>
    <w:rPr>
      <w:rFonts w:ascii="Times Armenian" w:eastAsia="Times New Roman" w:hAnsi="Times Armenian"/>
      <w:i/>
      <w:lang w:val="nl-NL"/>
    </w:rPr>
  </w:style>
  <w:style w:type="character" w:customStyle="1" w:styleId="90">
    <w:name w:val="Заголовок 9 Знак"/>
    <w:basedOn w:val="a0"/>
    <w:link w:val="9"/>
    <w:rsid w:val="00890605"/>
    <w:rPr>
      <w:rFonts w:ascii="Times Armenian" w:eastAsia="Times New Roman" w:hAnsi="Times Armenian"/>
      <w:b/>
      <w:color w:val="000000"/>
      <w:sz w:val="22"/>
      <w:lang w:val="pt-BR" w:eastAsia="ru-RU"/>
    </w:rPr>
  </w:style>
  <w:style w:type="paragraph" w:styleId="a3">
    <w:name w:val="Body Text Indent"/>
    <w:aliases w:val=" Char, Char Char Char Char,Char Char Char Char"/>
    <w:basedOn w:val="a"/>
    <w:link w:val="a4"/>
    <w:rsid w:val="0089060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90605"/>
    <w:rPr>
      <w:rFonts w:ascii="Arial LatArm" w:eastAsia="Times New Roman" w:hAnsi="Arial LatArm"/>
      <w:i/>
      <w:lang w:val="en-AU"/>
    </w:rPr>
  </w:style>
  <w:style w:type="paragraph" w:styleId="a5">
    <w:name w:val="footer"/>
    <w:basedOn w:val="a"/>
    <w:link w:val="a6"/>
    <w:rsid w:val="00890605"/>
    <w:pPr>
      <w:tabs>
        <w:tab w:val="center" w:pos="4320"/>
        <w:tab w:val="right" w:pos="8640"/>
      </w:tabs>
    </w:pPr>
    <w:rPr>
      <w:sz w:val="20"/>
      <w:szCs w:val="20"/>
    </w:rPr>
  </w:style>
  <w:style w:type="character" w:customStyle="1" w:styleId="a6">
    <w:name w:val="Нижний колонтитул Знак"/>
    <w:basedOn w:val="a0"/>
    <w:link w:val="a5"/>
    <w:rsid w:val="00890605"/>
    <w:rPr>
      <w:rFonts w:ascii="Times New Roman" w:eastAsia="Times New Roman" w:hAnsi="Times New Roman"/>
    </w:rPr>
  </w:style>
  <w:style w:type="paragraph" w:styleId="31">
    <w:name w:val="Body Text Indent 3"/>
    <w:basedOn w:val="a"/>
    <w:link w:val="32"/>
    <w:rsid w:val="0089060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90605"/>
    <w:rPr>
      <w:rFonts w:ascii="Times Armenian" w:eastAsia="Times New Roman" w:hAnsi="Times Armenian"/>
    </w:rPr>
  </w:style>
  <w:style w:type="paragraph" w:styleId="21">
    <w:name w:val="Body Text 2"/>
    <w:basedOn w:val="a"/>
    <w:link w:val="22"/>
    <w:rsid w:val="0089060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90605"/>
    <w:rPr>
      <w:rFonts w:ascii="Arial LatArm" w:eastAsia="Times New Roman" w:hAnsi="Arial LatArm"/>
    </w:rPr>
  </w:style>
  <w:style w:type="paragraph" w:styleId="23">
    <w:name w:val="Body Text Indent 2"/>
    <w:basedOn w:val="a"/>
    <w:link w:val="24"/>
    <w:rsid w:val="0089060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90605"/>
    <w:rPr>
      <w:rFonts w:ascii="Baltica" w:eastAsia="Times New Roman" w:hAnsi="Baltica"/>
      <w:lang w:val="af-ZA"/>
    </w:rPr>
  </w:style>
  <w:style w:type="paragraph" w:customStyle="1" w:styleId="Char">
    <w:name w:val="Char"/>
    <w:basedOn w:val="a"/>
    <w:semiHidden/>
    <w:rsid w:val="00890605"/>
    <w:pPr>
      <w:spacing w:after="160" w:line="360" w:lineRule="auto"/>
      <w:ind w:firstLine="709"/>
      <w:jc w:val="both"/>
    </w:pPr>
    <w:rPr>
      <w:rFonts w:ascii="Arial AMU" w:hAnsi="Arial AMU" w:cs="Arial"/>
      <w:sz w:val="22"/>
      <w:szCs w:val="20"/>
    </w:rPr>
  </w:style>
  <w:style w:type="paragraph" w:customStyle="1" w:styleId="Default">
    <w:name w:val="Default"/>
    <w:rsid w:val="00890605"/>
    <w:pPr>
      <w:autoSpaceDE w:val="0"/>
      <w:autoSpaceDN w:val="0"/>
      <w:adjustRightInd w:val="0"/>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890605"/>
    <w:rPr>
      <w:rFonts w:ascii="Tahoma" w:hAnsi="Tahoma"/>
      <w:sz w:val="16"/>
      <w:szCs w:val="16"/>
    </w:rPr>
  </w:style>
  <w:style w:type="character" w:customStyle="1" w:styleId="a8">
    <w:name w:val="Текст выноски Знак"/>
    <w:basedOn w:val="a0"/>
    <w:link w:val="a7"/>
    <w:rsid w:val="00890605"/>
    <w:rPr>
      <w:rFonts w:ascii="Tahoma" w:eastAsia="Times New Roman" w:hAnsi="Tahoma"/>
      <w:sz w:val="16"/>
      <w:szCs w:val="16"/>
    </w:rPr>
  </w:style>
  <w:style w:type="character" w:styleId="a9">
    <w:name w:val="Hyperlink"/>
    <w:rsid w:val="00890605"/>
    <w:rPr>
      <w:color w:val="0000FF"/>
      <w:u w:val="single"/>
    </w:rPr>
  </w:style>
  <w:style w:type="character" w:customStyle="1" w:styleId="CharChar1">
    <w:name w:val="Char Char1"/>
    <w:locked/>
    <w:rsid w:val="00890605"/>
    <w:rPr>
      <w:rFonts w:ascii="Arial LatArm" w:hAnsi="Arial LatArm"/>
      <w:i/>
      <w:lang w:val="en-AU" w:eastAsia="en-US" w:bidi="ar-SA"/>
    </w:rPr>
  </w:style>
  <w:style w:type="paragraph" w:styleId="aa">
    <w:name w:val="Body Text"/>
    <w:basedOn w:val="a"/>
    <w:link w:val="ab"/>
    <w:rsid w:val="00890605"/>
    <w:pPr>
      <w:spacing w:after="120"/>
    </w:pPr>
  </w:style>
  <w:style w:type="character" w:customStyle="1" w:styleId="ab">
    <w:name w:val="Основной текст Знак"/>
    <w:basedOn w:val="a0"/>
    <w:link w:val="aa"/>
    <w:rsid w:val="00890605"/>
    <w:rPr>
      <w:rFonts w:ascii="Times New Roman" w:eastAsia="Times New Roman" w:hAnsi="Times New Roman"/>
      <w:sz w:val="24"/>
      <w:szCs w:val="24"/>
    </w:rPr>
  </w:style>
  <w:style w:type="paragraph" w:styleId="11">
    <w:name w:val="index 1"/>
    <w:basedOn w:val="a"/>
    <w:next w:val="a"/>
    <w:autoRedefine/>
    <w:semiHidden/>
    <w:rsid w:val="00890605"/>
    <w:pPr>
      <w:ind w:left="240" w:hanging="240"/>
    </w:pPr>
  </w:style>
  <w:style w:type="paragraph" w:styleId="ac">
    <w:name w:val="index heading"/>
    <w:basedOn w:val="a"/>
    <w:next w:val="11"/>
    <w:semiHidden/>
    <w:rsid w:val="00890605"/>
    <w:rPr>
      <w:sz w:val="20"/>
      <w:szCs w:val="20"/>
      <w:lang w:val="en-AU" w:eastAsia="ru-RU"/>
    </w:rPr>
  </w:style>
  <w:style w:type="paragraph" w:styleId="ad">
    <w:name w:val="header"/>
    <w:basedOn w:val="a"/>
    <w:link w:val="ae"/>
    <w:rsid w:val="0089060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90605"/>
    <w:rPr>
      <w:rFonts w:ascii="Times New Roman" w:eastAsia="Times New Roman" w:hAnsi="Times New Roman"/>
      <w:lang w:val="en-AU" w:eastAsia="ru-RU"/>
    </w:rPr>
  </w:style>
  <w:style w:type="paragraph" w:styleId="33">
    <w:name w:val="Body Text 3"/>
    <w:basedOn w:val="a"/>
    <w:link w:val="34"/>
    <w:rsid w:val="00890605"/>
    <w:pPr>
      <w:jc w:val="both"/>
    </w:pPr>
    <w:rPr>
      <w:rFonts w:ascii="Arial LatArm" w:hAnsi="Arial LatArm"/>
      <w:sz w:val="20"/>
      <w:szCs w:val="20"/>
      <w:lang w:eastAsia="ru-RU"/>
    </w:rPr>
  </w:style>
  <w:style w:type="character" w:customStyle="1" w:styleId="34">
    <w:name w:val="Основной текст 3 Знак"/>
    <w:basedOn w:val="a0"/>
    <w:link w:val="33"/>
    <w:rsid w:val="00890605"/>
    <w:rPr>
      <w:rFonts w:ascii="Arial LatArm" w:eastAsia="Times New Roman" w:hAnsi="Arial LatArm"/>
      <w:lang w:eastAsia="ru-RU"/>
    </w:rPr>
  </w:style>
  <w:style w:type="paragraph" w:styleId="af">
    <w:name w:val="Title"/>
    <w:basedOn w:val="a"/>
    <w:link w:val="af0"/>
    <w:qFormat/>
    <w:rsid w:val="00890605"/>
    <w:pPr>
      <w:jc w:val="center"/>
    </w:pPr>
    <w:rPr>
      <w:rFonts w:ascii="Arial Armenian" w:hAnsi="Arial Armenian"/>
      <w:szCs w:val="20"/>
    </w:rPr>
  </w:style>
  <w:style w:type="character" w:customStyle="1" w:styleId="af0">
    <w:name w:val="Название Знак"/>
    <w:basedOn w:val="a0"/>
    <w:link w:val="af"/>
    <w:rsid w:val="00890605"/>
    <w:rPr>
      <w:rFonts w:ascii="Arial Armenian" w:eastAsia="Times New Roman" w:hAnsi="Arial Armenian"/>
      <w:sz w:val="24"/>
    </w:rPr>
  </w:style>
  <w:style w:type="character" w:styleId="af1">
    <w:name w:val="page number"/>
    <w:basedOn w:val="a0"/>
    <w:rsid w:val="00890605"/>
  </w:style>
  <w:style w:type="paragraph" w:styleId="af2">
    <w:name w:val="footnote text"/>
    <w:basedOn w:val="a"/>
    <w:link w:val="af3"/>
    <w:semiHidden/>
    <w:rsid w:val="00890605"/>
    <w:rPr>
      <w:rFonts w:ascii="Times Armenian" w:hAnsi="Times Armenian"/>
      <w:sz w:val="20"/>
      <w:szCs w:val="20"/>
      <w:lang w:eastAsia="ru-RU"/>
    </w:rPr>
  </w:style>
  <w:style w:type="character" w:customStyle="1" w:styleId="af3">
    <w:name w:val="Текст сноски Знак"/>
    <w:basedOn w:val="a0"/>
    <w:link w:val="af2"/>
    <w:semiHidden/>
    <w:rsid w:val="00890605"/>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a"/>
    <w:rsid w:val="00890605"/>
    <w:pPr>
      <w:spacing w:after="160" w:line="240" w:lineRule="exact"/>
    </w:pPr>
    <w:rPr>
      <w:rFonts w:ascii="Arial" w:hAnsi="Arial" w:cs="Arial"/>
      <w:sz w:val="20"/>
      <w:szCs w:val="20"/>
    </w:rPr>
  </w:style>
  <w:style w:type="paragraph" w:customStyle="1" w:styleId="norm">
    <w:name w:val="norm"/>
    <w:basedOn w:val="a"/>
    <w:rsid w:val="0089060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90605"/>
    <w:rPr>
      <w:rFonts w:ascii="Arial Armenian" w:hAnsi="Arial Armenian"/>
      <w:sz w:val="22"/>
      <w:lang w:val="en-US" w:eastAsia="ru-RU" w:bidi="ar-SA"/>
    </w:rPr>
  </w:style>
  <w:style w:type="character" w:customStyle="1" w:styleId="CharCharChar">
    <w:name w:val="Char Char Char"/>
    <w:rsid w:val="00890605"/>
    <w:rPr>
      <w:rFonts w:ascii="Arial LatArm" w:hAnsi="Arial LatArm"/>
      <w:sz w:val="24"/>
      <w:lang w:eastAsia="ru-RU"/>
    </w:rPr>
  </w:style>
  <w:style w:type="paragraph" w:styleId="af4">
    <w:name w:val="Normal (Web)"/>
    <w:basedOn w:val="a"/>
    <w:uiPriority w:val="99"/>
    <w:rsid w:val="00890605"/>
    <w:pPr>
      <w:spacing w:before="100" w:beforeAutospacing="1" w:after="100" w:afterAutospacing="1"/>
    </w:pPr>
  </w:style>
  <w:style w:type="character" w:styleId="af5">
    <w:name w:val="Strong"/>
    <w:qFormat/>
    <w:rsid w:val="00890605"/>
    <w:rPr>
      <w:b/>
      <w:bCs/>
    </w:rPr>
  </w:style>
  <w:style w:type="character" w:styleId="af6">
    <w:name w:val="footnote reference"/>
    <w:semiHidden/>
    <w:rsid w:val="00890605"/>
    <w:rPr>
      <w:vertAlign w:val="superscript"/>
    </w:rPr>
  </w:style>
  <w:style w:type="character" w:customStyle="1" w:styleId="CharChar22">
    <w:name w:val="Char Char22"/>
    <w:rsid w:val="00890605"/>
    <w:rPr>
      <w:rFonts w:ascii="Arial Armenian" w:hAnsi="Arial Armenian"/>
      <w:sz w:val="28"/>
      <w:lang w:val="en-US"/>
    </w:rPr>
  </w:style>
  <w:style w:type="character" w:customStyle="1" w:styleId="CharChar20">
    <w:name w:val="Char Char20"/>
    <w:rsid w:val="00890605"/>
    <w:rPr>
      <w:rFonts w:ascii="Times LatArm" w:hAnsi="Times LatArm"/>
      <w:b/>
      <w:sz w:val="28"/>
      <w:lang w:val="en-US"/>
    </w:rPr>
  </w:style>
  <w:style w:type="character" w:customStyle="1" w:styleId="CharChar16">
    <w:name w:val="Char Char16"/>
    <w:rsid w:val="00890605"/>
    <w:rPr>
      <w:rFonts w:ascii="Times Armenian" w:hAnsi="Times Armenian"/>
      <w:b/>
      <w:lang w:val="hy-AM"/>
    </w:rPr>
  </w:style>
  <w:style w:type="character" w:customStyle="1" w:styleId="CharChar15">
    <w:name w:val="Char Char15"/>
    <w:rsid w:val="00890605"/>
    <w:rPr>
      <w:rFonts w:ascii="Times Armenian" w:hAnsi="Times Armenian"/>
      <w:i/>
      <w:lang w:val="nl-NL"/>
    </w:rPr>
  </w:style>
  <w:style w:type="character" w:customStyle="1" w:styleId="CharChar13">
    <w:name w:val="Char Char13"/>
    <w:rsid w:val="00890605"/>
    <w:rPr>
      <w:rFonts w:ascii="Arial Armenian" w:hAnsi="Arial Armenian"/>
      <w:lang w:val="en-US"/>
    </w:rPr>
  </w:style>
  <w:style w:type="character" w:styleId="af7">
    <w:name w:val="annotation reference"/>
    <w:semiHidden/>
    <w:rsid w:val="00890605"/>
    <w:rPr>
      <w:sz w:val="16"/>
      <w:szCs w:val="16"/>
    </w:rPr>
  </w:style>
  <w:style w:type="paragraph" w:styleId="af8">
    <w:name w:val="annotation text"/>
    <w:basedOn w:val="a"/>
    <w:link w:val="af9"/>
    <w:semiHidden/>
    <w:rsid w:val="00890605"/>
    <w:rPr>
      <w:rFonts w:ascii="Times Armenian" w:hAnsi="Times Armenian"/>
      <w:sz w:val="20"/>
      <w:szCs w:val="20"/>
      <w:lang w:eastAsia="ru-RU"/>
    </w:rPr>
  </w:style>
  <w:style w:type="character" w:customStyle="1" w:styleId="af9">
    <w:name w:val="Текст примечания Знак"/>
    <w:basedOn w:val="a0"/>
    <w:link w:val="af8"/>
    <w:semiHidden/>
    <w:rsid w:val="00890605"/>
    <w:rPr>
      <w:rFonts w:ascii="Times Armenian" w:eastAsia="Times New Roman" w:hAnsi="Times Armenian"/>
      <w:lang w:eastAsia="ru-RU"/>
    </w:rPr>
  </w:style>
  <w:style w:type="paragraph" w:styleId="afa">
    <w:name w:val="annotation subject"/>
    <w:basedOn w:val="af8"/>
    <w:next w:val="af8"/>
    <w:link w:val="afb"/>
    <w:semiHidden/>
    <w:rsid w:val="00890605"/>
    <w:rPr>
      <w:b/>
      <w:bCs/>
    </w:rPr>
  </w:style>
  <w:style w:type="character" w:customStyle="1" w:styleId="afb">
    <w:name w:val="Тема примечания Знак"/>
    <w:basedOn w:val="af9"/>
    <w:link w:val="afa"/>
    <w:semiHidden/>
    <w:rsid w:val="00890605"/>
    <w:rPr>
      <w:rFonts w:ascii="Times Armenian" w:eastAsia="Times New Roman" w:hAnsi="Times Armenian"/>
      <w:b/>
      <w:bCs/>
      <w:lang w:eastAsia="ru-RU"/>
    </w:rPr>
  </w:style>
  <w:style w:type="paragraph" w:styleId="afc">
    <w:name w:val="endnote text"/>
    <w:basedOn w:val="a"/>
    <w:link w:val="afd"/>
    <w:semiHidden/>
    <w:rsid w:val="00890605"/>
    <w:rPr>
      <w:rFonts w:ascii="Times Armenian" w:hAnsi="Times Armenian"/>
      <w:sz w:val="20"/>
      <w:szCs w:val="20"/>
      <w:lang w:eastAsia="ru-RU"/>
    </w:rPr>
  </w:style>
  <w:style w:type="character" w:customStyle="1" w:styleId="afd">
    <w:name w:val="Текст концевой сноски Знак"/>
    <w:basedOn w:val="a0"/>
    <w:link w:val="afc"/>
    <w:semiHidden/>
    <w:rsid w:val="00890605"/>
    <w:rPr>
      <w:rFonts w:ascii="Times Armenian" w:eastAsia="Times New Roman" w:hAnsi="Times Armenian"/>
      <w:lang w:eastAsia="ru-RU"/>
    </w:rPr>
  </w:style>
  <w:style w:type="character" w:styleId="afe">
    <w:name w:val="endnote reference"/>
    <w:semiHidden/>
    <w:rsid w:val="00890605"/>
    <w:rPr>
      <w:vertAlign w:val="superscript"/>
    </w:rPr>
  </w:style>
  <w:style w:type="paragraph" w:styleId="aff">
    <w:name w:val="Document Map"/>
    <w:basedOn w:val="a"/>
    <w:link w:val="aff0"/>
    <w:semiHidden/>
    <w:rsid w:val="00890605"/>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90605"/>
    <w:rPr>
      <w:rFonts w:ascii="Tahoma" w:eastAsia="Times New Roman" w:hAnsi="Tahoma" w:cs="Tahoma"/>
      <w:shd w:val="clear" w:color="auto" w:fill="000080"/>
      <w:lang w:eastAsia="ru-RU"/>
    </w:rPr>
  </w:style>
  <w:style w:type="paragraph" w:styleId="aff1">
    <w:name w:val="Revision"/>
    <w:hidden/>
    <w:semiHidden/>
    <w:rsid w:val="00890605"/>
    <w:rPr>
      <w:rFonts w:ascii="Times Armenian" w:eastAsia="Times New Roman" w:hAnsi="Times Armenian"/>
      <w:sz w:val="24"/>
      <w:lang w:eastAsia="ru-RU"/>
    </w:rPr>
  </w:style>
  <w:style w:type="table" w:styleId="aff2">
    <w:name w:val="Table Grid"/>
    <w:basedOn w:val="a1"/>
    <w:rsid w:val="0089060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90605"/>
    <w:pPr>
      <w:spacing w:after="160" w:line="240" w:lineRule="exact"/>
    </w:pPr>
    <w:rPr>
      <w:rFonts w:ascii="Verdana" w:hAnsi="Verdana"/>
      <w:sz w:val="20"/>
      <w:szCs w:val="20"/>
    </w:rPr>
  </w:style>
  <w:style w:type="paragraph" w:customStyle="1" w:styleId="Style2">
    <w:name w:val="Style2"/>
    <w:basedOn w:val="a"/>
    <w:rsid w:val="00890605"/>
    <w:pPr>
      <w:jc w:val="center"/>
    </w:pPr>
    <w:rPr>
      <w:rFonts w:ascii="Arial Armenian" w:hAnsi="Arial Armenian"/>
      <w:w w:val="90"/>
      <w:sz w:val="22"/>
      <w:szCs w:val="20"/>
      <w:lang w:eastAsia="ru-RU"/>
    </w:rPr>
  </w:style>
  <w:style w:type="character" w:customStyle="1" w:styleId="CharChar23">
    <w:name w:val="Char Char23"/>
    <w:rsid w:val="00890605"/>
    <w:rPr>
      <w:rFonts w:ascii="Arial Armenian" w:hAnsi="Arial Armenian"/>
      <w:sz w:val="28"/>
      <w:lang w:val="en-US" w:eastAsia="ru-RU" w:bidi="ar-SA"/>
    </w:rPr>
  </w:style>
  <w:style w:type="character" w:customStyle="1" w:styleId="CharChar21">
    <w:name w:val="Char Char21"/>
    <w:rsid w:val="00890605"/>
    <w:rPr>
      <w:rFonts w:ascii="Arial LatArm" w:hAnsi="Arial LatArm"/>
      <w:b/>
      <w:color w:val="0000FF"/>
      <w:lang w:val="en-US" w:eastAsia="ru-RU" w:bidi="ar-SA"/>
    </w:rPr>
  </w:style>
  <w:style w:type="paragraph" w:styleId="aff3">
    <w:name w:val="List Paragraph"/>
    <w:basedOn w:val="a"/>
    <w:link w:val="aff4"/>
    <w:uiPriority w:val="34"/>
    <w:qFormat/>
    <w:rsid w:val="00890605"/>
    <w:pPr>
      <w:ind w:left="720"/>
    </w:pPr>
    <w:rPr>
      <w:rFonts w:ascii="Times Armenian" w:hAnsi="Times Armenian"/>
      <w:lang w:eastAsia="ru-RU"/>
    </w:rPr>
  </w:style>
  <w:style w:type="character" w:customStyle="1" w:styleId="aff4">
    <w:name w:val="Абзац списка Знак"/>
    <w:link w:val="aff3"/>
    <w:uiPriority w:val="34"/>
    <w:locked/>
    <w:rsid w:val="00890605"/>
    <w:rPr>
      <w:rFonts w:ascii="Times Armenian" w:eastAsia="Times New Roman" w:hAnsi="Times Armenian"/>
      <w:sz w:val="24"/>
      <w:szCs w:val="24"/>
      <w:lang w:eastAsia="ru-RU"/>
    </w:rPr>
  </w:style>
  <w:style w:type="character" w:customStyle="1" w:styleId="CharChar25">
    <w:name w:val="Char Char25"/>
    <w:rsid w:val="00890605"/>
    <w:rPr>
      <w:rFonts w:ascii="Arial Armenian" w:hAnsi="Arial Armenian"/>
      <w:sz w:val="28"/>
      <w:lang w:val="en-US" w:eastAsia="ru-RU" w:bidi="ar-SA"/>
    </w:rPr>
  </w:style>
  <w:style w:type="character" w:customStyle="1" w:styleId="CharChar24">
    <w:name w:val="Char Char24"/>
    <w:rsid w:val="00890605"/>
    <w:rPr>
      <w:rFonts w:ascii="Arial LatArm" w:hAnsi="Arial LatArm"/>
      <w:b/>
      <w:color w:val="0000FF"/>
      <w:lang w:val="en-US" w:eastAsia="ru-RU" w:bidi="ar-SA"/>
    </w:rPr>
  </w:style>
  <w:style w:type="paragraph" w:styleId="aff5">
    <w:name w:val="Block Text"/>
    <w:basedOn w:val="a"/>
    <w:rsid w:val="0089060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90605"/>
    <w:pPr>
      <w:autoSpaceDE w:val="0"/>
      <w:autoSpaceDN w:val="0"/>
      <w:adjustRightInd w:val="0"/>
    </w:pPr>
    <w:rPr>
      <w:rFonts w:ascii="Times Armenian" w:hAnsi="Times Armenian"/>
      <w:lang w:val="ru-RU" w:eastAsia="ru-RU"/>
    </w:rPr>
  </w:style>
  <w:style w:type="paragraph" w:customStyle="1" w:styleId="Normal2">
    <w:name w:val="Normal+2"/>
    <w:basedOn w:val="a"/>
    <w:next w:val="a"/>
    <w:rsid w:val="0089060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90605"/>
    <w:pPr>
      <w:widowControl w:val="0"/>
      <w:bidi/>
      <w:adjustRightInd w:val="0"/>
      <w:spacing w:after="160" w:line="240" w:lineRule="exact"/>
    </w:pPr>
    <w:rPr>
      <w:sz w:val="20"/>
      <w:szCs w:val="20"/>
      <w:lang w:val="en-GB" w:eastAsia="ru-RU" w:bidi="he-IL"/>
    </w:rPr>
  </w:style>
  <w:style w:type="paragraph" w:customStyle="1" w:styleId="xl63">
    <w:name w:val="xl63"/>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9060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9060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9060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9060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9060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9060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9060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9060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9060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9060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9060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9060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90605"/>
    <w:pPr>
      <w:spacing w:before="100" w:beforeAutospacing="1" w:after="100" w:afterAutospacing="1"/>
    </w:pPr>
    <w:rPr>
      <w:rFonts w:eastAsia="Arial Unicode MS"/>
      <w:sz w:val="16"/>
      <w:szCs w:val="16"/>
    </w:rPr>
  </w:style>
  <w:style w:type="paragraph" w:customStyle="1" w:styleId="font13">
    <w:name w:val="font13"/>
    <w:basedOn w:val="a"/>
    <w:rsid w:val="0089060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9060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9060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9060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89060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890605"/>
    <w:pPr>
      <w:suppressAutoHyphens/>
      <w:spacing w:line="100" w:lineRule="atLeast"/>
    </w:pPr>
    <w:rPr>
      <w:kern w:val="1"/>
      <w:sz w:val="20"/>
      <w:szCs w:val="20"/>
      <w:lang w:val="en-AU" w:eastAsia="ar-SA"/>
    </w:rPr>
  </w:style>
  <w:style w:type="character" w:styleId="aff6">
    <w:name w:val="FollowedHyperlink"/>
    <w:rsid w:val="00890605"/>
    <w:rPr>
      <w:color w:val="800080"/>
      <w:u w:val="single"/>
    </w:rPr>
  </w:style>
  <w:style w:type="character" w:customStyle="1" w:styleId="CharCharCharChar1">
    <w:name w:val="Char Char Char Char1"/>
    <w:aliases w:val=" Char Char Char Char Char Char, Char Char Char Char1"/>
    <w:rsid w:val="00890605"/>
    <w:rPr>
      <w:rFonts w:ascii="Arial LatArm" w:hAnsi="Arial LatArm"/>
      <w:sz w:val="24"/>
      <w:lang w:val="en-US" w:eastAsia="ru-RU" w:bidi="ar-SA"/>
    </w:rPr>
  </w:style>
  <w:style w:type="character" w:customStyle="1" w:styleId="CharChar">
    <w:name w:val="Char Char"/>
    <w:locked/>
    <w:rsid w:val="00890605"/>
    <w:rPr>
      <w:lang w:val="en-US" w:eastAsia="en-US" w:bidi="ar-SA"/>
    </w:rPr>
  </w:style>
  <w:style w:type="paragraph" w:customStyle="1" w:styleId="Char3CharCharChar">
    <w:name w:val="Char3 Char Char Char"/>
    <w:basedOn w:val="a"/>
    <w:next w:val="a"/>
    <w:semiHidden/>
    <w:rsid w:val="00890605"/>
    <w:pPr>
      <w:spacing w:after="160" w:line="240" w:lineRule="exact"/>
      <w:jc w:val="both"/>
    </w:pPr>
    <w:rPr>
      <w:rFonts w:ascii="Arial" w:hAnsi="Arial" w:cs="Arial"/>
      <w:b/>
      <w:sz w:val="20"/>
      <w:szCs w:val="20"/>
      <w:lang w:val="en-GB"/>
    </w:rPr>
  </w:style>
  <w:style w:type="character" w:styleId="aff7">
    <w:name w:val="Emphasis"/>
    <w:qFormat/>
    <w:rsid w:val="00890605"/>
    <w:rPr>
      <w:i/>
      <w:iCs/>
    </w:rPr>
  </w:style>
  <w:style w:type="character" w:customStyle="1" w:styleId="UnresolvedMention1">
    <w:name w:val="Unresolved Mention1"/>
    <w:uiPriority w:val="99"/>
    <w:semiHidden/>
    <w:unhideWhenUsed/>
    <w:rsid w:val="00890605"/>
    <w:rPr>
      <w:color w:val="605E5C"/>
      <w:shd w:val="clear" w:color="auto" w:fill="E1DFDD"/>
    </w:rPr>
  </w:style>
  <w:style w:type="character" w:customStyle="1" w:styleId="apple-converted-space">
    <w:name w:val="apple-converted-space"/>
    <w:basedOn w:val="a0"/>
    <w:rsid w:val="00DB771F"/>
  </w:style>
  <w:style w:type="character" w:customStyle="1" w:styleId="apple-style-span">
    <w:name w:val="apple-style-span"/>
    <w:rsid w:val="00DB771F"/>
    <w:rPr>
      <w:rFonts w:cs="Times New Roman"/>
    </w:rPr>
  </w:style>
  <w:style w:type="paragraph" w:customStyle="1" w:styleId="Normal1">
    <w:name w:val="Normal+1"/>
    <w:basedOn w:val="a"/>
    <w:next w:val="a"/>
    <w:uiPriority w:val="99"/>
    <w:rsid w:val="00DB771F"/>
    <w:pPr>
      <w:autoSpaceDE w:val="0"/>
      <w:autoSpaceDN w:val="0"/>
      <w:adjustRightInd w:val="0"/>
    </w:pPr>
    <w:rPr>
      <w:rFonts w:ascii="GHEA Mariam" w:hAnsi="GHEA Mariam" w:cs="GHEA Mariam"/>
    </w:rPr>
  </w:style>
  <w:style w:type="paragraph" w:customStyle="1" w:styleId="Index12">
    <w:name w:val="Index 12"/>
    <w:basedOn w:val="a"/>
    <w:rsid w:val="00DB771F"/>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DB771F"/>
    <w:pPr>
      <w:suppressAutoHyphens/>
      <w:spacing w:line="100" w:lineRule="atLeast"/>
    </w:pPr>
    <w:rPr>
      <w:kern w:val="1"/>
      <w:sz w:val="20"/>
      <w:szCs w:val="20"/>
      <w:lang w:val="en-AU" w:eastAsia="ar-SA"/>
    </w:rPr>
  </w:style>
  <w:style w:type="paragraph" w:customStyle="1" w:styleId="Index13">
    <w:name w:val="Index 13"/>
    <w:basedOn w:val="a"/>
    <w:rsid w:val="00DB771F"/>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DB771F"/>
    <w:pPr>
      <w:suppressAutoHyphens/>
      <w:spacing w:line="100" w:lineRule="atLeast"/>
    </w:pPr>
    <w:rPr>
      <w:kern w:val="1"/>
      <w:sz w:val="20"/>
      <w:szCs w:val="20"/>
      <w:lang w:val="en-AU" w:eastAsia="ar-SA"/>
    </w:rPr>
  </w:style>
  <w:style w:type="paragraph" w:customStyle="1" w:styleId="110">
    <w:name w:val="Указатель 11"/>
    <w:basedOn w:val="a"/>
    <w:rsid w:val="00DB771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B771F"/>
    <w:pPr>
      <w:suppressAutoHyphens/>
      <w:spacing w:line="100" w:lineRule="atLeast"/>
    </w:pPr>
    <w:rPr>
      <w:kern w:val="1"/>
      <w:sz w:val="20"/>
      <w:szCs w:val="20"/>
      <w:lang w:val="en-AU" w:eastAsia="ar-SA"/>
    </w:rPr>
  </w:style>
  <w:style w:type="character" w:customStyle="1" w:styleId="product">
    <w:name w:val="product"/>
    <w:uiPriority w:val="99"/>
    <w:rsid w:val="00DB771F"/>
  </w:style>
  <w:style w:type="paragraph" w:styleId="aff8">
    <w:name w:val="No Spacing"/>
    <w:uiPriority w:val="1"/>
    <w:qFormat/>
    <w:rsid w:val="00DB771F"/>
    <w:rPr>
      <w:rFonts w:ascii="Times New Roman" w:eastAsia="Times New Roman" w:hAnsi="Times New Roman"/>
      <w:sz w:val="24"/>
      <w:szCs w:val="24"/>
    </w:rPr>
  </w:style>
  <w:style w:type="paragraph" w:customStyle="1" w:styleId="13">
    <w:name w:val="Абзац списка1"/>
    <w:basedOn w:val="a"/>
    <w:qFormat/>
    <w:rsid w:val="00DB771F"/>
    <w:pPr>
      <w:spacing w:after="200" w:line="276" w:lineRule="auto"/>
      <w:ind w:left="720"/>
      <w:contextualSpacing/>
    </w:pPr>
    <w:rPr>
      <w:rFonts w:ascii="Calibri" w:eastAsia="Calibri" w:hAnsi="Calibri"/>
      <w:sz w:val="22"/>
      <w:szCs w:val="22"/>
    </w:rPr>
  </w:style>
  <w:style w:type="paragraph" w:styleId="HTML">
    <w:name w:val="HTML Preformatted"/>
    <w:basedOn w:val="a"/>
    <w:link w:val="HTML0"/>
    <w:uiPriority w:val="99"/>
    <w:unhideWhenUsed/>
    <w:rsid w:val="00DB7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DB771F"/>
    <w:rPr>
      <w:rFonts w:ascii="Courier New" w:eastAsia="Times New Roman" w:hAnsi="Courier New" w:cs="Courier New"/>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05"/>
    <w:rPr>
      <w:rFonts w:ascii="Times New Roman" w:eastAsia="Times New Roman" w:hAnsi="Times New Roman"/>
      <w:sz w:val="24"/>
      <w:szCs w:val="24"/>
    </w:rPr>
  </w:style>
  <w:style w:type="paragraph" w:styleId="1">
    <w:name w:val="heading 1"/>
    <w:basedOn w:val="a"/>
    <w:next w:val="a"/>
    <w:link w:val="10"/>
    <w:qFormat/>
    <w:rsid w:val="00C96DCB"/>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9060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9060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90605"/>
    <w:pPr>
      <w:keepNext/>
      <w:outlineLvl w:val="3"/>
    </w:pPr>
    <w:rPr>
      <w:rFonts w:ascii="Arial LatArm" w:hAnsi="Arial LatArm"/>
      <w:i/>
      <w:sz w:val="18"/>
      <w:szCs w:val="20"/>
    </w:rPr>
  </w:style>
  <w:style w:type="paragraph" w:styleId="5">
    <w:name w:val="heading 5"/>
    <w:basedOn w:val="a"/>
    <w:next w:val="a"/>
    <w:link w:val="50"/>
    <w:qFormat/>
    <w:rsid w:val="00890605"/>
    <w:pPr>
      <w:keepNext/>
      <w:jc w:val="center"/>
      <w:outlineLvl w:val="4"/>
    </w:pPr>
    <w:rPr>
      <w:rFonts w:ascii="Arial LatArm" w:hAnsi="Arial LatArm"/>
      <w:b/>
      <w:sz w:val="26"/>
      <w:szCs w:val="20"/>
      <w:lang w:eastAsia="ru-RU"/>
    </w:rPr>
  </w:style>
  <w:style w:type="paragraph" w:styleId="6">
    <w:name w:val="heading 6"/>
    <w:basedOn w:val="a"/>
    <w:next w:val="a"/>
    <w:link w:val="60"/>
    <w:qFormat/>
    <w:rsid w:val="0089060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9060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90605"/>
    <w:pPr>
      <w:keepNext/>
      <w:outlineLvl w:val="7"/>
    </w:pPr>
    <w:rPr>
      <w:rFonts w:ascii="Times Armenian" w:hAnsi="Times Armenian"/>
      <w:i/>
      <w:sz w:val="20"/>
      <w:szCs w:val="20"/>
      <w:lang w:val="nl-NL"/>
    </w:rPr>
  </w:style>
  <w:style w:type="paragraph" w:styleId="9">
    <w:name w:val="heading 9"/>
    <w:basedOn w:val="a"/>
    <w:next w:val="a"/>
    <w:link w:val="90"/>
    <w:qFormat/>
    <w:rsid w:val="0089060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6DCB"/>
    <w:rPr>
      <w:rFonts w:ascii="Cambria" w:eastAsia="Times New Roman" w:hAnsi="Cambria" w:cs="Times New Roman"/>
      <w:b/>
      <w:bCs/>
      <w:color w:val="365F91"/>
      <w:sz w:val="28"/>
      <w:szCs w:val="28"/>
    </w:rPr>
  </w:style>
  <w:style w:type="character" w:customStyle="1" w:styleId="20">
    <w:name w:val="Заголовок 2 Знак"/>
    <w:basedOn w:val="a0"/>
    <w:link w:val="2"/>
    <w:rsid w:val="00890605"/>
    <w:rPr>
      <w:rFonts w:ascii="Arial LatArm" w:eastAsia="Times New Roman" w:hAnsi="Arial LatArm"/>
      <w:b/>
      <w:color w:val="0000FF"/>
      <w:lang w:eastAsia="ru-RU"/>
    </w:rPr>
  </w:style>
  <w:style w:type="character" w:customStyle="1" w:styleId="30">
    <w:name w:val="Заголовок 3 Знак"/>
    <w:basedOn w:val="a0"/>
    <w:link w:val="3"/>
    <w:rsid w:val="00890605"/>
    <w:rPr>
      <w:rFonts w:ascii="Arial LatArm" w:eastAsia="Times New Roman" w:hAnsi="Arial LatArm"/>
      <w:i/>
      <w:lang w:val="en-AU"/>
    </w:rPr>
  </w:style>
  <w:style w:type="character" w:customStyle="1" w:styleId="40">
    <w:name w:val="Заголовок 4 Знак"/>
    <w:basedOn w:val="a0"/>
    <w:link w:val="4"/>
    <w:rsid w:val="00890605"/>
    <w:rPr>
      <w:rFonts w:ascii="Arial LatArm" w:eastAsia="Times New Roman" w:hAnsi="Arial LatArm"/>
      <w:i/>
      <w:sz w:val="18"/>
    </w:rPr>
  </w:style>
  <w:style w:type="character" w:customStyle="1" w:styleId="50">
    <w:name w:val="Заголовок 5 Знак"/>
    <w:basedOn w:val="a0"/>
    <w:link w:val="5"/>
    <w:rsid w:val="00890605"/>
    <w:rPr>
      <w:rFonts w:ascii="Arial LatArm" w:eastAsia="Times New Roman" w:hAnsi="Arial LatArm"/>
      <w:b/>
      <w:sz w:val="26"/>
      <w:lang w:eastAsia="ru-RU"/>
    </w:rPr>
  </w:style>
  <w:style w:type="character" w:customStyle="1" w:styleId="60">
    <w:name w:val="Заголовок 6 Знак"/>
    <w:basedOn w:val="a0"/>
    <w:link w:val="6"/>
    <w:rsid w:val="00890605"/>
    <w:rPr>
      <w:rFonts w:ascii="Arial LatArm" w:eastAsia="Times New Roman" w:hAnsi="Arial LatArm"/>
      <w:b/>
      <w:color w:val="000000"/>
      <w:sz w:val="22"/>
      <w:lang w:eastAsia="ru-RU"/>
    </w:rPr>
  </w:style>
  <w:style w:type="character" w:customStyle="1" w:styleId="70">
    <w:name w:val="Заголовок 7 Знак"/>
    <w:basedOn w:val="a0"/>
    <w:link w:val="7"/>
    <w:rsid w:val="00890605"/>
    <w:rPr>
      <w:rFonts w:ascii="Times Armenian" w:eastAsia="Times New Roman" w:hAnsi="Times Armenian"/>
      <w:b/>
      <w:lang w:val="hy-AM" w:eastAsia="ru-RU"/>
    </w:rPr>
  </w:style>
  <w:style w:type="character" w:customStyle="1" w:styleId="80">
    <w:name w:val="Заголовок 8 Знак"/>
    <w:basedOn w:val="a0"/>
    <w:link w:val="8"/>
    <w:rsid w:val="00890605"/>
    <w:rPr>
      <w:rFonts w:ascii="Times Armenian" w:eastAsia="Times New Roman" w:hAnsi="Times Armenian"/>
      <w:i/>
      <w:lang w:val="nl-NL"/>
    </w:rPr>
  </w:style>
  <w:style w:type="character" w:customStyle="1" w:styleId="90">
    <w:name w:val="Заголовок 9 Знак"/>
    <w:basedOn w:val="a0"/>
    <w:link w:val="9"/>
    <w:rsid w:val="00890605"/>
    <w:rPr>
      <w:rFonts w:ascii="Times Armenian" w:eastAsia="Times New Roman" w:hAnsi="Times Armenian"/>
      <w:b/>
      <w:color w:val="000000"/>
      <w:sz w:val="22"/>
      <w:lang w:val="pt-BR" w:eastAsia="ru-RU"/>
    </w:rPr>
  </w:style>
  <w:style w:type="paragraph" w:styleId="a3">
    <w:name w:val="Body Text Indent"/>
    <w:aliases w:val=" Char, Char Char Char Char,Char Char Char Char"/>
    <w:basedOn w:val="a"/>
    <w:link w:val="a4"/>
    <w:rsid w:val="0089060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90605"/>
    <w:rPr>
      <w:rFonts w:ascii="Arial LatArm" w:eastAsia="Times New Roman" w:hAnsi="Arial LatArm"/>
      <w:i/>
      <w:lang w:val="en-AU"/>
    </w:rPr>
  </w:style>
  <w:style w:type="paragraph" w:styleId="a5">
    <w:name w:val="footer"/>
    <w:basedOn w:val="a"/>
    <w:link w:val="a6"/>
    <w:rsid w:val="00890605"/>
    <w:pPr>
      <w:tabs>
        <w:tab w:val="center" w:pos="4320"/>
        <w:tab w:val="right" w:pos="8640"/>
      </w:tabs>
    </w:pPr>
    <w:rPr>
      <w:sz w:val="20"/>
      <w:szCs w:val="20"/>
    </w:rPr>
  </w:style>
  <w:style w:type="character" w:customStyle="1" w:styleId="a6">
    <w:name w:val="Нижний колонтитул Знак"/>
    <w:basedOn w:val="a0"/>
    <w:link w:val="a5"/>
    <w:rsid w:val="00890605"/>
    <w:rPr>
      <w:rFonts w:ascii="Times New Roman" w:eastAsia="Times New Roman" w:hAnsi="Times New Roman"/>
    </w:rPr>
  </w:style>
  <w:style w:type="paragraph" w:styleId="31">
    <w:name w:val="Body Text Indent 3"/>
    <w:basedOn w:val="a"/>
    <w:link w:val="32"/>
    <w:rsid w:val="0089060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90605"/>
    <w:rPr>
      <w:rFonts w:ascii="Times Armenian" w:eastAsia="Times New Roman" w:hAnsi="Times Armenian"/>
    </w:rPr>
  </w:style>
  <w:style w:type="paragraph" w:styleId="21">
    <w:name w:val="Body Text 2"/>
    <w:basedOn w:val="a"/>
    <w:link w:val="22"/>
    <w:rsid w:val="0089060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90605"/>
    <w:rPr>
      <w:rFonts w:ascii="Arial LatArm" w:eastAsia="Times New Roman" w:hAnsi="Arial LatArm"/>
    </w:rPr>
  </w:style>
  <w:style w:type="paragraph" w:styleId="23">
    <w:name w:val="Body Text Indent 2"/>
    <w:basedOn w:val="a"/>
    <w:link w:val="24"/>
    <w:rsid w:val="0089060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90605"/>
    <w:rPr>
      <w:rFonts w:ascii="Baltica" w:eastAsia="Times New Roman" w:hAnsi="Baltica"/>
      <w:lang w:val="af-ZA"/>
    </w:rPr>
  </w:style>
  <w:style w:type="paragraph" w:customStyle="1" w:styleId="Char">
    <w:name w:val="Char"/>
    <w:basedOn w:val="a"/>
    <w:semiHidden/>
    <w:rsid w:val="00890605"/>
    <w:pPr>
      <w:spacing w:after="160" w:line="360" w:lineRule="auto"/>
      <w:ind w:firstLine="709"/>
      <w:jc w:val="both"/>
    </w:pPr>
    <w:rPr>
      <w:rFonts w:ascii="Arial AMU" w:hAnsi="Arial AMU" w:cs="Arial"/>
      <w:sz w:val="22"/>
      <w:szCs w:val="20"/>
    </w:rPr>
  </w:style>
  <w:style w:type="paragraph" w:customStyle="1" w:styleId="Default">
    <w:name w:val="Default"/>
    <w:rsid w:val="00890605"/>
    <w:pPr>
      <w:autoSpaceDE w:val="0"/>
      <w:autoSpaceDN w:val="0"/>
      <w:adjustRightInd w:val="0"/>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890605"/>
    <w:rPr>
      <w:rFonts w:ascii="Tahoma" w:hAnsi="Tahoma"/>
      <w:sz w:val="16"/>
      <w:szCs w:val="16"/>
    </w:rPr>
  </w:style>
  <w:style w:type="character" w:customStyle="1" w:styleId="a8">
    <w:name w:val="Текст выноски Знак"/>
    <w:basedOn w:val="a0"/>
    <w:link w:val="a7"/>
    <w:rsid w:val="00890605"/>
    <w:rPr>
      <w:rFonts w:ascii="Tahoma" w:eastAsia="Times New Roman" w:hAnsi="Tahoma"/>
      <w:sz w:val="16"/>
      <w:szCs w:val="16"/>
    </w:rPr>
  </w:style>
  <w:style w:type="character" w:styleId="a9">
    <w:name w:val="Hyperlink"/>
    <w:rsid w:val="00890605"/>
    <w:rPr>
      <w:color w:val="0000FF"/>
      <w:u w:val="single"/>
    </w:rPr>
  </w:style>
  <w:style w:type="character" w:customStyle="1" w:styleId="CharChar1">
    <w:name w:val="Char Char1"/>
    <w:locked/>
    <w:rsid w:val="00890605"/>
    <w:rPr>
      <w:rFonts w:ascii="Arial LatArm" w:hAnsi="Arial LatArm"/>
      <w:i/>
      <w:lang w:val="en-AU" w:eastAsia="en-US" w:bidi="ar-SA"/>
    </w:rPr>
  </w:style>
  <w:style w:type="paragraph" w:styleId="aa">
    <w:name w:val="Body Text"/>
    <w:basedOn w:val="a"/>
    <w:link w:val="ab"/>
    <w:rsid w:val="00890605"/>
    <w:pPr>
      <w:spacing w:after="120"/>
    </w:pPr>
  </w:style>
  <w:style w:type="character" w:customStyle="1" w:styleId="ab">
    <w:name w:val="Основной текст Знак"/>
    <w:basedOn w:val="a0"/>
    <w:link w:val="aa"/>
    <w:rsid w:val="00890605"/>
    <w:rPr>
      <w:rFonts w:ascii="Times New Roman" w:eastAsia="Times New Roman" w:hAnsi="Times New Roman"/>
      <w:sz w:val="24"/>
      <w:szCs w:val="24"/>
    </w:rPr>
  </w:style>
  <w:style w:type="paragraph" w:styleId="11">
    <w:name w:val="index 1"/>
    <w:basedOn w:val="a"/>
    <w:next w:val="a"/>
    <w:autoRedefine/>
    <w:semiHidden/>
    <w:rsid w:val="00890605"/>
    <w:pPr>
      <w:ind w:left="240" w:hanging="240"/>
    </w:pPr>
  </w:style>
  <w:style w:type="paragraph" w:styleId="ac">
    <w:name w:val="index heading"/>
    <w:basedOn w:val="a"/>
    <w:next w:val="11"/>
    <w:semiHidden/>
    <w:rsid w:val="00890605"/>
    <w:rPr>
      <w:sz w:val="20"/>
      <w:szCs w:val="20"/>
      <w:lang w:val="en-AU" w:eastAsia="ru-RU"/>
    </w:rPr>
  </w:style>
  <w:style w:type="paragraph" w:styleId="ad">
    <w:name w:val="header"/>
    <w:basedOn w:val="a"/>
    <w:link w:val="ae"/>
    <w:rsid w:val="0089060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90605"/>
    <w:rPr>
      <w:rFonts w:ascii="Times New Roman" w:eastAsia="Times New Roman" w:hAnsi="Times New Roman"/>
      <w:lang w:val="en-AU" w:eastAsia="ru-RU"/>
    </w:rPr>
  </w:style>
  <w:style w:type="paragraph" w:styleId="33">
    <w:name w:val="Body Text 3"/>
    <w:basedOn w:val="a"/>
    <w:link w:val="34"/>
    <w:rsid w:val="00890605"/>
    <w:pPr>
      <w:jc w:val="both"/>
    </w:pPr>
    <w:rPr>
      <w:rFonts w:ascii="Arial LatArm" w:hAnsi="Arial LatArm"/>
      <w:sz w:val="20"/>
      <w:szCs w:val="20"/>
      <w:lang w:eastAsia="ru-RU"/>
    </w:rPr>
  </w:style>
  <w:style w:type="character" w:customStyle="1" w:styleId="34">
    <w:name w:val="Основной текст 3 Знак"/>
    <w:basedOn w:val="a0"/>
    <w:link w:val="33"/>
    <w:rsid w:val="00890605"/>
    <w:rPr>
      <w:rFonts w:ascii="Arial LatArm" w:eastAsia="Times New Roman" w:hAnsi="Arial LatArm"/>
      <w:lang w:eastAsia="ru-RU"/>
    </w:rPr>
  </w:style>
  <w:style w:type="paragraph" w:styleId="af">
    <w:name w:val="Title"/>
    <w:basedOn w:val="a"/>
    <w:link w:val="af0"/>
    <w:qFormat/>
    <w:rsid w:val="00890605"/>
    <w:pPr>
      <w:jc w:val="center"/>
    </w:pPr>
    <w:rPr>
      <w:rFonts w:ascii="Arial Armenian" w:hAnsi="Arial Armenian"/>
      <w:szCs w:val="20"/>
    </w:rPr>
  </w:style>
  <w:style w:type="character" w:customStyle="1" w:styleId="af0">
    <w:name w:val="Название Знак"/>
    <w:basedOn w:val="a0"/>
    <w:link w:val="af"/>
    <w:rsid w:val="00890605"/>
    <w:rPr>
      <w:rFonts w:ascii="Arial Armenian" w:eastAsia="Times New Roman" w:hAnsi="Arial Armenian"/>
      <w:sz w:val="24"/>
    </w:rPr>
  </w:style>
  <w:style w:type="character" w:styleId="af1">
    <w:name w:val="page number"/>
    <w:basedOn w:val="a0"/>
    <w:rsid w:val="00890605"/>
  </w:style>
  <w:style w:type="paragraph" w:styleId="af2">
    <w:name w:val="footnote text"/>
    <w:basedOn w:val="a"/>
    <w:link w:val="af3"/>
    <w:semiHidden/>
    <w:rsid w:val="00890605"/>
    <w:rPr>
      <w:rFonts w:ascii="Times Armenian" w:hAnsi="Times Armenian"/>
      <w:sz w:val="20"/>
      <w:szCs w:val="20"/>
      <w:lang w:eastAsia="ru-RU"/>
    </w:rPr>
  </w:style>
  <w:style w:type="character" w:customStyle="1" w:styleId="af3">
    <w:name w:val="Текст сноски Знак"/>
    <w:basedOn w:val="a0"/>
    <w:link w:val="af2"/>
    <w:semiHidden/>
    <w:rsid w:val="00890605"/>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a"/>
    <w:rsid w:val="00890605"/>
    <w:pPr>
      <w:spacing w:after="160" w:line="240" w:lineRule="exact"/>
    </w:pPr>
    <w:rPr>
      <w:rFonts w:ascii="Arial" w:hAnsi="Arial" w:cs="Arial"/>
      <w:sz w:val="20"/>
      <w:szCs w:val="20"/>
    </w:rPr>
  </w:style>
  <w:style w:type="paragraph" w:customStyle="1" w:styleId="norm">
    <w:name w:val="norm"/>
    <w:basedOn w:val="a"/>
    <w:rsid w:val="0089060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90605"/>
    <w:rPr>
      <w:rFonts w:ascii="Arial Armenian" w:hAnsi="Arial Armenian"/>
      <w:sz w:val="22"/>
      <w:lang w:val="en-US" w:eastAsia="ru-RU" w:bidi="ar-SA"/>
    </w:rPr>
  </w:style>
  <w:style w:type="character" w:customStyle="1" w:styleId="CharCharChar">
    <w:name w:val="Char Char Char"/>
    <w:rsid w:val="00890605"/>
    <w:rPr>
      <w:rFonts w:ascii="Arial LatArm" w:hAnsi="Arial LatArm"/>
      <w:sz w:val="24"/>
      <w:lang w:eastAsia="ru-RU"/>
    </w:rPr>
  </w:style>
  <w:style w:type="paragraph" w:styleId="af4">
    <w:name w:val="Normal (Web)"/>
    <w:basedOn w:val="a"/>
    <w:uiPriority w:val="99"/>
    <w:rsid w:val="00890605"/>
    <w:pPr>
      <w:spacing w:before="100" w:beforeAutospacing="1" w:after="100" w:afterAutospacing="1"/>
    </w:pPr>
  </w:style>
  <w:style w:type="character" w:styleId="af5">
    <w:name w:val="Strong"/>
    <w:qFormat/>
    <w:rsid w:val="00890605"/>
    <w:rPr>
      <w:b/>
      <w:bCs/>
    </w:rPr>
  </w:style>
  <w:style w:type="character" w:styleId="af6">
    <w:name w:val="footnote reference"/>
    <w:semiHidden/>
    <w:rsid w:val="00890605"/>
    <w:rPr>
      <w:vertAlign w:val="superscript"/>
    </w:rPr>
  </w:style>
  <w:style w:type="character" w:customStyle="1" w:styleId="CharChar22">
    <w:name w:val="Char Char22"/>
    <w:rsid w:val="00890605"/>
    <w:rPr>
      <w:rFonts w:ascii="Arial Armenian" w:hAnsi="Arial Armenian"/>
      <w:sz w:val="28"/>
      <w:lang w:val="en-US"/>
    </w:rPr>
  </w:style>
  <w:style w:type="character" w:customStyle="1" w:styleId="CharChar20">
    <w:name w:val="Char Char20"/>
    <w:rsid w:val="00890605"/>
    <w:rPr>
      <w:rFonts w:ascii="Times LatArm" w:hAnsi="Times LatArm"/>
      <w:b/>
      <w:sz w:val="28"/>
      <w:lang w:val="en-US"/>
    </w:rPr>
  </w:style>
  <w:style w:type="character" w:customStyle="1" w:styleId="CharChar16">
    <w:name w:val="Char Char16"/>
    <w:rsid w:val="00890605"/>
    <w:rPr>
      <w:rFonts w:ascii="Times Armenian" w:hAnsi="Times Armenian"/>
      <w:b/>
      <w:lang w:val="hy-AM"/>
    </w:rPr>
  </w:style>
  <w:style w:type="character" w:customStyle="1" w:styleId="CharChar15">
    <w:name w:val="Char Char15"/>
    <w:rsid w:val="00890605"/>
    <w:rPr>
      <w:rFonts w:ascii="Times Armenian" w:hAnsi="Times Armenian"/>
      <w:i/>
      <w:lang w:val="nl-NL"/>
    </w:rPr>
  </w:style>
  <w:style w:type="character" w:customStyle="1" w:styleId="CharChar13">
    <w:name w:val="Char Char13"/>
    <w:rsid w:val="00890605"/>
    <w:rPr>
      <w:rFonts w:ascii="Arial Armenian" w:hAnsi="Arial Armenian"/>
      <w:lang w:val="en-US"/>
    </w:rPr>
  </w:style>
  <w:style w:type="character" w:styleId="af7">
    <w:name w:val="annotation reference"/>
    <w:semiHidden/>
    <w:rsid w:val="00890605"/>
    <w:rPr>
      <w:sz w:val="16"/>
      <w:szCs w:val="16"/>
    </w:rPr>
  </w:style>
  <w:style w:type="paragraph" w:styleId="af8">
    <w:name w:val="annotation text"/>
    <w:basedOn w:val="a"/>
    <w:link w:val="af9"/>
    <w:semiHidden/>
    <w:rsid w:val="00890605"/>
    <w:rPr>
      <w:rFonts w:ascii="Times Armenian" w:hAnsi="Times Armenian"/>
      <w:sz w:val="20"/>
      <w:szCs w:val="20"/>
      <w:lang w:eastAsia="ru-RU"/>
    </w:rPr>
  </w:style>
  <w:style w:type="character" w:customStyle="1" w:styleId="af9">
    <w:name w:val="Текст примечания Знак"/>
    <w:basedOn w:val="a0"/>
    <w:link w:val="af8"/>
    <w:semiHidden/>
    <w:rsid w:val="00890605"/>
    <w:rPr>
      <w:rFonts w:ascii="Times Armenian" w:eastAsia="Times New Roman" w:hAnsi="Times Armenian"/>
      <w:lang w:eastAsia="ru-RU"/>
    </w:rPr>
  </w:style>
  <w:style w:type="paragraph" w:styleId="afa">
    <w:name w:val="annotation subject"/>
    <w:basedOn w:val="af8"/>
    <w:next w:val="af8"/>
    <w:link w:val="afb"/>
    <w:semiHidden/>
    <w:rsid w:val="00890605"/>
    <w:rPr>
      <w:b/>
      <w:bCs/>
    </w:rPr>
  </w:style>
  <w:style w:type="character" w:customStyle="1" w:styleId="afb">
    <w:name w:val="Тема примечания Знак"/>
    <w:basedOn w:val="af9"/>
    <w:link w:val="afa"/>
    <w:semiHidden/>
    <w:rsid w:val="00890605"/>
    <w:rPr>
      <w:rFonts w:ascii="Times Armenian" w:eastAsia="Times New Roman" w:hAnsi="Times Armenian"/>
      <w:b/>
      <w:bCs/>
      <w:lang w:eastAsia="ru-RU"/>
    </w:rPr>
  </w:style>
  <w:style w:type="paragraph" w:styleId="afc">
    <w:name w:val="endnote text"/>
    <w:basedOn w:val="a"/>
    <w:link w:val="afd"/>
    <w:semiHidden/>
    <w:rsid w:val="00890605"/>
    <w:rPr>
      <w:rFonts w:ascii="Times Armenian" w:hAnsi="Times Armenian"/>
      <w:sz w:val="20"/>
      <w:szCs w:val="20"/>
      <w:lang w:eastAsia="ru-RU"/>
    </w:rPr>
  </w:style>
  <w:style w:type="character" w:customStyle="1" w:styleId="afd">
    <w:name w:val="Текст концевой сноски Знак"/>
    <w:basedOn w:val="a0"/>
    <w:link w:val="afc"/>
    <w:semiHidden/>
    <w:rsid w:val="00890605"/>
    <w:rPr>
      <w:rFonts w:ascii="Times Armenian" w:eastAsia="Times New Roman" w:hAnsi="Times Armenian"/>
      <w:lang w:eastAsia="ru-RU"/>
    </w:rPr>
  </w:style>
  <w:style w:type="character" w:styleId="afe">
    <w:name w:val="endnote reference"/>
    <w:semiHidden/>
    <w:rsid w:val="00890605"/>
    <w:rPr>
      <w:vertAlign w:val="superscript"/>
    </w:rPr>
  </w:style>
  <w:style w:type="paragraph" w:styleId="aff">
    <w:name w:val="Document Map"/>
    <w:basedOn w:val="a"/>
    <w:link w:val="aff0"/>
    <w:semiHidden/>
    <w:rsid w:val="00890605"/>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90605"/>
    <w:rPr>
      <w:rFonts w:ascii="Tahoma" w:eastAsia="Times New Roman" w:hAnsi="Tahoma" w:cs="Tahoma"/>
      <w:shd w:val="clear" w:color="auto" w:fill="000080"/>
      <w:lang w:eastAsia="ru-RU"/>
    </w:rPr>
  </w:style>
  <w:style w:type="paragraph" w:styleId="aff1">
    <w:name w:val="Revision"/>
    <w:hidden/>
    <w:semiHidden/>
    <w:rsid w:val="00890605"/>
    <w:rPr>
      <w:rFonts w:ascii="Times Armenian" w:eastAsia="Times New Roman" w:hAnsi="Times Armenian"/>
      <w:sz w:val="24"/>
      <w:lang w:eastAsia="ru-RU"/>
    </w:rPr>
  </w:style>
  <w:style w:type="table" w:styleId="aff2">
    <w:name w:val="Table Grid"/>
    <w:basedOn w:val="a1"/>
    <w:rsid w:val="0089060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90605"/>
    <w:pPr>
      <w:spacing w:after="160" w:line="240" w:lineRule="exact"/>
    </w:pPr>
    <w:rPr>
      <w:rFonts w:ascii="Verdana" w:hAnsi="Verdana"/>
      <w:sz w:val="20"/>
      <w:szCs w:val="20"/>
    </w:rPr>
  </w:style>
  <w:style w:type="paragraph" w:customStyle="1" w:styleId="Style2">
    <w:name w:val="Style2"/>
    <w:basedOn w:val="a"/>
    <w:rsid w:val="00890605"/>
    <w:pPr>
      <w:jc w:val="center"/>
    </w:pPr>
    <w:rPr>
      <w:rFonts w:ascii="Arial Armenian" w:hAnsi="Arial Armenian"/>
      <w:w w:val="90"/>
      <w:sz w:val="22"/>
      <w:szCs w:val="20"/>
      <w:lang w:eastAsia="ru-RU"/>
    </w:rPr>
  </w:style>
  <w:style w:type="character" w:customStyle="1" w:styleId="CharChar23">
    <w:name w:val="Char Char23"/>
    <w:rsid w:val="00890605"/>
    <w:rPr>
      <w:rFonts w:ascii="Arial Armenian" w:hAnsi="Arial Armenian"/>
      <w:sz w:val="28"/>
      <w:lang w:val="en-US" w:eastAsia="ru-RU" w:bidi="ar-SA"/>
    </w:rPr>
  </w:style>
  <w:style w:type="character" w:customStyle="1" w:styleId="CharChar21">
    <w:name w:val="Char Char21"/>
    <w:rsid w:val="00890605"/>
    <w:rPr>
      <w:rFonts w:ascii="Arial LatArm" w:hAnsi="Arial LatArm"/>
      <w:b/>
      <w:color w:val="0000FF"/>
      <w:lang w:val="en-US" w:eastAsia="ru-RU" w:bidi="ar-SA"/>
    </w:rPr>
  </w:style>
  <w:style w:type="paragraph" w:styleId="aff3">
    <w:name w:val="List Paragraph"/>
    <w:basedOn w:val="a"/>
    <w:link w:val="aff4"/>
    <w:uiPriority w:val="34"/>
    <w:qFormat/>
    <w:rsid w:val="00890605"/>
    <w:pPr>
      <w:ind w:left="720"/>
    </w:pPr>
    <w:rPr>
      <w:rFonts w:ascii="Times Armenian" w:hAnsi="Times Armenian"/>
      <w:lang w:eastAsia="ru-RU"/>
    </w:rPr>
  </w:style>
  <w:style w:type="character" w:customStyle="1" w:styleId="aff4">
    <w:name w:val="Абзац списка Знак"/>
    <w:link w:val="aff3"/>
    <w:uiPriority w:val="34"/>
    <w:locked/>
    <w:rsid w:val="00890605"/>
    <w:rPr>
      <w:rFonts w:ascii="Times Armenian" w:eastAsia="Times New Roman" w:hAnsi="Times Armenian"/>
      <w:sz w:val="24"/>
      <w:szCs w:val="24"/>
      <w:lang w:eastAsia="ru-RU"/>
    </w:rPr>
  </w:style>
  <w:style w:type="character" w:customStyle="1" w:styleId="CharChar25">
    <w:name w:val="Char Char25"/>
    <w:rsid w:val="00890605"/>
    <w:rPr>
      <w:rFonts w:ascii="Arial Armenian" w:hAnsi="Arial Armenian"/>
      <w:sz w:val="28"/>
      <w:lang w:val="en-US" w:eastAsia="ru-RU" w:bidi="ar-SA"/>
    </w:rPr>
  </w:style>
  <w:style w:type="character" w:customStyle="1" w:styleId="CharChar24">
    <w:name w:val="Char Char24"/>
    <w:rsid w:val="00890605"/>
    <w:rPr>
      <w:rFonts w:ascii="Arial LatArm" w:hAnsi="Arial LatArm"/>
      <w:b/>
      <w:color w:val="0000FF"/>
      <w:lang w:val="en-US" w:eastAsia="ru-RU" w:bidi="ar-SA"/>
    </w:rPr>
  </w:style>
  <w:style w:type="paragraph" w:styleId="aff5">
    <w:name w:val="Block Text"/>
    <w:basedOn w:val="a"/>
    <w:rsid w:val="0089060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90605"/>
    <w:pPr>
      <w:autoSpaceDE w:val="0"/>
      <w:autoSpaceDN w:val="0"/>
      <w:adjustRightInd w:val="0"/>
    </w:pPr>
    <w:rPr>
      <w:rFonts w:ascii="Times Armenian" w:hAnsi="Times Armenian"/>
      <w:lang w:val="ru-RU" w:eastAsia="ru-RU"/>
    </w:rPr>
  </w:style>
  <w:style w:type="paragraph" w:customStyle="1" w:styleId="Normal2">
    <w:name w:val="Normal+2"/>
    <w:basedOn w:val="a"/>
    <w:next w:val="a"/>
    <w:rsid w:val="0089060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90605"/>
    <w:pPr>
      <w:widowControl w:val="0"/>
      <w:bidi/>
      <w:adjustRightInd w:val="0"/>
      <w:spacing w:after="160" w:line="240" w:lineRule="exact"/>
    </w:pPr>
    <w:rPr>
      <w:sz w:val="20"/>
      <w:szCs w:val="20"/>
      <w:lang w:val="en-GB" w:eastAsia="ru-RU" w:bidi="he-IL"/>
    </w:rPr>
  </w:style>
  <w:style w:type="paragraph" w:customStyle="1" w:styleId="xl63">
    <w:name w:val="xl63"/>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9060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9060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9060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9060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9060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9060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9060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9060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9060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9060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9060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9060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90605"/>
    <w:pPr>
      <w:spacing w:before="100" w:beforeAutospacing="1" w:after="100" w:afterAutospacing="1"/>
    </w:pPr>
    <w:rPr>
      <w:rFonts w:eastAsia="Arial Unicode MS"/>
      <w:sz w:val="16"/>
      <w:szCs w:val="16"/>
    </w:rPr>
  </w:style>
  <w:style w:type="paragraph" w:customStyle="1" w:styleId="font13">
    <w:name w:val="font13"/>
    <w:basedOn w:val="a"/>
    <w:rsid w:val="0089060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9060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9060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9060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89060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890605"/>
    <w:pPr>
      <w:suppressAutoHyphens/>
      <w:spacing w:line="100" w:lineRule="atLeast"/>
    </w:pPr>
    <w:rPr>
      <w:kern w:val="1"/>
      <w:sz w:val="20"/>
      <w:szCs w:val="20"/>
      <w:lang w:val="en-AU" w:eastAsia="ar-SA"/>
    </w:rPr>
  </w:style>
  <w:style w:type="character" w:styleId="aff6">
    <w:name w:val="FollowedHyperlink"/>
    <w:rsid w:val="00890605"/>
    <w:rPr>
      <w:color w:val="800080"/>
      <w:u w:val="single"/>
    </w:rPr>
  </w:style>
  <w:style w:type="character" w:customStyle="1" w:styleId="CharCharCharChar1">
    <w:name w:val="Char Char Char Char1"/>
    <w:aliases w:val=" Char Char Char Char Char Char, Char Char Char Char1"/>
    <w:rsid w:val="00890605"/>
    <w:rPr>
      <w:rFonts w:ascii="Arial LatArm" w:hAnsi="Arial LatArm"/>
      <w:sz w:val="24"/>
      <w:lang w:val="en-US" w:eastAsia="ru-RU" w:bidi="ar-SA"/>
    </w:rPr>
  </w:style>
  <w:style w:type="character" w:customStyle="1" w:styleId="CharChar">
    <w:name w:val="Char Char"/>
    <w:locked/>
    <w:rsid w:val="00890605"/>
    <w:rPr>
      <w:lang w:val="en-US" w:eastAsia="en-US" w:bidi="ar-SA"/>
    </w:rPr>
  </w:style>
  <w:style w:type="paragraph" w:customStyle="1" w:styleId="Char3CharCharChar">
    <w:name w:val="Char3 Char Char Char"/>
    <w:basedOn w:val="a"/>
    <w:next w:val="a"/>
    <w:semiHidden/>
    <w:rsid w:val="00890605"/>
    <w:pPr>
      <w:spacing w:after="160" w:line="240" w:lineRule="exact"/>
      <w:jc w:val="both"/>
    </w:pPr>
    <w:rPr>
      <w:rFonts w:ascii="Arial" w:hAnsi="Arial" w:cs="Arial"/>
      <w:b/>
      <w:sz w:val="20"/>
      <w:szCs w:val="20"/>
      <w:lang w:val="en-GB"/>
    </w:rPr>
  </w:style>
  <w:style w:type="character" w:styleId="aff7">
    <w:name w:val="Emphasis"/>
    <w:qFormat/>
    <w:rsid w:val="00890605"/>
    <w:rPr>
      <w:i/>
      <w:iCs/>
    </w:rPr>
  </w:style>
  <w:style w:type="character" w:customStyle="1" w:styleId="UnresolvedMention1">
    <w:name w:val="Unresolved Mention1"/>
    <w:uiPriority w:val="99"/>
    <w:semiHidden/>
    <w:unhideWhenUsed/>
    <w:rsid w:val="00890605"/>
    <w:rPr>
      <w:color w:val="605E5C"/>
      <w:shd w:val="clear" w:color="auto" w:fill="E1DFDD"/>
    </w:rPr>
  </w:style>
  <w:style w:type="character" w:customStyle="1" w:styleId="apple-converted-space">
    <w:name w:val="apple-converted-space"/>
    <w:basedOn w:val="a0"/>
    <w:rsid w:val="00DB771F"/>
  </w:style>
  <w:style w:type="character" w:customStyle="1" w:styleId="apple-style-span">
    <w:name w:val="apple-style-span"/>
    <w:rsid w:val="00DB771F"/>
    <w:rPr>
      <w:rFonts w:cs="Times New Roman"/>
    </w:rPr>
  </w:style>
  <w:style w:type="paragraph" w:customStyle="1" w:styleId="Normal1">
    <w:name w:val="Normal+1"/>
    <w:basedOn w:val="a"/>
    <w:next w:val="a"/>
    <w:uiPriority w:val="99"/>
    <w:rsid w:val="00DB771F"/>
    <w:pPr>
      <w:autoSpaceDE w:val="0"/>
      <w:autoSpaceDN w:val="0"/>
      <w:adjustRightInd w:val="0"/>
    </w:pPr>
    <w:rPr>
      <w:rFonts w:ascii="GHEA Mariam" w:hAnsi="GHEA Mariam" w:cs="GHEA Mariam"/>
    </w:rPr>
  </w:style>
  <w:style w:type="paragraph" w:customStyle="1" w:styleId="Index12">
    <w:name w:val="Index 12"/>
    <w:basedOn w:val="a"/>
    <w:rsid w:val="00DB771F"/>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DB771F"/>
    <w:pPr>
      <w:suppressAutoHyphens/>
      <w:spacing w:line="100" w:lineRule="atLeast"/>
    </w:pPr>
    <w:rPr>
      <w:kern w:val="1"/>
      <w:sz w:val="20"/>
      <w:szCs w:val="20"/>
      <w:lang w:val="en-AU" w:eastAsia="ar-SA"/>
    </w:rPr>
  </w:style>
  <w:style w:type="paragraph" w:customStyle="1" w:styleId="Index13">
    <w:name w:val="Index 13"/>
    <w:basedOn w:val="a"/>
    <w:rsid w:val="00DB771F"/>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DB771F"/>
    <w:pPr>
      <w:suppressAutoHyphens/>
      <w:spacing w:line="100" w:lineRule="atLeast"/>
    </w:pPr>
    <w:rPr>
      <w:kern w:val="1"/>
      <w:sz w:val="20"/>
      <w:szCs w:val="20"/>
      <w:lang w:val="en-AU" w:eastAsia="ar-SA"/>
    </w:rPr>
  </w:style>
  <w:style w:type="paragraph" w:customStyle="1" w:styleId="110">
    <w:name w:val="Указатель 11"/>
    <w:basedOn w:val="a"/>
    <w:rsid w:val="00DB771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B771F"/>
    <w:pPr>
      <w:suppressAutoHyphens/>
      <w:spacing w:line="100" w:lineRule="atLeast"/>
    </w:pPr>
    <w:rPr>
      <w:kern w:val="1"/>
      <w:sz w:val="20"/>
      <w:szCs w:val="20"/>
      <w:lang w:val="en-AU" w:eastAsia="ar-SA"/>
    </w:rPr>
  </w:style>
  <w:style w:type="character" w:customStyle="1" w:styleId="product">
    <w:name w:val="product"/>
    <w:uiPriority w:val="99"/>
    <w:rsid w:val="00DB771F"/>
  </w:style>
  <w:style w:type="paragraph" w:styleId="aff8">
    <w:name w:val="No Spacing"/>
    <w:uiPriority w:val="1"/>
    <w:qFormat/>
    <w:rsid w:val="00DB771F"/>
    <w:rPr>
      <w:rFonts w:ascii="Times New Roman" w:eastAsia="Times New Roman" w:hAnsi="Times New Roman"/>
      <w:sz w:val="24"/>
      <w:szCs w:val="24"/>
    </w:rPr>
  </w:style>
  <w:style w:type="paragraph" w:customStyle="1" w:styleId="13">
    <w:name w:val="Абзац списка1"/>
    <w:basedOn w:val="a"/>
    <w:qFormat/>
    <w:rsid w:val="00DB771F"/>
    <w:pPr>
      <w:spacing w:after="200" w:line="276" w:lineRule="auto"/>
      <w:ind w:left="720"/>
      <w:contextualSpacing/>
    </w:pPr>
    <w:rPr>
      <w:rFonts w:ascii="Calibri" w:eastAsia="Calibri" w:hAnsi="Calibri"/>
      <w:sz w:val="22"/>
      <w:szCs w:val="22"/>
    </w:rPr>
  </w:style>
  <w:style w:type="paragraph" w:styleId="HTML">
    <w:name w:val="HTML Preformatted"/>
    <w:basedOn w:val="a"/>
    <w:link w:val="HTML0"/>
    <w:uiPriority w:val="99"/>
    <w:unhideWhenUsed/>
    <w:rsid w:val="00DB7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DB771F"/>
    <w:rPr>
      <w:rFonts w:ascii="Courier New" w:eastAsia="Times New Roman"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jiyan@bk.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19692</Words>
  <Characters>112245</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c:creator>
  <cp:lastModifiedBy>User</cp:lastModifiedBy>
  <cp:revision>9</cp:revision>
  <dcterms:created xsi:type="dcterms:W3CDTF">2022-08-30T04:52:00Z</dcterms:created>
  <dcterms:modified xsi:type="dcterms:W3CDTF">2023-08-21T06:05:00Z</dcterms:modified>
</cp:coreProperties>
</file>